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59DA5" w14:textId="494C740D" w:rsidR="00432BCA" w:rsidRPr="00C773FD" w:rsidRDefault="00432BCA" w:rsidP="00432BCA">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#122bis</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008D2D39" w:rsidRPr="008F55A7">
        <w:rPr>
          <w:rFonts w:ascii="Arial" w:eastAsia="SimSun" w:hAnsi="Arial"/>
          <w:b/>
          <w:kern w:val="0"/>
          <w:sz w:val="24"/>
          <w:szCs w:val="24"/>
          <w:lang w:val="en-GB" w:eastAsia="en-US"/>
          <w14:ligatures w14:val="none"/>
        </w:rPr>
        <w:t>250</w:t>
      </w:r>
      <w:r w:rsidR="008D2D39">
        <w:rPr>
          <w:rFonts w:ascii="Arial" w:eastAsiaTheme="minorEastAsia" w:hAnsi="Arial" w:hint="eastAsia"/>
          <w:b/>
          <w:kern w:val="0"/>
          <w:sz w:val="24"/>
          <w:szCs w:val="24"/>
          <w:lang w:val="en-GB"/>
          <w14:ligatures w14:val="none"/>
        </w:rPr>
        <w:t>74</w:t>
      </w:r>
      <w:r w:rsidR="00C773FD">
        <w:rPr>
          <w:rFonts w:ascii="Arial" w:eastAsiaTheme="minorEastAsia" w:hAnsi="Arial" w:hint="eastAsia"/>
          <w:b/>
          <w:kern w:val="0"/>
          <w:sz w:val="24"/>
          <w:szCs w:val="24"/>
          <w:lang w:val="en-GB"/>
          <w14:ligatures w14:val="none"/>
        </w:rPr>
        <w:t>53</w:t>
      </w:r>
    </w:p>
    <w:p w14:paraId="583D94FD" w14:textId="77777777" w:rsidR="00432BCA" w:rsidRPr="008F55A7" w:rsidRDefault="00432BCA" w:rsidP="00432BCA">
      <w:pPr>
        <w:wordWrap/>
        <w:overflowPunct w:val="0"/>
        <w:adjustRightInd w:val="0"/>
        <w:spacing w:after="0"/>
        <w:textAlignment w:val="baseline"/>
        <w:rPr>
          <w:rFonts w:ascii="Arial" w:eastAsia="SimSun" w:hAnsi="Arial"/>
          <w:b/>
          <w:bCs/>
          <w:kern w:val="0"/>
          <w:sz w:val="24"/>
          <w:szCs w:val="24"/>
          <w:lang w:val="de-DE" w:eastAsia="en-US"/>
          <w14:ligatures w14:val="none"/>
        </w:rPr>
      </w:pPr>
      <w:r w:rsidRPr="008F55A7">
        <w:rPr>
          <w:rFonts w:ascii="Arial" w:eastAsia="SimSun" w:hAnsi="Arial"/>
          <w:b/>
          <w:bCs/>
          <w:kern w:val="0"/>
          <w:sz w:val="24"/>
          <w:szCs w:val="24"/>
          <w:lang w:val="de-DE" w:eastAsia="en-US"/>
          <w14:ligatures w14:val="none"/>
        </w:rPr>
        <w:t>Prague, Czech, Oct 13th – 17th, 2025</w:t>
      </w:r>
    </w:p>
    <w:p w14:paraId="4D8983C7" w14:textId="77777777" w:rsidR="00432BCA" w:rsidRPr="008F55A7" w:rsidRDefault="00432BCA" w:rsidP="00432BCA">
      <w:pPr>
        <w:wordWrap/>
        <w:overflowPunct w:val="0"/>
        <w:adjustRightInd w:val="0"/>
        <w:spacing w:after="0"/>
        <w:textAlignment w:val="baseline"/>
        <w:rPr>
          <w:rFonts w:ascii="Arial" w:eastAsia="SimSun" w:hAnsi="Arial"/>
          <w:b/>
          <w:kern w:val="0"/>
          <w:sz w:val="24"/>
          <w:lang w:val="de-DE" w:eastAsia="ja-JP"/>
          <w14:ligatures w14:val="none"/>
        </w:rPr>
      </w:pPr>
    </w:p>
    <w:p w14:paraId="2F914947" w14:textId="77777777" w:rsidR="00432BCA" w:rsidRPr="008F55A7" w:rsidRDefault="00432BCA" w:rsidP="00432BCA">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73B4F66A" w14:textId="54C2F5A9" w:rsidR="00432BCA" w:rsidRPr="008F55A7" w:rsidRDefault="00432BCA" w:rsidP="00432BCA">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72763A">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aintenance on NR MIMO Phase 5</w:t>
      </w:r>
    </w:p>
    <w:p w14:paraId="005E479C" w14:textId="3BCEB80D" w:rsidR="00432BCA" w:rsidRPr="008F55A7" w:rsidRDefault="00432BCA" w:rsidP="00432BCA">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8.2</w:t>
      </w:r>
    </w:p>
    <w:p w14:paraId="7D725F9E" w14:textId="7BDB5A60" w:rsidR="00965252" w:rsidRPr="00432BCA" w:rsidRDefault="00432BCA" w:rsidP="00432BCA">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002D51FE">
        <w:rPr>
          <w:rFonts w:ascii="Arial" w:eastAsiaTheme="minorEastAsia" w:hAnsi="Arial" w:cs="Arial" w:hint="eastAsia"/>
          <w:b/>
          <w:kern w:val="0"/>
          <w:sz w:val="24"/>
          <w14:ligatures w14:val="none"/>
        </w:rPr>
        <w:t>Discussion and Decision</w:t>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1"/>
        <w:spacing w:before="0" w:after="160"/>
        <w:rPr>
          <w:lang w:eastAsia="en-US"/>
        </w:rPr>
      </w:pPr>
      <w:bookmarkStart w:id="2" w:name="_Ref134976538"/>
      <w:bookmarkStart w:id="3" w:name="_Ref158120157"/>
      <w:r w:rsidRPr="00965252">
        <w:rPr>
          <w:lang w:eastAsia="en-US"/>
        </w:rPr>
        <w:t>Introduction</w:t>
      </w:r>
      <w:bookmarkEnd w:id="2"/>
      <w:bookmarkEnd w:id="3"/>
    </w:p>
    <w:p w14:paraId="0F0248C7" w14:textId="0844E11E" w:rsidR="00AD6A51" w:rsidRPr="003B24C9" w:rsidRDefault="00AD6A51" w:rsidP="008D004D">
      <w:pPr>
        <w:widowControl/>
        <w:wordWrap/>
        <w:autoSpaceDE/>
        <w:autoSpaceDN/>
        <w:spacing w:after="180"/>
        <w:jc w:val="both"/>
        <w:rPr>
          <w:rFonts w:eastAsiaTheme="minorEastAsia"/>
          <w:kern w:val="0"/>
          <w:szCs w:val="24"/>
          <w14:ligatures w14:val="none"/>
        </w:rPr>
      </w:pPr>
      <w:bookmarkStart w:id="4" w:name="_Hlk510705081"/>
      <w:bookmarkStart w:id="5" w:name="_Toc158371561"/>
      <w:r w:rsidRPr="00AD6A51">
        <w:rPr>
          <w:rFonts w:eastAsiaTheme="minorEastAsia"/>
          <w:kern w:val="0"/>
          <w:szCs w:val="24"/>
          <w14:ligatures w14:val="none"/>
        </w:rPr>
        <w:t xml:space="preserve">This contribution discusses Rel-19 MIMO, focusing on the maintenance of UE-initiated beam management and the asymmetric DL </w:t>
      </w:r>
      <w:proofErr w:type="spellStart"/>
      <w:r w:rsidRPr="00AD6A51">
        <w:rPr>
          <w:rFonts w:eastAsiaTheme="minorEastAsia"/>
          <w:kern w:val="0"/>
          <w:szCs w:val="24"/>
          <w14:ligatures w14:val="none"/>
        </w:rPr>
        <w:t>sTRP</w:t>
      </w:r>
      <w:proofErr w:type="spellEnd"/>
      <w:r w:rsidRPr="00AD6A51">
        <w:rPr>
          <w:rFonts w:eastAsiaTheme="minorEastAsia"/>
          <w:kern w:val="0"/>
          <w:szCs w:val="24"/>
          <w14:ligatures w14:val="none"/>
        </w:rPr>
        <w:t xml:space="preserve">/UL </w:t>
      </w:r>
      <w:proofErr w:type="spellStart"/>
      <w:r w:rsidRPr="00AD6A51">
        <w:rPr>
          <w:rFonts w:eastAsiaTheme="minorEastAsia"/>
          <w:kern w:val="0"/>
          <w:szCs w:val="24"/>
          <w14:ligatures w14:val="none"/>
        </w:rPr>
        <w:t>mTRP</w:t>
      </w:r>
      <w:proofErr w:type="spellEnd"/>
      <w:r w:rsidRPr="00AD6A51">
        <w:rPr>
          <w:rFonts w:eastAsiaTheme="minorEastAsia"/>
          <w:kern w:val="0"/>
          <w:szCs w:val="24"/>
          <w14:ligatures w14:val="none"/>
        </w:rPr>
        <w:t xml:space="preserve"> scenario. The related issues are discussed in the following sections, and the corresponding text proposals are provided in Annex A (for UE-initiated beam management) and Annex B (for asymmetric DL </w:t>
      </w:r>
      <w:proofErr w:type="spellStart"/>
      <w:r w:rsidRPr="00AD6A51">
        <w:rPr>
          <w:rFonts w:eastAsiaTheme="minorEastAsia"/>
          <w:kern w:val="0"/>
          <w:szCs w:val="24"/>
          <w14:ligatures w14:val="none"/>
        </w:rPr>
        <w:t>sTRP</w:t>
      </w:r>
      <w:proofErr w:type="spellEnd"/>
      <w:r w:rsidRPr="00AD6A51">
        <w:rPr>
          <w:rFonts w:eastAsiaTheme="minorEastAsia"/>
          <w:kern w:val="0"/>
          <w:szCs w:val="24"/>
          <w14:ligatures w14:val="none"/>
        </w:rPr>
        <w:t xml:space="preserve">/UL </w:t>
      </w:r>
      <w:proofErr w:type="spellStart"/>
      <w:r w:rsidRPr="00AD6A51">
        <w:rPr>
          <w:rFonts w:eastAsiaTheme="minorEastAsia"/>
          <w:kern w:val="0"/>
          <w:szCs w:val="24"/>
          <w14:ligatures w14:val="none"/>
        </w:rPr>
        <w:t>mTRP</w:t>
      </w:r>
      <w:proofErr w:type="spellEnd"/>
      <w:r w:rsidRPr="00AD6A51">
        <w:rPr>
          <w:rFonts w:eastAsiaTheme="minorEastAsia"/>
          <w:kern w:val="0"/>
          <w:szCs w:val="24"/>
          <w14:ligatures w14:val="none"/>
        </w:rPr>
        <w:t>).</w:t>
      </w:r>
    </w:p>
    <w:p w14:paraId="307151CE" w14:textId="0A6A412B" w:rsidR="003B24C9" w:rsidRDefault="003B24C9" w:rsidP="002C1B1A">
      <w:pPr>
        <w:pStyle w:val="1"/>
        <w:spacing w:before="0" w:after="160"/>
      </w:pPr>
      <w:r>
        <w:rPr>
          <w:rFonts w:hint="eastAsia"/>
        </w:rPr>
        <w:t>UE</w:t>
      </w:r>
      <w:r w:rsidR="008D004D">
        <w:rPr>
          <w:rFonts w:hint="eastAsia"/>
        </w:rPr>
        <w:t>-</w:t>
      </w:r>
      <w:r>
        <w:rPr>
          <w:rFonts w:hint="eastAsia"/>
        </w:rPr>
        <w:t>initiated beam management</w:t>
      </w:r>
    </w:p>
    <w:p w14:paraId="157A244B" w14:textId="73D97E76" w:rsidR="003B24C9" w:rsidRPr="008D004D" w:rsidRDefault="008D004D" w:rsidP="008D004D">
      <w:pPr>
        <w:widowControl/>
        <w:wordWrap/>
        <w:autoSpaceDE/>
        <w:autoSpaceDN/>
        <w:spacing w:after="180"/>
        <w:jc w:val="both"/>
        <w:rPr>
          <w:rFonts w:eastAsiaTheme="minorEastAsia"/>
          <w:kern w:val="0"/>
          <w:szCs w:val="24"/>
          <w14:ligatures w14:val="none"/>
        </w:rPr>
      </w:pPr>
      <w:r w:rsidRPr="004439F7">
        <w:rPr>
          <w:rFonts w:eastAsiaTheme="minorEastAsia" w:hint="eastAsia"/>
          <w:kern w:val="0"/>
          <w:szCs w:val="24"/>
          <w14:ligatures w14:val="none"/>
        </w:rPr>
        <w:t>T</w:t>
      </w:r>
      <w:r w:rsidRPr="004439F7">
        <w:rPr>
          <w:kern w:val="0"/>
          <w:szCs w:val="24"/>
          <w:lang w:eastAsia="en-US"/>
          <w14:ligatures w14:val="none"/>
        </w:rPr>
        <w:t xml:space="preserve">he RAN1 core part of the WI on </w:t>
      </w:r>
      <w:r w:rsidRPr="004439F7">
        <w:rPr>
          <w:rFonts w:eastAsiaTheme="minorEastAsia" w:hint="eastAsia"/>
          <w:kern w:val="0"/>
          <w:szCs w:val="24"/>
          <w14:ligatures w14:val="none"/>
        </w:rPr>
        <w:t xml:space="preserve">UE-initiated/event-driven beam management </w:t>
      </w:r>
      <w:r w:rsidRPr="004439F7">
        <w:rPr>
          <w:kern w:val="0"/>
          <w:szCs w:val="24"/>
          <w:lang w:eastAsia="en-US"/>
          <w14:ligatures w14:val="none"/>
        </w:rPr>
        <w:t>[1] was completed</w:t>
      </w:r>
      <w:r w:rsidRPr="004439F7">
        <w:rPr>
          <w:rFonts w:eastAsiaTheme="minorEastAsia" w:hint="eastAsia"/>
          <w:kern w:val="0"/>
          <w:szCs w:val="24"/>
          <w14:ligatures w14:val="none"/>
        </w:rPr>
        <w:t xml:space="preserve"> in the </w:t>
      </w:r>
      <w:r w:rsidR="006D3254" w:rsidRPr="004439F7">
        <w:rPr>
          <w:rFonts w:eastAsiaTheme="minorEastAsia" w:hint="eastAsia"/>
          <w:kern w:val="0"/>
          <w:szCs w:val="24"/>
          <w14:ligatures w14:val="none"/>
        </w:rPr>
        <w:t xml:space="preserve">last </w:t>
      </w:r>
      <w:r w:rsidRPr="004439F7">
        <w:rPr>
          <w:kern w:val="0"/>
          <w:szCs w:val="24"/>
          <w:lang w:eastAsia="en-US"/>
          <w14:ligatures w14:val="none"/>
        </w:rPr>
        <w:t>RAN plenary meeting (RAN#10</w:t>
      </w:r>
      <w:r w:rsidR="006D3254" w:rsidRPr="004439F7">
        <w:rPr>
          <w:rFonts w:eastAsiaTheme="minorEastAsia" w:hint="eastAsia"/>
          <w:kern w:val="0"/>
          <w:szCs w:val="24"/>
          <w14:ligatures w14:val="none"/>
        </w:rPr>
        <w:t>9</w:t>
      </w:r>
      <w:r w:rsidRPr="004439F7">
        <w:rPr>
          <w:kern w:val="0"/>
          <w:szCs w:val="24"/>
          <w:lang w:eastAsia="en-US"/>
          <w14:ligatures w14:val="none"/>
        </w:rPr>
        <w:t xml:space="preserve">) </w:t>
      </w:r>
      <w:r w:rsidRPr="00003507">
        <w:rPr>
          <w:kern w:val="0"/>
          <w:szCs w:val="24"/>
          <w:lang w:eastAsia="en-US"/>
          <w14:ligatures w14:val="none"/>
        </w:rPr>
        <w:t xml:space="preserve">and </w:t>
      </w:r>
      <w:r w:rsidRPr="00285927">
        <w:rPr>
          <w:kern w:val="0"/>
          <w:szCs w:val="24"/>
          <w:lang w:eastAsia="en-US"/>
          <w14:ligatures w14:val="none"/>
        </w:rPr>
        <w:t>the corresponding RAN1 CRs to TS 38.21</w:t>
      </w:r>
      <w:r w:rsidRPr="00285927">
        <w:rPr>
          <w:rFonts w:eastAsiaTheme="minorEastAsia"/>
          <w:kern w:val="0"/>
          <w:szCs w:val="24"/>
          <w14:ligatures w14:val="none"/>
        </w:rPr>
        <w:t>1, 38.212</w:t>
      </w:r>
      <w:r w:rsidRPr="00285927">
        <w:rPr>
          <w:kern w:val="0"/>
          <w:szCs w:val="24"/>
          <w:lang w:eastAsia="en-US"/>
          <w14:ligatures w14:val="none"/>
        </w:rPr>
        <w:t>, 38.213, and 38.214 [2-</w:t>
      </w:r>
      <w:r w:rsidRPr="00285927">
        <w:rPr>
          <w:rFonts w:eastAsiaTheme="minorEastAsia"/>
          <w:kern w:val="0"/>
          <w:szCs w:val="24"/>
          <w14:ligatures w14:val="none"/>
        </w:rPr>
        <w:t>5</w:t>
      </w:r>
      <w:r w:rsidRPr="00285927">
        <w:rPr>
          <w:kern w:val="0"/>
          <w:szCs w:val="24"/>
          <w:lang w:eastAsia="en-US"/>
          <w14:ligatures w14:val="none"/>
        </w:rPr>
        <w:t>] were approved</w:t>
      </w:r>
      <w:r w:rsidRPr="00003507">
        <w:rPr>
          <w:kern w:val="0"/>
          <w:szCs w:val="24"/>
          <w:lang w:eastAsia="en-US"/>
          <w14:ligatures w14:val="none"/>
        </w:rPr>
        <w:t>. The ag</w:t>
      </w:r>
      <w:r w:rsidRPr="00274D63">
        <w:rPr>
          <w:kern w:val="0"/>
          <w:szCs w:val="24"/>
          <w:lang w:eastAsia="en-US"/>
          <w14:ligatures w14:val="none"/>
        </w:rPr>
        <w:t>reements and the discussion at the last RAN1 meeting (RAN1#12</w:t>
      </w:r>
      <w:r>
        <w:rPr>
          <w:rFonts w:eastAsiaTheme="minorEastAsia" w:hint="eastAsia"/>
          <w:kern w:val="0"/>
          <w:szCs w:val="24"/>
          <w14:ligatures w14:val="none"/>
        </w:rPr>
        <w:t>2</w:t>
      </w:r>
      <w:r w:rsidRPr="00274D63">
        <w:rPr>
          <w:kern w:val="0"/>
          <w:szCs w:val="24"/>
          <w:lang w:eastAsia="en-US"/>
          <w14:ligatures w14:val="none"/>
        </w:rPr>
        <w:t>) were captured in the moderator summary [</w:t>
      </w:r>
      <w:r w:rsidRPr="00274D63">
        <w:rPr>
          <w:rFonts w:eastAsiaTheme="minorEastAsia" w:hint="eastAsia"/>
          <w:kern w:val="0"/>
          <w:szCs w:val="24"/>
          <w14:ligatures w14:val="none"/>
        </w:rPr>
        <w:t>6</w:t>
      </w:r>
      <w:r w:rsidRPr="00274D63">
        <w:rPr>
          <w:kern w:val="0"/>
          <w:szCs w:val="24"/>
          <w:lang w:eastAsia="en-US"/>
          <w14:ligatures w14:val="none"/>
        </w:rPr>
        <w:t xml:space="preserve">]. In this paper we discuss some of the </w:t>
      </w:r>
      <w:r w:rsidRPr="00274D63">
        <w:rPr>
          <w:rFonts w:eastAsiaTheme="minorEastAsia" w:hint="eastAsia"/>
          <w:kern w:val="0"/>
          <w:szCs w:val="24"/>
          <w14:ligatures w14:val="none"/>
        </w:rPr>
        <w:t xml:space="preserve">remaining </w:t>
      </w:r>
      <w:r w:rsidRPr="00274D63">
        <w:rPr>
          <w:kern w:val="0"/>
          <w:szCs w:val="24"/>
          <w:lang w:eastAsia="en-US"/>
          <w14:ligatures w14:val="none"/>
        </w:rPr>
        <w:t>issues as part of the maintenance of the work item.</w:t>
      </w:r>
      <w:r>
        <w:rPr>
          <w:rFonts w:eastAsiaTheme="minorEastAsia" w:hint="eastAsia"/>
          <w:kern w:val="0"/>
          <w:szCs w:val="24"/>
          <w14:ligatures w14:val="none"/>
        </w:rPr>
        <w:t xml:space="preserve"> </w:t>
      </w:r>
      <w:r w:rsidR="003B24C9">
        <w:rPr>
          <w:rFonts w:eastAsiaTheme="minorEastAsia" w:hint="eastAsia"/>
          <w:kern w:val="0"/>
          <w:szCs w:val="24"/>
          <w14:ligatures w14:val="none"/>
        </w:rPr>
        <w:t>In this section, remain</w:t>
      </w:r>
      <w:r>
        <w:rPr>
          <w:rFonts w:eastAsiaTheme="minorEastAsia" w:hint="eastAsia"/>
          <w:kern w:val="0"/>
          <w:szCs w:val="24"/>
          <w14:ligatures w14:val="none"/>
        </w:rPr>
        <w:t>ing</w:t>
      </w:r>
      <w:r w:rsidR="003B24C9">
        <w:rPr>
          <w:rFonts w:eastAsiaTheme="minorEastAsia" w:hint="eastAsia"/>
          <w:kern w:val="0"/>
          <w:szCs w:val="24"/>
          <w14:ligatures w14:val="none"/>
        </w:rPr>
        <w:t xml:space="preserve"> issues </w:t>
      </w:r>
      <w:r w:rsidR="003B24C9">
        <w:rPr>
          <w:rFonts w:eastAsiaTheme="minorEastAsia"/>
          <w:kern w:val="0"/>
          <w:szCs w:val="24"/>
          <w14:ligatures w14:val="none"/>
        </w:rPr>
        <w:t>relate</w:t>
      </w:r>
      <w:r w:rsidR="003B24C9">
        <w:rPr>
          <w:rFonts w:eastAsiaTheme="minorEastAsia" w:hint="eastAsia"/>
          <w:kern w:val="0"/>
          <w:szCs w:val="24"/>
          <w14:ligatures w14:val="none"/>
        </w:rPr>
        <w:t xml:space="preserve">d to UE initiated beam management </w:t>
      </w:r>
      <w:r w:rsidR="00045B5C">
        <w:rPr>
          <w:rFonts w:eastAsiaTheme="minorEastAsia"/>
          <w:kern w:val="0"/>
          <w:szCs w:val="24"/>
          <w14:ligatures w14:val="none"/>
        </w:rPr>
        <w:t>are</w:t>
      </w:r>
      <w:r w:rsidR="00045B5C">
        <w:rPr>
          <w:rFonts w:eastAsiaTheme="minorEastAsia" w:hint="eastAsia"/>
          <w:kern w:val="0"/>
          <w:szCs w:val="24"/>
          <w14:ligatures w14:val="none"/>
        </w:rPr>
        <w:t xml:space="preserve"> </w:t>
      </w:r>
      <w:r w:rsidR="003B24C9">
        <w:rPr>
          <w:rFonts w:eastAsiaTheme="minorEastAsia" w:hint="eastAsia"/>
          <w:kern w:val="0"/>
          <w:szCs w:val="24"/>
          <w14:ligatures w14:val="none"/>
        </w:rPr>
        <w:t>discussed.</w:t>
      </w:r>
    </w:p>
    <w:p w14:paraId="7F782A48" w14:textId="5A70B234" w:rsidR="003C5AC0" w:rsidRPr="00C7148B" w:rsidRDefault="003D1D43" w:rsidP="003B24C9">
      <w:pPr>
        <w:pStyle w:val="2"/>
      </w:pPr>
      <w:r>
        <w:rPr>
          <w:rFonts w:hint="eastAsia"/>
        </w:rPr>
        <w:t>Counter</w:t>
      </w:r>
      <w:r w:rsidR="00F47852">
        <w:rPr>
          <w:rFonts w:hint="eastAsia"/>
        </w:rPr>
        <w:t xml:space="preserve"> Reset and Cancellation conditions</w:t>
      </w:r>
    </w:p>
    <w:p w14:paraId="32563587" w14:textId="4AAE38C1" w:rsidR="00A25D7E" w:rsidRDefault="003D1D43" w:rsidP="003D1D43">
      <w:pPr>
        <w:rPr>
          <w:rFonts w:eastAsiaTheme="minorEastAsia"/>
          <w:kern w:val="0"/>
          <w14:ligatures w14:val="none"/>
        </w:rPr>
      </w:pPr>
      <w:r>
        <w:rPr>
          <w:rFonts w:eastAsiaTheme="minorEastAsia" w:hint="eastAsia"/>
          <w:kern w:val="0"/>
          <w14:ligatures w14:val="none"/>
        </w:rPr>
        <w:t>T</w:t>
      </w:r>
      <w:r w:rsidRPr="003D1D43">
        <w:rPr>
          <w:rFonts w:eastAsiaTheme="minorEastAsia"/>
          <w:kern w:val="0"/>
          <w14:ligatures w14:val="none"/>
        </w:rPr>
        <w:t>o ensure that event evaluation is always based on up-to-date measurement results and configuration statu</w:t>
      </w:r>
      <w:r>
        <w:rPr>
          <w:rFonts w:eastAsiaTheme="minorEastAsia" w:hint="eastAsia"/>
          <w:kern w:val="0"/>
          <w14:ligatures w14:val="none"/>
        </w:rPr>
        <w:t xml:space="preserve">s, counter reset condition is the most important thing to accomplish it. </w:t>
      </w:r>
      <w:r w:rsidRPr="003D1D43">
        <w:rPr>
          <w:rFonts w:eastAsiaTheme="minorEastAsia"/>
          <w:kern w:val="0"/>
          <w14:ligatures w14:val="none"/>
        </w:rPr>
        <w:t xml:space="preserve">Without such conditions, event triggering may rely on stale or inconsistent beam information, leading to unnecessary suppression of valid triggers, delayed reporting of better beams, and potential misalignment between UE and </w:t>
      </w:r>
      <w:proofErr w:type="spellStart"/>
      <w:r w:rsidRPr="003D1D43">
        <w:rPr>
          <w:rFonts w:eastAsiaTheme="minorEastAsia"/>
          <w:kern w:val="0"/>
          <w14:ligatures w14:val="none"/>
        </w:rPr>
        <w:t>gNB</w:t>
      </w:r>
      <w:proofErr w:type="spellEnd"/>
      <w:r w:rsidRPr="003D1D43">
        <w:rPr>
          <w:rFonts w:eastAsiaTheme="minorEastAsia"/>
          <w:kern w:val="0"/>
          <w14:ligatures w14:val="none"/>
        </w:rPr>
        <w:t>. The discussion first addresses candidate reset conditions for Event 2 that were considered during the Work Item phase but not agreed, followed by reset conditions for Event 1 and Event 7.</w:t>
      </w:r>
      <w:r w:rsidR="000A787A">
        <w:rPr>
          <w:rFonts w:eastAsiaTheme="minorEastAsia" w:hint="eastAsia"/>
          <w:kern w:val="0"/>
          <w14:ligatures w14:val="none"/>
        </w:rPr>
        <w:t xml:space="preserve"> </w:t>
      </w:r>
    </w:p>
    <w:p w14:paraId="4833AA19" w14:textId="7605429F" w:rsidR="00690297" w:rsidRDefault="00690297" w:rsidP="003D1D43">
      <w:pPr>
        <w:rPr>
          <w:rFonts w:eastAsiaTheme="minorEastAsia"/>
          <w:kern w:val="0"/>
          <w14:ligatures w14:val="none"/>
        </w:rPr>
      </w:pPr>
      <w:r>
        <w:rPr>
          <w:rFonts w:eastAsiaTheme="minorEastAsia"/>
          <w:kern w:val="0"/>
          <w14:ligatures w14:val="none"/>
        </w:rPr>
        <w:t xml:space="preserve">Though we consider other </w:t>
      </w:r>
      <w:r w:rsidR="00486CF4">
        <w:rPr>
          <w:rFonts w:eastAsiaTheme="minorEastAsia"/>
          <w:kern w:val="0"/>
          <w14:ligatures w14:val="none"/>
        </w:rPr>
        <w:t>candidates</w:t>
      </w:r>
      <w:r>
        <w:rPr>
          <w:rFonts w:eastAsiaTheme="minorEastAsia"/>
          <w:kern w:val="0"/>
          <w14:ligatures w14:val="none"/>
        </w:rPr>
        <w:t xml:space="preserve"> worthwhile to consider, we are open to start </w:t>
      </w:r>
      <w:r w:rsidR="00E03271">
        <w:rPr>
          <w:rFonts w:eastAsiaTheme="minorEastAsia"/>
          <w:kern w:val="0"/>
          <w14:ligatures w14:val="none"/>
        </w:rPr>
        <w:t>with</w:t>
      </w:r>
      <w:r>
        <w:rPr>
          <w:rFonts w:eastAsiaTheme="minorEastAsia"/>
          <w:kern w:val="0"/>
          <w14:ligatures w14:val="none"/>
        </w:rPr>
        <w:t xml:space="preserve"> FL proposal </w:t>
      </w:r>
      <w:r w:rsidR="000A787A">
        <w:rPr>
          <w:rFonts w:eastAsiaTheme="minorEastAsia" w:hint="eastAsia"/>
          <w:kern w:val="0"/>
          <w14:ligatures w14:val="none"/>
        </w:rPr>
        <w:t>[</w:t>
      </w:r>
      <w:r w:rsidR="00E03271">
        <w:rPr>
          <w:rFonts w:eastAsiaTheme="minorEastAsia" w:hint="eastAsia"/>
          <w:kern w:val="0"/>
          <w14:ligatures w14:val="none"/>
        </w:rPr>
        <w:t>6</w:t>
      </w:r>
      <w:r w:rsidR="00606D58">
        <w:rPr>
          <w:rFonts w:eastAsiaTheme="minorEastAsia" w:hint="eastAsia"/>
          <w:kern w:val="0"/>
          <w14:ligatures w14:val="none"/>
        </w:rPr>
        <w:t xml:space="preserve">] </w:t>
      </w:r>
      <w:r>
        <w:rPr>
          <w:rFonts w:eastAsiaTheme="minorEastAsia"/>
          <w:kern w:val="0"/>
          <w14:ligatures w14:val="none"/>
        </w:rPr>
        <w:t xml:space="preserve">on Candidate #1 and Candidate #7. </w:t>
      </w:r>
    </w:p>
    <w:tbl>
      <w:tblPr>
        <w:tblStyle w:val="aa"/>
        <w:tblW w:w="0" w:type="auto"/>
        <w:tblLook w:val="04A0" w:firstRow="1" w:lastRow="0" w:firstColumn="1" w:lastColumn="0" w:noHBand="0" w:noVBand="1"/>
      </w:tblPr>
      <w:tblGrid>
        <w:gridCol w:w="9629"/>
      </w:tblGrid>
      <w:tr w:rsidR="000A787A" w:rsidRPr="00E03271" w14:paraId="24962C78" w14:textId="77777777" w:rsidTr="000A787A">
        <w:tc>
          <w:tcPr>
            <w:tcW w:w="9629" w:type="dxa"/>
          </w:tcPr>
          <w:p w14:paraId="2A1638EF" w14:textId="77777777" w:rsidR="00E03271" w:rsidRPr="00E03271" w:rsidRDefault="00E03271" w:rsidP="00E03271">
            <w:pPr>
              <w:widowControl/>
              <w:wordWrap/>
              <w:autoSpaceDE/>
              <w:autoSpaceDN/>
              <w:snapToGrid w:val="0"/>
              <w:jc w:val="both"/>
              <w:rPr>
                <w:rFonts w:eastAsia="SimSun"/>
                <w:sz w:val="22"/>
                <w:szCs w:val="22"/>
              </w:rPr>
            </w:pPr>
            <w:r w:rsidRPr="00E03271">
              <w:rPr>
                <w:rFonts w:eastAsia="SimSun"/>
                <w:b/>
                <w:sz w:val="22"/>
                <w:szCs w:val="22"/>
                <w:highlight w:val="yellow"/>
                <w:u w:val="single"/>
              </w:rPr>
              <w:t>Proposal 1.1 (Updated after online):</w:t>
            </w:r>
            <w:r w:rsidRPr="00E03271">
              <w:rPr>
                <w:rFonts w:eastAsia="SimSun"/>
                <w:sz w:val="22"/>
                <w:szCs w:val="22"/>
              </w:rPr>
              <w:t xml:space="preserve"> Regarding triggering event determination, besides for Candidate#2, at least Candidate #1</w:t>
            </w:r>
            <w:r w:rsidRPr="00E03271">
              <w:rPr>
                <w:rFonts w:eastAsia="SimSun"/>
                <w:sz w:val="22"/>
                <w:szCs w:val="22"/>
                <w:lang w:eastAsia="zh-CN"/>
              </w:rPr>
              <w:t xml:space="preserve">, </w:t>
            </w:r>
            <w:r w:rsidRPr="00E03271">
              <w:rPr>
                <w:rFonts w:eastAsia="SimSun"/>
                <w:sz w:val="22"/>
                <w:szCs w:val="22"/>
              </w:rPr>
              <w:t>and Candidate#7 are additionally supported for resetting the counting.</w:t>
            </w:r>
          </w:p>
          <w:p w14:paraId="3192DFBF" w14:textId="77777777" w:rsidR="00E03271" w:rsidRPr="00E03271" w:rsidRDefault="00E03271" w:rsidP="00E03271">
            <w:pPr>
              <w:widowControl/>
              <w:numPr>
                <w:ilvl w:val="0"/>
                <w:numId w:val="87"/>
              </w:numPr>
              <w:tabs>
                <w:tab w:val="left" w:pos="1440"/>
              </w:tabs>
              <w:wordWrap/>
              <w:autoSpaceDE/>
              <w:autoSpaceDN/>
              <w:snapToGrid w:val="0"/>
              <w:jc w:val="both"/>
              <w:rPr>
                <w:rFonts w:eastAsia="SimSun"/>
                <w:sz w:val="22"/>
                <w:szCs w:val="22"/>
              </w:rPr>
            </w:pPr>
            <w:r w:rsidRPr="00E03271">
              <w:rPr>
                <w:rFonts w:eastAsia="SimSun"/>
                <w:sz w:val="22"/>
                <w:szCs w:val="22"/>
              </w:rPr>
              <w:t>Candidate#1: Regarding Event-2 and 7, RS reconfiguratio</w:t>
            </w:r>
            <w:r w:rsidRPr="00E03271">
              <w:rPr>
                <w:rFonts w:eastAsia="SimSun"/>
                <w:sz w:val="22"/>
                <w:szCs w:val="22"/>
                <w:lang w:eastAsia="zh-CN"/>
              </w:rPr>
              <w:t>n</w:t>
            </w:r>
            <w:r w:rsidRPr="00E03271">
              <w:rPr>
                <w:rFonts w:eastAsia="SimSun"/>
                <w:sz w:val="22"/>
                <w:szCs w:val="22"/>
              </w:rPr>
              <w:t xml:space="preserve"> for new beam is received;</w:t>
            </w:r>
          </w:p>
          <w:p w14:paraId="6A9E81B1" w14:textId="77777777" w:rsidR="00E03271" w:rsidRPr="00E03271" w:rsidRDefault="00E03271" w:rsidP="00E03271">
            <w:pPr>
              <w:widowControl/>
              <w:numPr>
                <w:ilvl w:val="1"/>
                <w:numId w:val="87"/>
              </w:numPr>
              <w:wordWrap/>
              <w:autoSpaceDE/>
              <w:autoSpaceDN/>
              <w:snapToGrid w:val="0"/>
              <w:rPr>
                <w:rFonts w:eastAsia="SimSun"/>
                <w:sz w:val="22"/>
                <w:szCs w:val="22"/>
              </w:rPr>
            </w:pPr>
            <w:r w:rsidRPr="00E03271">
              <w:rPr>
                <w:rFonts w:eastAsia="SimSun"/>
                <w:sz w:val="22"/>
                <w:szCs w:val="22"/>
              </w:rPr>
              <w:t xml:space="preserve">In such case, the UE only needs to reset the counting of the removed new beams by RS reconfiguration, and stops the timers for those new beams. </w:t>
            </w:r>
          </w:p>
          <w:p w14:paraId="5DE2654D" w14:textId="77777777" w:rsidR="00E03271" w:rsidRPr="00E03271" w:rsidRDefault="00E03271" w:rsidP="00E03271">
            <w:pPr>
              <w:widowControl/>
              <w:numPr>
                <w:ilvl w:val="2"/>
                <w:numId w:val="87"/>
              </w:numPr>
              <w:wordWrap/>
              <w:autoSpaceDE/>
              <w:autoSpaceDN/>
              <w:snapToGrid w:val="0"/>
              <w:rPr>
                <w:rFonts w:eastAsia="SimSun"/>
                <w:sz w:val="22"/>
                <w:szCs w:val="22"/>
              </w:rPr>
            </w:pPr>
            <w:r w:rsidRPr="00E03271">
              <w:rPr>
                <w:rFonts w:eastAsia="SimSun"/>
                <w:sz w:val="22"/>
                <w:szCs w:val="22"/>
              </w:rPr>
              <w:t>FFS: Whether/how to have any spec impact on the resetting the counting of the removed new beams by RS reconfiguration and stopping the timers for those new beams.</w:t>
            </w:r>
          </w:p>
          <w:p w14:paraId="51551A6E" w14:textId="77777777" w:rsidR="00E03271" w:rsidRPr="00E03271" w:rsidRDefault="00E03271" w:rsidP="00E03271">
            <w:pPr>
              <w:widowControl/>
              <w:numPr>
                <w:ilvl w:val="0"/>
                <w:numId w:val="87"/>
              </w:numPr>
              <w:tabs>
                <w:tab w:val="left" w:pos="1440"/>
              </w:tabs>
              <w:wordWrap/>
              <w:autoSpaceDE/>
              <w:autoSpaceDN/>
              <w:snapToGrid w:val="0"/>
              <w:jc w:val="both"/>
              <w:rPr>
                <w:rFonts w:eastAsia="SimSun"/>
                <w:sz w:val="22"/>
                <w:szCs w:val="22"/>
              </w:rPr>
            </w:pPr>
            <w:r w:rsidRPr="00E03271">
              <w:rPr>
                <w:rFonts w:eastAsia="SimSun"/>
                <w:sz w:val="22"/>
                <w:szCs w:val="22"/>
              </w:rPr>
              <w:t xml:space="preserve">Candidate#7: The RRC parameter(s) of the threshold for event evaluation in Event-1/2 value of Q in Event-7, </w:t>
            </w:r>
            <w:proofErr w:type="spellStart"/>
            <w:r w:rsidRPr="00E03271">
              <w:rPr>
                <w:rFonts w:eastAsia="SimSun"/>
                <w:i/>
                <w:sz w:val="22"/>
                <w:szCs w:val="22"/>
              </w:rPr>
              <w:t>eventInstanceCount</w:t>
            </w:r>
            <w:proofErr w:type="spellEnd"/>
            <w:r w:rsidRPr="00E03271">
              <w:rPr>
                <w:rFonts w:eastAsia="SimSun"/>
                <w:sz w:val="22"/>
                <w:szCs w:val="22"/>
              </w:rPr>
              <w:t xml:space="preserve"> and </w:t>
            </w:r>
            <w:proofErr w:type="spellStart"/>
            <w:r w:rsidRPr="00E03271">
              <w:rPr>
                <w:rFonts w:eastAsia="SimSun"/>
                <w:i/>
                <w:sz w:val="22"/>
                <w:szCs w:val="22"/>
              </w:rPr>
              <w:t>eventDetectionTimeWindowLength</w:t>
            </w:r>
            <w:proofErr w:type="spellEnd"/>
            <w:r w:rsidRPr="00E03271">
              <w:rPr>
                <w:rFonts w:eastAsia="SimSun"/>
                <w:sz w:val="22"/>
                <w:szCs w:val="22"/>
              </w:rPr>
              <w:t xml:space="preserve"> are reconfigured for the CSI report configuration for UEI beam report.</w:t>
            </w:r>
          </w:p>
          <w:p w14:paraId="48E3D789" w14:textId="77777777" w:rsidR="00E03271" w:rsidRPr="00E03271" w:rsidRDefault="00E03271" w:rsidP="00E03271">
            <w:pPr>
              <w:widowControl/>
              <w:numPr>
                <w:ilvl w:val="1"/>
                <w:numId w:val="87"/>
              </w:numPr>
              <w:wordWrap/>
              <w:autoSpaceDE/>
              <w:autoSpaceDN/>
              <w:snapToGrid w:val="0"/>
              <w:rPr>
                <w:rFonts w:eastAsia="SimSun"/>
                <w:sz w:val="22"/>
                <w:szCs w:val="22"/>
              </w:rPr>
            </w:pPr>
            <w:r w:rsidRPr="00E03271">
              <w:rPr>
                <w:rFonts w:eastAsia="SimSun"/>
                <w:sz w:val="22"/>
                <w:szCs w:val="22"/>
              </w:rPr>
              <w:t>In such case, the UE need to reset the counting and stop the timers for all new beams.</w:t>
            </w:r>
          </w:p>
          <w:p w14:paraId="67D079FC" w14:textId="77777777" w:rsidR="00E03271" w:rsidRPr="00E03271" w:rsidRDefault="00E03271" w:rsidP="00E03271">
            <w:pPr>
              <w:widowControl/>
              <w:wordWrap/>
              <w:autoSpaceDE/>
              <w:autoSpaceDN/>
              <w:snapToGrid w:val="0"/>
              <w:rPr>
                <w:rFonts w:eastAsia="DengXian"/>
                <w:sz w:val="22"/>
                <w:szCs w:val="22"/>
              </w:rPr>
            </w:pPr>
            <w:r w:rsidRPr="00E03271">
              <w:rPr>
                <w:rFonts w:eastAsia="DengXian"/>
                <w:sz w:val="22"/>
                <w:szCs w:val="22"/>
              </w:rPr>
              <w:t>When Candidate#2 is satisfied, the timers for all new beams should be stopped, besides for resetting counting.</w:t>
            </w:r>
          </w:p>
          <w:p w14:paraId="57D86B38" w14:textId="58850075" w:rsidR="000A787A" w:rsidRPr="00E03271" w:rsidRDefault="00E03271" w:rsidP="00E03271">
            <w:pPr>
              <w:widowControl/>
              <w:wordWrap/>
              <w:autoSpaceDE/>
              <w:autoSpaceDN/>
              <w:snapToGrid w:val="0"/>
              <w:rPr>
                <w:rFonts w:eastAsiaTheme="minorEastAsia"/>
                <w:sz w:val="22"/>
                <w:szCs w:val="22"/>
                <w:lang w:eastAsia="ko-KR"/>
              </w:rPr>
            </w:pPr>
            <w:r w:rsidRPr="00E03271">
              <w:rPr>
                <w:rFonts w:eastAsia="DengXian"/>
                <w:sz w:val="22"/>
                <w:szCs w:val="22"/>
              </w:rPr>
              <w:t xml:space="preserve">Note: </w:t>
            </w:r>
            <w:r w:rsidRPr="00E03271">
              <w:rPr>
                <w:rFonts w:eastAsia="SimSun"/>
                <w:sz w:val="22"/>
                <w:szCs w:val="22"/>
              </w:rPr>
              <w:t>Candidate#2: The measured current beam RS is updated based on indicated TCI state</w:t>
            </w:r>
          </w:p>
        </w:tc>
      </w:tr>
    </w:tbl>
    <w:p w14:paraId="632B29E8" w14:textId="77777777" w:rsidR="000A787A" w:rsidRDefault="000A787A" w:rsidP="003D1D43">
      <w:pPr>
        <w:rPr>
          <w:rFonts w:eastAsiaTheme="minorEastAsia"/>
          <w:kern w:val="0"/>
          <w14:ligatures w14:val="none"/>
        </w:rPr>
      </w:pPr>
    </w:p>
    <w:p w14:paraId="6286179A" w14:textId="57A62398" w:rsidR="003D1D43" w:rsidRDefault="001B7F8B" w:rsidP="001B7F8B">
      <w:pPr>
        <w:widowControl/>
        <w:suppressAutoHyphens/>
        <w:wordWrap/>
        <w:autoSpaceDE/>
        <w:autoSpaceDN/>
        <w:jc w:val="both"/>
        <w:rPr>
          <w:rFonts w:eastAsiaTheme="minorEastAsia"/>
          <w:kern w:val="0"/>
          <w:lang w:val="en-GB"/>
          <w14:ligatures w14:val="none"/>
        </w:rPr>
      </w:pPr>
      <w:r w:rsidRPr="003D1D43">
        <w:rPr>
          <w:rFonts w:eastAsiaTheme="minorEastAsia"/>
          <w:b/>
          <w:bCs/>
          <w:kern w:val="0"/>
          <w:u w:val="single"/>
          <w:lang w:val="en-GB"/>
          <w14:ligatures w14:val="none"/>
        </w:rPr>
        <w:t>Candidate#1</w:t>
      </w:r>
      <w:r w:rsidR="003D1D43" w:rsidRPr="003D1D43">
        <w:rPr>
          <w:rFonts w:eastAsiaTheme="minorEastAsia" w:hint="eastAsia"/>
          <w:b/>
          <w:bCs/>
          <w:kern w:val="0"/>
          <w:u w:val="single"/>
          <w:lang w:val="en-GB"/>
          <w14:ligatures w14:val="none"/>
        </w:rPr>
        <w:t>:</w:t>
      </w:r>
      <w:r w:rsidRPr="001B7F8B">
        <w:rPr>
          <w:rFonts w:eastAsiaTheme="minorEastAsia"/>
          <w:kern w:val="0"/>
          <w:lang w:val="en-GB"/>
          <w14:ligatures w14:val="none"/>
        </w:rPr>
        <w:t xml:space="preserve"> Reconfiguration/update of the new beams or MAC-CE </w:t>
      </w:r>
      <w:proofErr w:type="spellStart"/>
      <w:r w:rsidRPr="001B7F8B">
        <w:rPr>
          <w:rFonts w:eastAsiaTheme="minorEastAsia"/>
          <w:kern w:val="0"/>
          <w:lang w:val="en-GB"/>
          <w14:ligatures w14:val="none"/>
        </w:rPr>
        <w:t>signaling</w:t>
      </w:r>
      <w:proofErr w:type="spellEnd"/>
      <w:r w:rsidRPr="001B7F8B">
        <w:rPr>
          <w:rFonts w:eastAsiaTheme="minorEastAsia"/>
          <w:kern w:val="0"/>
          <w:lang w:val="en-GB"/>
          <w14:ligatures w14:val="none"/>
        </w:rPr>
        <w:t xml:space="preserve"> for new beam is received</w:t>
      </w:r>
      <w:r w:rsidR="003D1D43">
        <w:rPr>
          <w:rFonts w:eastAsiaTheme="minorEastAsia" w:hint="eastAsia"/>
          <w:kern w:val="0"/>
          <w:lang w:val="en-GB"/>
          <w14:ligatures w14:val="none"/>
        </w:rPr>
        <w:t>.</w:t>
      </w:r>
    </w:p>
    <w:p w14:paraId="79C0C6CD" w14:textId="77777777" w:rsidR="003D1D43" w:rsidRPr="003D1D43" w:rsidRDefault="003D1D43" w:rsidP="003D1D43">
      <w:pPr>
        <w:rPr>
          <w:rFonts w:eastAsiaTheme="minorEastAsia"/>
          <w:kern w:val="0"/>
          <w14:ligatures w14:val="none"/>
        </w:rPr>
      </w:pPr>
      <w:r w:rsidRPr="003D1D43">
        <w:rPr>
          <w:rFonts w:eastAsiaTheme="minorEastAsia"/>
          <w:kern w:val="0"/>
          <w14:ligatures w14:val="none"/>
        </w:rPr>
        <w:t xml:space="preserve">If the counter is not reset when the beam RS list is updated by an RRC reconfiguration message, the UE may </w:t>
      </w:r>
      <w:r w:rsidRPr="003D1D43">
        <w:rPr>
          <w:rFonts w:eastAsiaTheme="minorEastAsia"/>
          <w:kern w:val="0"/>
          <w14:ligatures w14:val="none"/>
        </w:rPr>
        <w:lastRenderedPageBreak/>
        <w:t>continue to maintain counters for beams that are no longer configured. This can cause two issues: obsolete beams may unnecessarily influence event evaluation, and newly added beams may not trigger promptly because their counters are not restarted from a clean state. Resetting the counter for removed beams eliminates their influence on event detection, and starting a new counter for newly added beams ensures that they are evaluated based on fresh measurements.</w:t>
      </w:r>
    </w:p>
    <w:p w14:paraId="00279D0D" w14:textId="0F7B4D78" w:rsidR="00A25D7E" w:rsidRDefault="001B7F8B" w:rsidP="001B7F8B">
      <w:pPr>
        <w:widowControl/>
        <w:suppressAutoHyphens/>
        <w:wordWrap/>
        <w:autoSpaceDE/>
        <w:autoSpaceDN/>
        <w:jc w:val="both"/>
        <w:rPr>
          <w:rFonts w:eastAsiaTheme="minorEastAsia"/>
          <w:kern w:val="0"/>
          <w:lang w:val="en-GB"/>
          <w14:ligatures w14:val="none"/>
        </w:rPr>
      </w:pPr>
      <w:r w:rsidRPr="00A25D7E">
        <w:rPr>
          <w:rFonts w:eastAsiaTheme="minorEastAsia"/>
          <w:b/>
          <w:bCs/>
          <w:kern w:val="0"/>
          <w:u w:val="single"/>
          <w:lang w:val="en-GB"/>
          <w14:ligatures w14:val="none"/>
        </w:rPr>
        <w:t>Candidate#7:</w:t>
      </w:r>
      <w:r w:rsidRPr="001B7F8B">
        <w:rPr>
          <w:rFonts w:eastAsiaTheme="minorEastAsia"/>
          <w:kern w:val="0"/>
          <w:lang w:val="en-GB"/>
          <w14:ligatures w14:val="none"/>
        </w:rPr>
        <w:t xml:space="preserve"> The RRC parameter(s) associated with the CSI report configuration for UEI beam report is reconfigured</w:t>
      </w:r>
      <w:r w:rsidR="00A25D7E">
        <w:rPr>
          <w:rFonts w:eastAsiaTheme="minorEastAsia" w:hint="eastAsia"/>
          <w:kern w:val="0"/>
          <w:lang w:val="en-GB"/>
          <w14:ligatures w14:val="none"/>
        </w:rPr>
        <w:t>.</w:t>
      </w:r>
    </w:p>
    <w:p w14:paraId="564DE590" w14:textId="2CEF42BB" w:rsidR="00A25D7E" w:rsidRDefault="00A25D7E" w:rsidP="00A25D7E">
      <w:pPr>
        <w:rPr>
          <w:rFonts w:eastAsiaTheme="minorEastAsia"/>
          <w:kern w:val="0"/>
          <w14:ligatures w14:val="none"/>
        </w:rPr>
      </w:pPr>
      <w:r w:rsidRPr="00A25D7E">
        <w:rPr>
          <w:rFonts w:eastAsiaTheme="minorEastAsia"/>
          <w:kern w:val="0"/>
          <w14:ligatures w14:val="none"/>
        </w:rPr>
        <w:t>When RRC parameters associated with UE-initiated beam reporting</w:t>
      </w:r>
      <w:r>
        <w:rPr>
          <w:rFonts w:eastAsiaTheme="minorEastAsia" w:hint="eastAsia"/>
          <w:kern w:val="0"/>
          <w14:ligatures w14:val="none"/>
        </w:rPr>
        <w:t>,</w:t>
      </w:r>
      <w:r w:rsidRPr="00A25D7E">
        <w:rPr>
          <w:rFonts w:eastAsiaTheme="minorEastAsia"/>
          <w:kern w:val="0"/>
          <w14:ligatures w14:val="none"/>
        </w:rPr>
        <w:t xml:space="preserve"> for example, the time window or maximum event instance count</w:t>
      </w:r>
      <w:r>
        <w:rPr>
          <w:rFonts w:eastAsiaTheme="minorEastAsia" w:hint="eastAsia"/>
          <w:kern w:val="0"/>
          <w14:ligatures w14:val="none"/>
        </w:rPr>
        <w:t>,</w:t>
      </w:r>
      <w:r w:rsidRPr="00A25D7E">
        <w:rPr>
          <w:rFonts w:eastAsiaTheme="minorEastAsia"/>
          <w:kern w:val="0"/>
          <w14:ligatures w14:val="none"/>
        </w:rPr>
        <w:t xml:space="preserve"> are reconfigured and the counter is not reset, the UE may continue to evaluate events under outdated configuration values. This can lead to unintended triggering frequency or suppression that does not match the intended reporting behavior. Resetting the counters ensures that the evaluation immediately reflects the updated configuration, maintaining the intended triggering logic.</w:t>
      </w:r>
    </w:p>
    <w:p w14:paraId="2B889586" w14:textId="46BF02DC" w:rsidR="0072294E" w:rsidRDefault="00690297" w:rsidP="00A25D7E">
      <w:pPr>
        <w:rPr>
          <w:rFonts w:eastAsiaTheme="minorEastAsia"/>
          <w:kern w:val="0"/>
          <w14:ligatures w14:val="none"/>
        </w:rPr>
      </w:pPr>
      <w:r>
        <w:rPr>
          <w:rFonts w:eastAsiaTheme="minorEastAsia"/>
          <w:kern w:val="0"/>
          <w14:ligatures w14:val="none"/>
        </w:rPr>
        <w:t xml:space="preserve">We propose </w:t>
      </w:r>
      <w:r w:rsidR="00925484">
        <w:rPr>
          <w:rFonts w:eastAsiaTheme="minorEastAsia" w:hint="eastAsia"/>
          <w:kern w:val="0"/>
          <w14:ligatures w14:val="none"/>
        </w:rPr>
        <w:t xml:space="preserve">to adopt </w:t>
      </w:r>
      <w:r>
        <w:rPr>
          <w:rFonts w:eastAsiaTheme="minorEastAsia"/>
          <w:kern w:val="0"/>
          <w14:ligatures w14:val="none"/>
        </w:rPr>
        <w:t xml:space="preserve">following FL proposal. </w:t>
      </w:r>
    </w:p>
    <w:p w14:paraId="1B338249" w14:textId="43AA10EA" w:rsidR="00606D58" w:rsidRDefault="00606D58" w:rsidP="00606D58">
      <w:pPr>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w:t>
      </w:r>
      <w:r w:rsidRPr="002E7678">
        <w:rPr>
          <w:rFonts w:eastAsiaTheme="minorEastAsia" w:hint="eastAsia"/>
          <w:b/>
          <w:bCs/>
          <w:i/>
          <w:iCs/>
          <w:kern w:val="0"/>
          <w14:ligatures w14:val="none"/>
        </w:rPr>
        <w:t>.</w:t>
      </w:r>
      <w:r>
        <w:rPr>
          <w:rFonts w:eastAsiaTheme="minorEastAsia" w:hint="eastAsia"/>
          <w:b/>
          <w:bCs/>
          <w:i/>
          <w:iCs/>
          <w:kern w:val="0"/>
          <w14:ligatures w14:val="none"/>
        </w:rPr>
        <w:t xml:space="preserve"> </w:t>
      </w:r>
      <w:r w:rsidR="00FF194A">
        <w:rPr>
          <w:rFonts w:eastAsiaTheme="minorEastAsia" w:hint="eastAsia"/>
          <w:b/>
          <w:bCs/>
          <w:i/>
          <w:iCs/>
          <w:kern w:val="0"/>
          <w14:ligatures w14:val="none"/>
        </w:rPr>
        <w:t>Adopt the following</w:t>
      </w:r>
      <w:r>
        <w:rPr>
          <w:rFonts w:eastAsiaTheme="minorEastAsia" w:hint="eastAsia"/>
          <w:b/>
          <w:bCs/>
          <w:i/>
          <w:iCs/>
          <w:kern w:val="0"/>
          <w14:ligatures w14:val="none"/>
        </w:rPr>
        <w:t xml:space="preserve"> FL proposal:</w:t>
      </w:r>
    </w:p>
    <w:tbl>
      <w:tblPr>
        <w:tblStyle w:val="aa"/>
        <w:tblW w:w="0" w:type="auto"/>
        <w:tblLook w:val="04A0" w:firstRow="1" w:lastRow="0" w:firstColumn="1" w:lastColumn="0" w:noHBand="0" w:noVBand="1"/>
      </w:tblPr>
      <w:tblGrid>
        <w:gridCol w:w="9629"/>
      </w:tblGrid>
      <w:tr w:rsidR="000C7AFD" w:rsidRPr="00E03271" w14:paraId="324F4DC8" w14:textId="77777777" w:rsidTr="000C7AFD">
        <w:tc>
          <w:tcPr>
            <w:tcW w:w="9629" w:type="dxa"/>
          </w:tcPr>
          <w:p w14:paraId="7A9D1B9C" w14:textId="77777777" w:rsidR="000C7AFD" w:rsidRPr="00E03271" w:rsidRDefault="000C7AFD" w:rsidP="000C7AFD">
            <w:pPr>
              <w:snapToGrid w:val="0"/>
              <w:jc w:val="both"/>
              <w:rPr>
                <w:rFonts w:eastAsia="SimSun"/>
                <w:sz w:val="22"/>
                <w:szCs w:val="22"/>
              </w:rPr>
            </w:pPr>
            <w:r w:rsidRPr="00E03271">
              <w:rPr>
                <w:rFonts w:eastAsia="SimSun"/>
                <w:b/>
                <w:sz w:val="22"/>
                <w:szCs w:val="22"/>
                <w:highlight w:val="yellow"/>
                <w:u w:val="single"/>
              </w:rPr>
              <w:t>Proposal 1.2:</w:t>
            </w:r>
            <w:r w:rsidRPr="00E03271">
              <w:rPr>
                <w:rFonts w:eastAsia="SimSun"/>
                <w:sz w:val="22"/>
                <w:szCs w:val="22"/>
              </w:rPr>
              <w:t xml:space="preserve"> Regarding triggering event determination for Event 2, besides for Candidate#2, at least Candidate #1 and Candidate#7 are additionally supported for resetting the counting.</w:t>
            </w:r>
          </w:p>
          <w:p w14:paraId="44A9BC7C" w14:textId="77777777" w:rsidR="00E03271" w:rsidRPr="00E03271" w:rsidRDefault="00E03271" w:rsidP="00E03271">
            <w:pPr>
              <w:widowControl/>
              <w:numPr>
                <w:ilvl w:val="0"/>
                <w:numId w:val="85"/>
              </w:numPr>
              <w:tabs>
                <w:tab w:val="left" w:pos="1440"/>
              </w:tabs>
              <w:wordWrap/>
              <w:autoSpaceDE/>
              <w:autoSpaceDN/>
              <w:snapToGrid w:val="0"/>
              <w:jc w:val="both"/>
              <w:rPr>
                <w:rFonts w:eastAsia="SimSun"/>
                <w:sz w:val="22"/>
                <w:szCs w:val="22"/>
              </w:rPr>
            </w:pPr>
            <w:r w:rsidRPr="00E03271">
              <w:rPr>
                <w:rFonts w:eastAsia="SimSun"/>
                <w:sz w:val="22"/>
                <w:szCs w:val="22"/>
              </w:rPr>
              <w:t>Candidate#1: Regarding Event-2 and 7, RS reconfiguratio</w:t>
            </w:r>
            <w:r w:rsidRPr="00E03271">
              <w:rPr>
                <w:rFonts w:eastAsia="SimSun"/>
                <w:sz w:val="22"/>
                <w:szCs w:val="22"/>
                <w:lang w:eastAsia="zh-CN"/>
              </w:rPr>
              <w:t>n</w:t>
            </w:r>
            <w:r w:rsidRPr="00E03271">
              <w:rPr>
                <w:rFonts w:eastAsia="SimSun"/>
                <w:sz w:val="22"/>
                <w:szCs w:val="22"/>
              </w:rPr>
              <w:t xml:space="preserve"> for new beam is received;</w:t>
            </w:r>
          </w:p>
          <w:p w14:paraId="546D655F" w14:textId="77777777" w:rsidR="00E03271" w:rsidRPr="00E03271" w:rsidRDefault="00E03271" w:rsidP="00E03271">
            <w:pPr>
              <w:widowControl/>
              <w:numPr>
                <w:ilvl w:val="1"/>
                <w:numId w:val="85"/>
              </w:numPr>
              <w:wordWrap/>
              <w:autoSpaceDE/>
              <w:autoSpaceDN/>
              <w:snapToGrid w:val="0"/>
              <w:rPr>
                <w:rFonts w:eastAsia="SimSun"/>
                <w:sz w:val="22"/>
                <w:szCs w:val="22"/>
              </w:rPr>
            </w:pPr>
            <w:r w:rsidRPr="00E03271">
              <w:rPr>
                <w:rFonts w:eastAsia="SimSun"/>
                <w:sz w:val="22"/>
                <w:szCs w:val="22"/>
              </w:rPr>
              <w:t xml:space="preserve">In such case, the UE only needs to reset the counting of the removed new beams by RS reconfiguration, and stops the timers for those new beams. </w:t>
            </w:r>
          </w:p>
          <w:p w14:paraId="3AA8B76A" w14:textId="77777777" w:rsidR="00E03271" w:rsidRPr="00E03271" w:rsidRDefault="00E03271" w:rsidP="00E03271">
            <w:pPr>
              <w:widowControl/>
              <w:numPr>
                <w:ilvl w:val="0"/>
                <w:numId w:val="85"/>
              </w:numPr>
              <w:tabs>
                <w:tab w:val="left" w:pos="1440"/>
              </w:tabs>
              <w:wordWrap/>
              <w:autoSpaceDE/>
              <w:autoSpaceDN/>
              <w:snapToGrid w:val="0"/>
              <w:jc w:val="both"/>
              <w:rPr>
                <w:rFonts w:eastAsia="SimSun"/>
                <w:sz w:val="22"/>
                <w:szCs w:val="22"/>
              </w:rPr>
            </w:pPr>
            <w:r w:rsidRPr="00E03271">
              <w:rPr>
                <w:rFonts w:eastAsia="SimSun"/>
                <w:sz w:val="22"/>
                <w:szCs w:val="22"/>
              </w:rPr>
              <w:t xml:space="preserve">Candidate#7: The RRC parameter(s) of the threshold for event evaluation in Event-1/2 value of Q in Event-7, </w:t>
            </w:r>
            <w:proofErr w:type="spellStart"/>
            <w:r w:rsidRPr="00E03271">
              <w:rPr>
                <w:rFonts w:eastAsia="SimSun"/>
                <w:i/>
                <w:sz w:val="22"/>
                <w:szCs w:val="22"/>
              </w:rPr>
              <w:t>eventInstanceCount</w:t>
            </w:r>
            <w:proofErr w:type="spellEnd"/>
            <w:r w:rsidRPr="00E03271">
              <w:rPr>
                <w:rFonts w:eastAsia="SimSun"/>
                <w:sz w:val="22"/>
                <w:szCs w:val="22"/>
              </w:rPr>
              <w:t xml:space="preserve"> and </w:t>
            </w:r>
            <w:proofErr w:type="spellStart"/>
            <w:r w:rsidRPr="00E03271">
              <w:rPr>
                <w:rFonts w:eastAsia="SimSun"/>
                <w:i/>
                <w:sz w:val="22"/>
                <w:szCs w:val="22"/>
              </w:rPr>
              <w:t>eventDetectionTimeWindowLength</w:t>
            </w:r>
            <w:proofErr w:type="spellEnd"/>
            <w:r w:rsidRPr="00E03271">
              <w:rPr>
                <w:rFonts w:eastAsia="SimSun"/>
                <w:sz w:val="22"/>
                <w:szCs w:val="22"/>
              </w:rPr>
              <w:t xml:space="preserve"> are reconfigured for the CSI report configuration for UEI beam report.</w:t>
            </w:r>
          </w:p>
          <w:p w14:paraId="75913D0A" w14:textId="77777777" w:rsidR="00E03271" w:rsidRPr="00E03271" w:rsidRDefault="00E03271" w:rsidP="00E03271">
            <w:pPr>
              <w:widowControl/>
              <w:numPr>
                <w:ilvl w:val="1"/>
                <w:numId w:val="85"/>
              </w:numPr>
              <w:wordWrap/>
              <w:autoSpaceDE/>
              <w:autoSpaceDN/>
              <w:snapToGrid w:val="0"/>
              <w:rPr>
                <w:rFonts w:eastAsia="SimSun"/>
                <w:sz w:val="22"/>
                <w:szCs w:val="22"/>
              </w:rPr>
            </w:pPr>
            <w:r w:rsidRPr="00E03271">
              <w:rPr>
                <w:rFonts w:eastAsia="SimSun"/>
                <w:sz w:val="22"/>
                <w:szCs w:val="22"/>
              </w:rPr>
              <w:t>In such case, the UE need to reset the counting and stop the timers for all new beams.</w:t>
            </w:r>
          </w:p>
          <w:p w14:paraId="5FDF992C" w14:textId="77777777" w:rsidR="00E03271" w:rsidRPr="00E03271" w:rsidRDefault="00E03271" w:rsidP="00E03271">
            <w:pPr>
              <w:widowControl/>
              <w:wordWrap/>
              <w:autoSpaceDE/>
              <w:autoSpaceDN/>
              <w:snapToGrid w:val="0"/>
              <w:rPr>
                <w:rFonts w:eastAsia="DengXian"/>
                <w:sz w:val="22"/>
                <w:szCs w:val="22"/>
              </w:rPr>
            </w:pPr>
            <w:r w:rsidRPr="00E03271">
              <w:rPr>
                <w:rFonts w:eastAsia="DengXian"/>
                <w:sz w:val="22"/>
                <w:szCs w:val="22"/>
              </w:rPr>
              <w:t>When Candidate#2 is satisfied, the timers for all new beams should be stopped, besides for resetting counting.</w:t>
            </w:r>
          </w:p>
          <w:p w14:paraId="6E4D9B64" w14:textId="305F9552" w:rsidR="000C7AFD" w:rsidRPr="00E03271" w:rsidRDefault="00E03271" w:rsidP="00E03271">
            <w:pPr>
              <w:widowControl/>
              <w:tabs>
                <w:tab w:val="left" w:pos="1440"/>
              </w:tabs>
              <w:wordWrap/>
              <w:autoSpaceDE/>
              <w:autoSpaceDN/>
              <w:snapToGrid w:val="0"/>
              <w:jc w:val="both"/>
              <w:rPr>
                <w:rFonts w:eastAsiaTheme="minorEastAsia"/>
                <w:sz w:val="22"/>
                <w:szCs w:val="22"/>
                <w:lang w:eastAsia="ko-KR"/>
              </w:rPr>
            </w:pPr>
            <w:r w:rsidRPr="00E03271">
              <w:rPr>
                <w:rFonts w:eastAsia="DengXian"/>
                <w:sz w:val="22"/>
                <w:szCs w:val="22"/>
              </w:rPr>
              <w:t xml:space="preserve">Note: </w:t>
            </w:r>
            <w:r w:rsidRPr="00E03271">
              <w:rPr>
                <w:rFonts w:eastAsia="SimSun"/>
                <w:sz w:val="22"/>
                <w:szCs w:val="22"/>
              </w:rPr>
              <w:t>Candidate#2: The measured current beam RS is updated based on indicated TCI state</w:t>
            </w:r>
          </w:p>
        </w:tc>
      </w:tr>
    </w:tbl>
    <w:p w14:paraId="629F7642" w14:textId="77777777" w:rsidR="000C7AFD" w:rsidRPr="00690297" w:rsidRDefault="000C7AFD" w:rsidP="00606D58">
      <w:pPr>
        <w:rPr>
          <w:rFonts w:eastAsiaTheme="minorEastAsia"/>
          <w:kern w:val="0"/>
          <w14:ligatures w14:val="none"/>
        </w:rPr>
      </w:pPr>
    </w:p>
    <w:p w14:paraId="0832802B" w14:textId="24B9DAAF" w:rsidR="00A25D7E" w:rsidRDefault="002E7678" w:rsidP="00A25D7E">
      <w:pPr>
        <w:widowControl/>
        <w:suppressAutoHyphens/>
        <w:wordWrap/>
        <w:autoSpaceDE/>
        <w:autoSpaceDN/>
        <w:jc w:val="both"/>
        <w:rPr>
          <w:rFonts w:eastAsiaTheme="minorEastAsia"/>
          <w:kern w:val="0"/>
          <w14:ligatures w14:val="none"/>
        </w:rPr>
      </w:pPr>
      <w:r w:rsidRPr="002E7678">
        <w:rPr>
          <w:rFonts w:eastAsiaTheme="minorEastAsia" w:hint="eastAsia"/>
          <w:b/>
          <w:bCs/>
          <w:i/>
          <w:iCs/>
          <w:kern w:val="0"/>
          <w14:ligatures w14:val="none"/>
        </w:rPr>
        <w:t xml:space="preserve">Proposal </w:t>
      </w:r>
      <w:r w:rsidR="00A25D7E">
        <w:rPr>
          <w:rFonts w:eastAsiaTheme="minorEastAsia" w:hint="eastAsia"/>
          <w:b/>
          <w:bCs/>
          <w:i/>
          <w:iCs/>
          <w:kern w:val="0"/>
          <w14:ligatures w14:val="none"/>
        </w:rPr>
        <w:t>2</w:t>
      </w:r>
      <w:r w:rsidRPr="002E7678">
        <w:rPr>
          <w:rFonts w:eastAsiaTheme="minorEastAsia" w:hint="eastAsia"/>
          <w:b/>
          <w:bCs/>
          <w:i/>
          <w:iCs/>
          <w:kern w:val="0"/>
          <w14:ligatures w14:val="none"/>
        </w:rPr>
        <w:t>. Adopt Text proposal #1 in Annex A</w:t>
      </w:r>
      <w:r w:rsidR="00E30AAD">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317E5A88" w14:textId="77777777" w:rsidR="00892F92" w:rsidRDefault="00892F92" w:rsidP="008665C4">
      <w:pPr>
        <w:widowControl/>
        <w:suppressAutoHyphens/>
        <w:wordWrap/>
        <w:autoSpaceDE/>
        <w:autoSpaceDN/>
        <w:jc w:val="both"/>
        <w:rPr>
          <w:rFonts w:eastAsiaTheme="minorEastAsia"/>
          <w:kern w:val="0"/>
          <w14:ligatures w14:val="none"/>
        </w:rPr>
      </w:pPr>
    </w:p>
    <w:p w14:paraId="2349FADF" w14:textId="37ECDF8B" w:rsidR="00A25D7E" w:rsidRDefault="00606D58" w:rsidP="008665C4">
      <w:pPr>
        <w:widowControl/>
        <w:suppressAutoHyphens/>
        <w:wordWrap/>
        <w:autoSpaceDE/>
        <w:autoSpaceDN/>
        <w:jc w:val="both"/>
        <w:rPr>
          <w:rFonts w:eastAsiaTheme="minorEastAsia"/>
          <w:kern w:val="0"/>
          <w14:ligatures w14:val="none"/>
        </w:rPr>
      </w:pPr>
      <w:r>
        <w:rPr>
          <w:rFonts w:eastAsiaTheme="minorEastAsia" w:hint="eastAsia"/>
          <w:kern w:val="0"/>
          <w14:ligatures w14:val="none"/>
        </w:rPr>
        <w:t xml:space="preserve"> </w:t>
      </w:r>
      <w:r w:rsidRPr="00606D58">
        <w:rPr>
          <w:rFonts w:eastAsiaTheme="minorEastAsia"/>
          <w:kern w:val="0"/>
          <w14:ligatures w14:val="none"/>
        </w:rPr>
        <w:t xml:space="preserve">Since the network cannot predict exactly when the UE will perform a UE-initiated beam reporting, situations may arise where the triggered report becomes invalid before completion. </w:t>
      </w:r>
      <w:r w:rsidR="008665C4" w:rsidRPr="008665C4">
        <w:rPr>
          <w:rFonts w:eastAsiaTheme="minorEastAsia"/>
          <w:kern w:val="0"/>
          <w14:ligatures w14:val="none"/>
        </w:rPr>
        <w:t>In addition to defining counter reset conditions, it is also necessary to specify conditions for cancelling an ongoing UE-initiated beam reporting procedure. In certain situations, continuing a triggered report is no longer meaningful, and cancelling it can prevent unnecessary signaling (e.g., the first PUCCH and the second PUSCH transmissions) and reduce UE overhead.</w:t>
      </w:r>
      <w:r>
        <w:rPr>
          <w:rFonts w:eastAsiaTheme="minorEastAsia" w:hint="eastAsia"/>
          <w:kern w:val="0"/>
          <w14:ligatures w14:val="none"/>
        </w:rPr>
        <w:t xml:space="preserve"> </w:t>
      </w:r>
      <w:r w:rsidR="003B3ACF">
        <w:rPr>
          <w:rFonts w:eastAsiaTheme="minorEastAsia" w:hint="eastAsia"/>
          <w:kern w:val="0"/>
          <w14:ligatures w14:val="none"/>
        </w:rPr>
        <w:t>For</w:t>
      </w:r>
      <w:r w:rsidR="003B3ACF" w:rsidRPr="00606D58">
        <w:rPr>
          <w:rFonts w:eastAsiaTheme="minorEastAsia"/>
          <w:kern w:val="0"/>
          <w14:ligatures w14:val="none"/>
        </w:rPr>
        <w:t xml:space="preserve"> </w:t>
      </w:r>
      <w:r w:rsidRPr="00606D58">
        <w:rPr>
          <w:rFonts w:eastAsiaTheme="minorEastAsia"/>
          <w:kern w:val="0"/>
          <w14:ligatures w14:val="none"/>
        </w:rPr>
        <w:t xml:space="preserve">example, after the UE triggers a UE-initiated beam reporting, the indicated TCI state may </w:t>
      </w:r>
      <w:r w:rsidR="00697F0E">
        <w:rPr>
          <w:rFonts w:eastAsiaTheme="minorEastAsia"/>
          <w:kern w:val="0"/>
          <w14:ligatures w14:val="none"/>
        </w:rPr>
        <w:t>be updated by the NW</w:t>
      </w:r>
      <w:r w:rsidRPr="00606D58">
        <w:rPr>
          <w:rFonts w:eastAsiaTheme="minorEastAsia"/>
          <w:kern w:val="0"/>
          <w14:ligatures w14:val="none"/>
        </w:rPr>
        <w:t xml:space="preserve"> before the first PUCCH transmission. </w:t>
      </w:r>
      <w:r w:rsidR="00697F0E">
        <w:rPr>
          <w:rFonts w:eastAsiaTheme="minorEastAsia"/>
          <w:kern w:val="0"/>
          <w14:ligatures w14:val="none"/>
        </w:rPr>
        <w:t xml:space="preserve">If the UE performs the first PUCCH transmission even though the indicated TCI has been updated, upon receiving the PUCCH transmission, the NW may </w:t>
      </w:r>
      <w:r w:rsidR="00697F0E" w:rsidRPr="00606D58">
        <w:rPr>
          <w:rFonts w:eastAsiaTheme="minorEastAsia"/>
          <w:kern w:val="0"/>
          <w14:ligatures w14:val="none"/>
        </w:rPr>
        <w:t xml:space="preserve">incorrectly assume that the </w:t>
      </w:r>
      <w:r w:rsidR="00697F0E">
        <w:rPr>
          <w:rFonts w:eastAsiaTheme="minorEastAsia"/>
          <w:kern w:val="0"/>
          <w14:ligatures w14:val="none"/>
        </w:rPr>
        <w:t xml:space="preserve">new </w:t>
      </w:r>
      <w:r w:rsidR="00697F0E" w:rsidRPr="00606D58">
        <w:rPr>
          <w:rFonts w:eastAsiaTheme="minorEastAsia"/>
          <w:kern w:val="0"/>
          <w14:ligatures w14:val="none"/>
        </w:rPr>
        <w:t xml:space="preserve">updated TCI state has </w:t>
      </w:r>
      <w:r w:rsidR="00697F0E">
        <w:rPr>
          <w:rFonts w:eastAsiaTheme="minorEastAsia"/>
          <w:kern w:val="0"/>
          <w14:ligatures w14:val="none"/>
        </w:rPr>
        <w:t xml:space="preserve">a </w:t>
      </w:r>
      <w:r w:rsidR="00697F0E" w:rsidRPr="00606D58">
        <w:rPr>
          <w:rFonts w:eastAsiaTheme="minorEastAsia"/>
          <w:kern w:val="0"/>
          <w14:ligatures w14:val="none"/>
        </w:rPr>
        <w:t>poor quality</w:t>
      </w:r>
      <w:r w:rsidR="00697F0E">
        <w:rPr>
          <w:rFonts w:eastAsiaTheme="minorEastAsia"/>
          <w:kern w:val="0"/>
          <w14:ligatures w14:val="none"/>
        </w:rPr>
        <w:t xml:space="preserve"> and may update the indicated TCI state again</w:t>
      </w:r>
      <w:r w:rsidRPr="00606D58">
        <w:rPr>
          <w:rFonts w:eastAsiaTheme="minorEastAsia"/>
          <w:kern w:val="0"/>
          <w14:ligatures w14:val="none"/>
        </w:rPr>
        <w:t xml:space="preserve">. </w:t>
      </w:r>
      <w:r w:rsidR="00697F0E">
        <w:rPr>
          <w:rFonts w:eastAsiaTheme="minorEastAsia"/>
          <w:kern w:val="0"/>
          <w14:ligatures w14:val="none"/>
        </w:rPr>
        <w:t>Similarly</w:t>
      </w:r>
      <w:r w:rsidRPr="00606D58">
        <w:rPr>
          <w:rFonts w:eastAsiaTheme="minorEastAsia"/>
          <w:kern w:val="0"/>
          <w14:ligatures w14:val="none"/>
        </w:rPr>
        <w:t>, the UE may trigger UEIBR for a</w:t>
      </w:r>
      <w:r w:rsidR="00AC6526">
        <w:rPr>
          <w:rFonts w:eastAsiaTheme="minorEastAsia"/>
          <w:kern w:val="0"/>
          <w14:ligatures w14:val="none"/>
        </w:rPr>
        <w:t>n indicated</w:t>
      </w:r>
      <w:r w:rsidRPr="00606D58">
        <w:rPr>
          <w:rFonts w:eastAsiaTheme="minorEastAsia"/>
          <w:kern w:val="0"/>
          <w14:ligatures w14:val="none"/>
        </w:rPr>
        <w:t xml:space="preserve"> TCI state of BWP </w:t>
      </w:r>
      <w:proofErr w:type="gramStart"/>
      <w:r w:rsidRPr="00606D58">
        <w:rPr>
          <w:rFonts w:eastAsiaTheme="minorEastAsia"/>
          <w:kern w:val="0"/>
          <w14:ligatures w14:val="none"/>
        </w:rPr>
        <w:t>1</w:t>
      </w:r>
      <w:proofErr w:type="gramEnd"/>
      <w:r w:rsidRPr="00606D58">
        <w:rPr>
          <w:rFonts w:eastAsiaTheme="minorEastAsia"/>
          <w:kern w:val="0"/>
          <w14:ligatures w14:val="none"/>
        </w:rPr>
        <w:t xml:space="preserve"> but </w:t>
      </w:r>
      <w:r w:rsidR="00AC6526">
        <w:rPr>
          <w:rFonts w:eastAsiaTheme="minorEastAsia"/>
          <w:kern w:val="0"/>
          <w14:ligatures w14:val="none"/>
        </w:rPr>
        <w:t xml:space="preserve">the UE may </w:t>
      </w:r>
      <w:r w:rsidRPr="00606D58">
        <w:rPr>
          <w:rFonts w:eastAsiaTheme="minorEastAsia"/>
          <w:kern w:val="0"/>
          <w14:ligatures w14:val="none"/>
        </w:rPr>
        <w:t xml:space="preserve">switch to BWP 2 with a different </w:t>
      </w:r>
      <w:r w:rsidR="00AC6526">
        <w:rPr>
          <w:rFonts w:eastAsiaTheme="minorEastAsia"/>
          <w:kern w:val="0"/>
          <w14:ligatures w14:val="none"/>
        </w:rPr>
        <w:t xml:space="preserve">indicated </w:t>
      </w:r>
      <w:r w:rsidRPr="00606D58">
        <w:rPr>
          <w:rFonts w:eastAsiaTheme="minorEastAsia"/>
          <w:kern w:val="0"/>
          <w14:ligatures w14:val="none"/>
        </w:rPr>
        <w:t>TCI state before the first PUCCH transmission,</w:t>
      </w:r>
      <w:r w:rsidR="00AC6526">
        <w:rPr>
          <w:rFonts w:eastAsiaTheme="minorEastAsia"/>
          <w:kern w:val="0"/>
          <w14:ligatures w14:val="none"/>
        </w:rPr>
        <w:t xml:space="preserve"> and when the NW receives the first PUCCH transmission, the NW may</w:t>
      </w:r>
      <w:r w:rsidRPr="00606D58">
        <w:rPr>
          <w:rFonts w:eastAsiaTheme="minorEastAsia"/>
          <w:kern w:val="0"/>
          <w14:ligatures w14:val="none"/>
        </w:rPr>
        <w:t xml:space="preserve"> wrongly conclude that the </w:t>
      </w:r>
      <w:r w:rsidR="00AC6526">
        <w:rPr>
          <w:rFonts w:eastAsiaTheme="minorEastAsia"/>
          <w:kern w:val="0"/>
          <w14:ligatures w14:val="none"/>
        </w:rPr>
        <w:t xml:space="preserve">indicated </w:t>
      </w:r>
      <w:r w:rsidRPr="00606D58">
        <w:rPr>
          <w:rFonts w:eastAsiaTheme="minorEastAsia"/>
          <w:kern w:val="0"/>
          <w14:ligatures w14:val="none"/>
        </w:rPr>
        <w:t xml:space="preserve">TCI state of the new BWP </w:t>
      </w:r>
      <w:r w:rsidR="00AC6526">
        <w:rPr>
          <w:rFonts w:eastAsiaTheme="minorEastAsia"/>
          <w:kern w:val="0"/>
          <w14:ligatures w14:val="none"/>
        </w:rPr>
        <w:t xml:space="preserve">(e.g., BWP 2) </w:t>
      </w:r>
      <w:r w:rsidRPr="00606D58">
        <w:rPr>
          <w:rFonts w:eastAsiaTheme="minorEastAsia"/>
          <w:kern w:val="0"/>
          <w14:ligatures w14:val="none"/>
        </w:rPr>
        <w:t>is problematic</w:t>
      </w:r>
      <w:r w:rsidR="005E620E">
        <w:rPr>
          <w:rFonts w:eastAsiaTheme="minorEastAsia" w:hint="eastAsia"/>
          <w:kern w:val="0"/>
          <w14:ligatures w14:val="none"/>
        </w:rPr>
        <w:t xml:space="preserve">. In addition, if a CSI report including the indicated reference signal has already been transmitted, the UE shall </w:t>
      </w:r>
      <w:r w:rsidR="005E620E">
        <w:rPr>
          <w:rFonts w:eastAsiaTheme="minorEastAsia"/>
          <w:kern w:val="0"/>
          <w14:ligatures w14:val="none"/>
        </w:rPr>
        <w:t>cancel</w:t>
      </w:r>
      <w:r w:rsidR="005E620E">
        <w:rPr>
          <w:rFonts w:eastAsiaTheme="minorEastAsia" w:hint="eastAsia"/>
          <w:kern w:val="0"/>
          <w14:ligatures w14:val="none"/>
        </w:rPr>
        <w:t xml:space="preserve"> the UE-initiated beam reporting, since continuing would only duplicate information and waste of resources. This behavior is illustrated in </w:t>
      </w:r>
      <w:r w:rsidR="005E620E">
        <w:rPr>
          <w:rFonts w:eastAsiaTheme="minorEastAsia"/>
          <w:kern w:val="0"/>
          <w14:ligatures w14:val="none"/>
        </w:rPr>
        <w:fldChar w:fldCharType="begin"/>
      </w:r>
      <w:r w:rsidR="005E620E">
        <w:rPr>
          <w:rFonts w:eastAsiaTheme="minorEastAsia"/>
          <w:kern w:val="0"/>
          <w14:ligatures w14:val="none"/>
        </w:rPr>
        <w:instrText xml:space="preserve"> </w:instrText>
      </w:r>
      <w:r w:rsidR="005E620E">
        <w:rPr>
          <w:rFonts w:eastAsiaTheme="minorEastAsia" w:hint="eastAsia"/>
          <w:kern w:val="0"/>
          <w14:ligatures w14:val="none"/>
        </w:rPr>
        <w:instrText>REF _Ref210272394 \h</w:instrText>
      </w:r>
      <w:r w:rsidR="005E620E">
        <w:rPr>
          <w:rFonts w:eastAsiaTheme="minorEastAsia"/>
          <w:kern w:val="0"/>
          <w14:ligatures w14:val="none"/>
        </w:rPr>
        <w:instrText xml:space="preserve"> </w:instrText>
      </w:r>
      <w:r w:rsidR="005E620E">
        <w:rPr>
          <w:rFonts w:eastAsiaTheme="minorEastAsia"/>
          <w:kern w:val="0"/>
          <w14:ligatures w14:val="none"/>
        </w:rPr>
      </w:r>
      <w:r w:rsidR="005E620E">
        <w:rPr>
          <w:rFonts w:eastAsiaTheme="minorEastAsia"/>
          <w:kern w:val="0"/>
          <w14:ligatures w14:val="none"/>
        </w:rPr>
        <w:fldChar w:fldCharType="separate"/>
      </w:r>
      <w:r w:rsidR="009C5BE3">
        <w:t xml:space="preserve">Figure </w:t>
      </w:r>
      <w:r w:rsidR="009C5BE3">
        <w:rPr>
          <w:noProof/>
        </w:rPr>
        <w:t>1</w:t>
      </w:r>
      <w:r w:rsidR="005E620E">
        <w:rPr>
          <w:rFonts w:eastAsiaTheme="minorEastAsia"/>
          <w:kern w:val="0"/>
          <w14:ligatures w14:val="none"/>
        </w:rPr>
        <w:fldChar w:fldCharType="end"/>
      </w:r>
      <w:r w:rsidR="005E620E" w:rsidRPr="005E620E">
        <w:rPr>
          <w:rFonts w:eastAsiaTheme="minorEastAsia"/>
          <w:kern w:val="0"/>
          <w14:ligatures w14:val="none"/>
        </w:rPr>
        <w:t xml:space="preserve">, where </w:t>
      </w:r>
      <w:r w:rsidR="005E620E">
        <w:rPr>
          <w:rFonts w:eastAsiaTheme="minorEastAsia" w:hint="eastAsia"/>
          <w:kern w:val="0"/>
          <w14:ligatures w14:val="none"/>
        </w:rPr>
        <w:t>situations</w:t>
      </w:r>
      <w:r w:rsidR="005E620E" w:rsidRPr="005E620E">
        <w:rPr>
          <w:rFonts w:eastAsiaTheme="minorEastAsia"/>
          <w:kern w:val="0"/>
          <w14:ligatures w14:val="none"/>
        </w:rPr>
        <w:t xml:space="preserve"> such as TCI state update</w:t>
      </w:r>
      <w:r w:rsidR="005E620E">
        <w:rPr>
          <w:rFonts w:eastAsiaTheme="minorEastAsia" w:hint="eastAsia"/>
          <w:kern w:val="0"/>
          <w14:ligatures w14:val="none"/>
        </w:rPr>
        <w:t xml:space="preserve"> and/or</w:t>
      </w:r>
      <w:r w:rsidR="005E620E" w:rsidRPr="005E620E">
        <w:rPr>
          <w:rFonts w:eastAsiaTheme="minorEastAsia"/>
          <w:kern w:val="0"/>
          <w14:ligatures w14:val="none"/>
        </w:rPr>
        <w:t xml:space="preserve"> BWP switching</w:t>
      </w:r>
      <w:r w:rsidR="005E620E">
        <w:rPr>
          <w:rFonts w:eastAsiaTheme="minorEastAsia" w:hint="eastAsia"/>
          <w:kern w:val="0"/>
          <w14:ligatures w14:val="none"/>
        </w:rPr>
        <w:t xml:space="preserve"> </w:t>
      </w:r>
      <w:r w:rsidR="005E620E" w:rsidRPr="005E620E">
        <w:rPr>
          <w:rFonts w:eastAsiaTheme="minorEastAsia"/>
          <w:kern w:val="0"/>
          <w14:ligatures w14:val="none"/>
        </w:rPr>
        <w:t xml:space="preserve">may occur between the </w:t>
      </w:r>
      <w:r w:rsidR="005E620E">
        <w:rPr>
          <w:rFonts w:eastAsiaTheme="minorEastAsia" w:hint="eastAsia"/>
          <w:kern w:val="0"/>
          <w14:ligatures w14:val="none"/>
        </w:rPr>
        <w:t>time when UEIBR is triggered</w:t>
      </w:r>
      <w:r w:rsidR="005E620E" w:rsidRPr="005E620E">
        <w:rPr>
          <w:rFonts w:eastAsiaTheme="minorEastAsia"/>
          <w:kern w:val="0"/>
          <w14:ligatures w14:val="none"/>
        </w:rPr>
        <w:t xml:space="preserve"> and the</w:t>
      </w:r>
      <w:r w:rsidR="005E620E">
        <w:rPr>
          <w:rFonts w:eastAsiaTheme="minorEastAsia" w:hint="eastAsia"/>
          <w:kern w:val="0"/>
          <w14:ligatures w14:val="none"/>
        </w:rPr>
        <w:t xml:space="preserve"> time when</w:t>
      </w:r>
      <w:r w:rsidR="005E620E" w:rsidRPr="005E620E">
        <w:rPr>
          <w:rFonts w:eastAsiaTheme="minorEastAsia"/>
          <w:kern w:val="0"/>
          <w14:ligatures w14:val="none"/>
        </w:rPr>
        <w:t xml:space="preserve"> second PUSCH</w:t>
      </w:r>
      <w:r w:rsidR="005E620E">
        <w:rPr>
          <w:rFonts w:eastAsiaTheme="minorEastAsia" w:hint="eastAsia"/>
          <w:kern w:val="0"/>
          <w14:ligatures w14:val="none"/>
        </w:rPr>
        <w:t xml:space="preserve"> is transmitted</w:t>
      </w:r>
      <w:r w:rsidR="005E620E" w:rsidRPr="005E620E">
        <w:rPr>
          <w:rFonts w:eastAsiaTheme="minorEastAsia"/>
          <w:kern w:val="0"/>
          <w14:ligatures w14:val="none"/>
        </w:rPr>
        <w:t>.</w:t>
      </w:r>
    </w:p>
    <w:p w14:paraId="13097FF1" w14:textId="77777777" w:rsidR="000247F1" w:rsidRDefault="000247F1" w:rsidP="008665C4">
      <w:pPr>
        <w:widowControl/>
        <w:suppressAutoHyphens/>
        <w:wordWrap/>
        <w:autoSpaceDE/>
        <w:autoSpaceDN/>
        <w:jc w:val="both"/>
        <w:rPr>
          <w:rFonts w:eastAsiaTheme="minorEastAsia"/>
          <w:kern w:val="0"/>
          <w14:ligatures w14:val="none"/>
        </w:rPr>
      </w:pPr>
    </w:p>
    <w:p w14:paraId="1C9F97B3" w14:textId="49EBACA6" w:rsidR="00003507" w:rsidRDefault="00EF590C" w:rsidP="00285927">
      <w:pPr>
        <w:keepNext/>
        <w:widowControl/>
        <w:suppressAutoHyphens/>
        <w:wordWrap/>
        <w:autoSpaceDE/>
        <w:autoSpaceDN/>
        <w:jc w:val="center"/>
      </w:pPr>
      <w:r>
        <w:rPr>
          <w:noProof/>
        </w:rPr>
        <w:object w:dxaOrig="16092" w:dyaOrig="8652" w14:anchorId="7B776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4pt;height:250.4pt;mso-width-percent:0;mso-height-percent:0;mso-width-percent:0;mso-height-percent:0" o:ole="">
            <v:imagedata r:id="rId8" o:title=""/>
          </v:shape>
          <o:OLEObject Type="Embed" ProgID="Visio.Drawing.15" ShapeID="_x0000_i1025" DrawAspect="Content" ObjectID="_1820967611" r:id="rId9"/>
        </w:object>
      </w:r>
    </w:p>
    <w:p w14:paraId="76B7B53B" w14:textId="09F2E53E" w:rsidR="000247F1" w:rsidRPr="00003507" w:rsidRDefault="00003507" w:rsidP="00285927">
      <w:pPr>
        <w:pStyle w:val="af2"/>
        <w:jc w:val="center"/>
        <w:rPr>
          <w:rFonts w:eastAsiaTheme="minorEastAsia"/>
          <w:kern w:val="0"/>
          <w14:ligatures w14:val="none"/>
        </w:rPr>
      </w:pPr>
      <w:bookmarkStart w:id="6" w:name="_Ref210272394"/>
      <w:r>
        <w:t xml:space="preserve">Figure </w:t>
      </w:r>
      <w:fldSimple w:instr=" SEQ Figure \* ARABIC ">
        <w:r w:rsidR="009C5BE3">
          <w:rPr>
            <w:noProof/>
          </w:rPr>
          <w:t>1</w:t>
        </w:r>
      </w:fldSimple>
      <w:bookmarkEnd w:id="6"/>
      <w:r>
        <w:rPr>
          <w:rFonts w:eastAsiaTheme="minorEastAsia" w:hint="eastAsia"/>
        </w:rPr>
        <w:t>:</w:t>
      </w:r>
      <w:r w:rsidR="003B3ACF">
        <w:rPr>
          <w:rFonts w:eastAsiaTheme="minorEastAsia" w:hint="eastAsia"/>
        </w:rPr>
        <w:t xml:space="preserve"> Example of UE-initiated beam reporting become invalid</w:t>
      </w:r>
    </w:p>
    <w:p w14:paraId="1FE2EB8E" w14:textId="77777777" w:rsidR="005E620E" w:rsidRDefault="005E620E" w:rsidP="00A25D7E">
      <w:pPr>
        <w:widowControl/>
        <w:suppressAutoHyphens/>
        <w:wordWrap/>
        <w:autoSpaceDE/>
        <w:autoSpaceDN/>
        <w:jc w:val="both"/>
        <w:rPr>
          <w:rFonts w:eastAsiaTheme="minorEastAsia"/>
          <w:b/>
          <w:bCs/>
          <w:i/>
          <w:iCs/>
          <w:kern w:val="0"/>
          <w14:ligatures w14:val="none"/>
        </w:rPr>
      </w:pPr>
    </w:p>
    <w:p w14:paraId="682A05B1" w14:textId="648D6830" w:rsidR="00A25D7E" w:rsidRPr="00A25D7E" w:rsidRDefault="00A25D7E" w:rsidP="00A25D7E">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 xml:space="preserve">3. </w:t>
      </w:r>
      <w:r w:rsidRPr="00A25D7E">
        <w:rPr>
          <w:rFonts w:eastAsiaTheme="minorEastAsia"/>
          <w:b/>
          <w:bCs/>
          <w:i/>
          <w:iCs/>
          <w:kern w:val="0"/>
          <w14:ligatures w14:val="none"/>
        </w:rPr>
        <w:t>The following conditions can be considered for cancellation of a triggered UE-initiated/event-driven beam reporting for Event 2:</w:t>
      </w:r>
    </w:p>
    <w:p w14:paraId="2F29387C" w14:textId="77777777" w:rsidR="00A25D7E" w:rsidRPr="00A25D7E" w:rsidRDefault="00A25D7E" w:rsidP="00A25D7E">
      <w:pPr>
        <w:widowControl/>
        <w:numPr>
          <w:ilvl w:val="0"/>
          <w:numId w:val="26"/>
        </w:numPr>
        <w:suppressAutoHyphens/>
        <w:wordWrap/>
        <w:autoSpaceDE/>
        <w:autoSpaceDN/>
        <w:jc w:val="both"/>
        <w:rPr>
          <w:rFonts w:eastAsiaTheme="minorEastAsia"/>
          <w:b/>
          <w:bCs/>
          <w:i/>
          <w:iCs/>
          <w:kern w:val="0"/>
          <w:lang w:val="en-GB"/>
          <w14:ligatures w14:val="none"/>
        </w:rPr>
      </w:pPr>
      <w:r w:rsidRPr="00A25D7E">
        <w:rPr>
          <w:rFonts w:eastAsiaTheme="minorEastAsia"/>
          <w:b/>
          <w:bCs/>
          <w:i/>
          <w:iCs/>
          <w:kern w:val="0"/>
          <w:lang w:val="en-GB"/>
          <w14:ligatures w14:val="none"/>
        </w:rPr>
        <w:t>Update of the indicated TCI state</w:t>
      </w:r>
    </w:p>
    <w:p w14:paraId="5B68B713" w14:textId="72E0546C" w:rsidR="00A25D7E" w:rsidRPr="00A25D7E" w:rsidRDefault="00A25D7E" w:rsidP="00A25D7E">
      <w:pPr>
        <w:widowControl/>
        <w:numPr>
          <w:ilvl w:val="0"/>
          <w:numId w:val="26"/>
        </w:numPr>
        <w:suppressAutoHyphens/>
        <w:wordWrap/>
        <w:autoSpaceDE/>
        <w:autoSpaceDN/>
        <w:jc w:val="both"/>
        <w:rPr>
          <w:rFonts w:eastAsiaTheme="minorEastAsia"/>
          <w:b/>
          <w:bCs/>
          <w:i/>
          <w:iCs/>
          <w:kern w:val="0"/>
          <w:lang w:val="en-GB"/>
          <w14:ligatures w14:val="none"/>
        </w:rPr>
      </w:pPr>
      <w:r w:rsidRPr="00A25D7E">
        <w:rPr>
          <w:rFonts w:eastAsiaTheme="minorEastAsia"/>
          <w:b/>
          <w:bCs/>
          <w:i/>
          <w:iCs/>
          <w:kern w:val="0"/>
          <w:lang w:val="en-GB"/>
          <w14:ligatures w14:val="none"/>
        </w:rPr>
        <w:t xml:space="preserve">Transmission of UE-initiated CSI report </w:t>
      </w:r>
    </w:p>
    <w:p w14:paraId="5B443F6C" w14:textId="77777777" w:rsidR="00A25D7E" w:rsidRDefault="00A25D7E" w:rsidP="00A25D7E">
      <w:pPr>
        <w:widowControl/>
        <w:numPr>
          <w:ilvl w:val="0"/>
          <w:numId w:val="26"/>
        </w:numPr>
        <w:suppressAutoHyphens/>
        <w:wordWrap/>
        <w:autoSpaceDE/>
        <w:autoSpaceDN/>
        <w:jc w:val="both"/>
        <w:rPr>
          <w:rFonts w:eastAsiaTheme="minorEastAsia"/>
          <w:b/>
          <w:bCs/>
          <w:i/>
          <w:iCs/>
          <w:kern w:val="0"/>
          <w:lang w:val="en-GB"/>
          <w14:ligatures w14:val="none"/>
        </w:rPr>
      </w:pPr>
      <w:r w:rsidRPr="00A25D7E">
        <w:rPr>
          <w:rFonts w:eastAsiaTheme="minorEastAsia"/>
          <w:b/>
          <w:bCs/>
          <w:i/>
          <w:iCs/>
          <w:kern w:val="0"/>
          <w:lang w:val="en-GB"/>
          <w14:ligatures w14:val="none"/>
        </w:rPr>
        <w:t>BWP switching</w:t>
      </w:r>
    </w:p>
    <w:p w14:paraId="6442052C" w14:textId="007B83D4" w:rsidR="00A25D7E" w:rsidRPr="002E7678" w:rsidRDefault="00A25D7E" w:rsidP="00A25D7E">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Proposal 4</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2</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4C6394A2" w14:textId="77777777" w:rsidR="00A25D7E" w:rsidRDefault="00A25D7E" w:rsidP="002C1B1A">
      <w:pPr>
        <w:widowControl/>
        <w:suppressAutoHyphens/>
        <w:wordWrap/>
        <w:autoSpaceDE/>
        <w:autoSpaceDN/>
        <w:jc w:val="both"/>
        <w:rPr>
          <w:rFonts w:eastAsiaTheme="minorEastAsia"/>
          <w:kern w:val="0"/>
          <w14:ligatures w14:val="none"/>
        </w:rPr>
      </w:pPr>
    </w:p>
    <w:p w14:paraId="289CE208" w14:textId="77777777" w:rsidR="008665C4" w:rsidRPr="008665C4" w:rsidRDefault="008665C4" w:rsidP="008665C4">
      <w:pPr>
        <w:widowControl/>
        <w:suppressAutoHyphens/>
        <w:wordWrap/>
        <w:autoSpaceDE/>
        <w:autoSpaceDN/>
        <w:jc w:val="both"/>
        <w:rPr>
          <w:rFonts w:eastAsiaTheme="minorEastAsia"/>
          <w:kern w:val="0"/>
          <w14:ligatures w14:val="none"/>
        </w:rPr>
      </w:pPr>
      <w:r w:rsidRPr="008665C4">
        <w:rPr>
          <w:rFonts w:eastAsiaTheme="minorEastAsia"/>
          <w:kern w:val="0"/>
          <w14:ligatures w14:val="none"/>
        </w:rPr>
        <w:t>Similar to Event 2, counter reset conditions for Event 1 and Event 7 also need to be clarified. Without such rules, the UE may continue triggering UE-initiated CSI reports once the counter reaches its maximum value, leading to redundant or inconsistent reporting.</w:t>
      </w:r>
    </w:p>
    <w:p w14:paraId="53D4DB74" w14:textId="77777777" w:rsidR="008665C4" w:rsidRPr="008665C4" w:rsidRDefault="008665C4" w:rsidP="008665C4">
      <w:pPr>
        <w:widowControl/>
        <w:suppressAutoHyphens/>
        <w:wordWrap/>
        <w:autoSpaceDE/>
        <w:autoSpaceDN/>
        <w:jc w:val="both"/>
        <w:rPr>
          <w:rFonts w:eastAsiaTheme="minorEastAsia"/>
          <w:kern w:val="0"/>
          <w14:ligatures w14:val="none"/>
        </w:rPr>
      </w:pPr>
      <w:r w:rsidRPr="008665C4">
        <w:rPr>
          <w:rFonts w:eastAsiaTheme="minorEastAsia"/>
          <w:kern w:val="0"/>
          <w14:ligatures w14:val="none"/>
        </w:rPr>
        <w:t>For Event 1, an update of the indicated TCI state should trigger a counter reset, ensuring alignment between the UE’s event evaluation and the current beam configuration.</w:t>
      </w:r>
    </w:p>
    <w:p w14:paraId="4FA1E6A3" w14:textId="54BA7CA9" w:rsidR="008665C4" w:rsidRPr="008665C4" w:rsidRDefault="008665C4" w:rsidP="008665C4">
      <w:pPr>
        <w:widowControl/>
        <w:suppressAutoHyphens/>
        <w:wordWrap/>
        <w:autoSpaceDE/>
        <w:autoSpaceDN/>
        <w:jc w:val="both"/>
        <w:rPr>
          <w:rFonts w:eastAsiaTheme="minorEastAsia"/>
          <w:kern w:val="0"/>
          <w14:ligatures w14:val="none"/>
        </w:rPr>
      </w:pPr>
      <w:r w:rsidRPr="008665C4">
        <w:rPr>
          <w:rFonts w:eastAsiaTheme="minorEastAsia"/>
          <w:kern w:val="0"/>
          <w14:ligatures w14:val="none"/>
        </w:rPr>
        <w:t>For Event 7, since it was agreed that additional events (</w:t>
      </w:r>
      <w:r>
        <w:rPr>
          <w:rFonts w:eastAsiaTheme="minorEastAsia" w:hint="eastAsia"/>
          <w:kern w:val="0"/>
          <w14:ligatures w14:val="none"/>
        </w:rPr>
        <w:t>i.e.,</w:t>
      </w:r>
      <w:r w:rsidRPr="008665C4">
        <w:rPr>
          <w:rFonts w:eastAsiaTheme="minorEastAsia"/>
          <w:kern w:val="0"/>
          <w14:ligatures w14:val="none"/>
        </w:rPr>
        <w:t xml:space="preserve"> Event 1 and Event 7) follow the same design as Event 2, the event instance counting should be per new beam. In particular, a change of the activated TCI state with the Q-</w:t>
      </w:r>
      <w:proofErr w:type="spellStart"/>
      <w:r w:rsidRPr="008665C4">
        <w:rPr>
          <w:rFonts w:eastAsiaTheme="minorEastAsia"/>
          <w:kern w:val="0"/>
          <w14:ligatures w14:val="none"/>
        </w:rPr>
        <w:t>th</w:t>
      </w:r>
      <w:proofErr w:type="spellEnd"/>
      <w:r w:rsidRPr="008665C4">
        <w:rPr>
          <w:rFonts w:eastAsiaTheme="minorEastAsia"/>
          <w:kern w:val="0"/>
          <w14:ligatures w14:val="none"/>
        </w:rPr>
        <w:t xml:space="preserve"> best quality due to factors such as reception of Unified TCI States Activation/Deactivation MAC CE or updated UE measurements should trigger a counter reset. Without this, the UE-initiated beam report may not reflect the latest active TCI state set, preventing the network from managing beam activation effectively.</w:t>
      </w:r>
    </w:p>
    <w:p w14:paraId="06CF337F" w14:textId="60FF1674" w:rsidR="008665C4" w:rsidRPr="008665C4" w:rsidRDefault="008665C4" w:rsidP="008665C4">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Proposal 5.</w:t>
      </w:r>
      <w:r w:rsidRPr="008665C4">
        <w:rPr>
          <w:rFonts w:eastAsia="SimSun"/>
          <w:b/>
          <w:bCs/>
          <w:color w:val="000000"/>
          <w:kern w:val="0"/>
          <w:sz w:val="20"/>
          <w:lang w:val="en-GB" w:eastAsia="zh-CN"/>
          <w14:ligatures w14:val="none"/>
        </w:rPr>
        <w:t xml:space="preserve"> </w:t>
      </w:r>
      <w:r w:rsidRPr="008665C4">
        <w:rPr>
          <w:rFonts w:eastAsiaTheme="minorEastAsia"/>
          <w:b/>
          <w:bCs/>
          <w:i/>
          <w:iCs/>
          <w:kern w:val="0"/>
          <w:lang w:val="en-GB"/>
          <w14:ligatures w14:val="none"/>
        </w:rPr>
        <w:t xml:space="preserve">Regarding the triggering event determination for Event 1 and Event 7, </w:t>
      </w:r>
      <w:r w:rsidRPr="008665C4">
        <w:rPr>
          <w:rFonts w:eastAsiaTheme="minorEastAsia"/>
          <w:b/>
          <w:bCs/>
          <w:i/>
          <w:iCs/>
          <w:kern w:val="0"/>
          <w14:ligatures w14:val="none"/>
        </w:rPr>
        <w:t>the following conditions can be considered for resetting the counter for Event 1 and Event 7:</w:t>
      </w:r>
    </w:p>
    <w:p w14:paraId="55F7423D" w14:textId="77777777" w:rsidR="008665C4" w:rsidRPr="008665C4" w:rsidRDefault="008665C4" w:rsidP="008665C4">
      <w:pPr>
        <w:widowControl/>
        <w:numPr>
          <w:ilvl w:val="0"/>
          <w:numId w:val="29"/>
        </w:numPr>
        <w:suppressAutoHyphens/>
        <w:wordWrap/>
        <w:autoSpaceDE/>
        <w:autoSpaceDN/>
        <w:jc w:val="both"/>
        <w:rPr>
          <w:rFonts w:eastAsiaTheme="minorEastAsia"/>
          <w:b/>
          <w:bCs/>
          <w:i/>
          <w:iCs/>
          <w:kern w:val="0"/>
          <w:lang w:val="en-GB"/>
          <w14:ligatures w14:val="none"/>
        </w:rPr>
      </w:pPr>
      <w:r w:rsidRPr="008665C4">
        <w:rPr>
          <w:rFonts w:eastAsiaTheme="minorEastAsia"/>
          <w:b/>
          <w:bCs/>
          <w:i/>
          <w:iCs/>
          <w:kern w:val="0"/>
          <w:lang w:val="en-GB"/>
          <w14:ligatures w14:val="none"/>
        </w:rPr>
        <w:t>For Event 1: Update of the indicated TCI state</w:t>
      </w:r>
    </w:p>
    <w:p w14:paraId="09B4F35B" w14:textId="77777777" w:rsidR="008665C4" w:rsidRPr="008665C4" w:rsidRDefault="008665C4" w:rsidP="008665C4">
      <w:pPr>
        <w:widowControl/>
        <w:numPr>
          <w:ilvl w:val="0"/>
          <w:numId w:val="29"/>
        </w:numPr>
        <w:suppressAutoHyphens/>
        <w:wordWrap/>
        <w:autoSpaceDE/>
        <w:autoSpaceDN/>
        <w:jc w:val="both"/>
        <w:rPr>
          <w:rFonts w:eastAsiaTheme="minorEastAsia"/>
          <w:b/>
          <w:bCs/>
          <w:i/>
          <w:iCs/>
          <w:kern w:val="0"/>
          <w:lang w:val="en-GB"/>
          <w14:ligatures w14:val="none"/>
        </w:rPr>
      </w:pPr>
      <w:r w:rsidRPr="008665C4">
        <w:rPr>
          <w:rFonts w:eastAsiaTheme="minorEastAsia"/>
          <w:b/>
          <w:bCs/>
          <w:i/>
          <w:iCs/>
          <w:kern w:val="0"/>
          <w:lang w:val="en-GB"/>
          <w14:ligatures w14:val="none"/>
        </w:rPr>
        <w:t>For Event 7: Update/change of the activated TCI state with the Q-</w:t>
      </w:r>
      <w:proofErr w:type="spellStart"/>
      <w:r w:rsidRPr="008665C4">
        <w:rPr>
          <w:rFonts w:eastAsiaTheme="minorEastAsia"/>
          <w:b/>
          <w:bCs/>
          <w:i/>
          <w:iCs/>
          <w:kern w:val="0"/>
          <w:lang w:val="en-GB"/>
          <w14:ligatures w14:val="none"/>
        </w:rPr>
        <w:t>th</w:t>
      </w:r>
      <w:proofErr w:type="spellEnd"/>
      <w:r w:rsidRPr="008665C4">
        <w:rPr>
          <w:rFonts w:eastAsiaTheme="minorEastAsia"/>
          <w:b/>
          <w:bCs/>
          <w:i/>
          <w:iCs/>
          <w:kern w:val="0"/>
          <w:lang w:val="en-GB"/>
          <w14:ligatures w14:val="none"/>
        </w:rPr>
        <w:t xml:space="preserve"> best quality</w:t>
      </w:r>
    </w:p>
    <w:p w14:paraId="7DE8B1B0" w14:textId="77777777" w:rsidR="008665C4" w:rsidRPr="008665C4" w:rsidRDefault="008665C4" w:rsidP="008665C4">
      <w:pPr>
        <w:widowControl/>
        <w:numPr>
          <w:ilvl w:val="1"/>
          <w:numId w:val="29"/>
        </w:numPr>
        <w:suppressAutoHyphens/>
        <w:wordWrap/>
        <w:autoSpaceDE/>
        <w:autoSpaceDN/>
        <w:jc w:val="both"/>
        <w:rPr>
          <w:rFonts w:eastAsiaTheme="minorEastAsia"/>
          <w:b/>
          <w:bCs/>
          <w:i/>
          <w:iCs/>
          <w:kern w:val="0"/>
          <w:lang w:val="en-GB"/>
          <w14:ligatures w14:val="none"/>
        </w:rPr>
      </w:pPr>
      <w:r w:rsidRPr="008665C4">
        <w:rPr>
          <w:rFonts w:eastAsiaTheme="minorEastAsia"/>
          <w:b/>
          <w:bCs/>
          <w:i/>
          <w:iCs/>
          <w:kern w:val="0"/>
          <w:lang w:val="en-GB"/>
          <w14:ligatures w14:val="none"/>
        </w:rPr>
        <w:t>In Event 7, the event instance(s) counting is per new beam.</w:t>
      </w:r>
    </w:p>
    <w:p w14:paraId="0C218CB0" w14:textId="29B2D18B" w:rsidR="0022190F" w:rsidRDefault="0022190F" w:rsidP="002C1B1A">
      <w:pPr>
        <w:widowControl/>
        <w:suppressAutoHyphens/>
        <w:wordWrap/>
        <w:autoSpaceDE/>
        <w:autoSpaceDN/>
        <w:jc w:val="both"/>
        <w:rPr>
          <w:rFonts w:eastAsiaTheme="minorEastAsia"/>
          <w:kern w:val="0"/>
          <w14:ligatures w14:val="none"/>
        </w:rPr>
      </w:pPr>
      <w:r w:rsidRPr="002E7678">
        <w:rPr>
          <w:rFonts w:eastAsiaTheme="minorEastAsia" w:hint="eastAsia"/>
          <w:b/>
          <w:bCs/>
          <w:i/>
          <w:iCs/>
          <w:kern w:val="0"/>
          <w14:ligatures w14:val="none"/>
        </w:rPr>
        <w:t xml:space="preserve">Proposal </w:t>
      </w:r>
      <w:r w:rsidR="008665C4">
        <w:rPr>
          <w:rFonts w:eastAsiaTheme="minorEastAsia" w:hint="eastAsia"/>
          <w:b/>
          <w:bCs/>
          <w:i/>
          <w:iCs/>
          <w:kern w:val="0"/>
          <w14:ligatures w14:val="none"/>
        </w:rPr>
        <w:t>6</w:t>
      </w:r>
      <w:r w:rsidRPr="002E7678">
        <w:rPr>
          <w:rFonts w:eastAsiaTheme="minorEastAsia" w:hint="eastAsia"/>
          <w:b/>
          <w:bCs/>
          <w:i/>
          <w:iCs/>
          <w:kern w:val="0"/>
          <w14:ligatures w14:val="none"/>
        </w:rPr>
        <w:t>. Adopt Text proposal #</w:t>
      </w:r>
      <w:r w:rsidR="00A25D7E">
        <w:rPr>
          <w:rFonts w:eastAsiaTheme="minorEastAsia" w:hint="eastAsia"/>
          <w:b/>
          <w:bCs/>
          <w:i/>
          <w:iCs/>
          <w:kern w:val="0"/>
          <w14:ligatures w14:val="none"/>
        </w:rPr>
        <w:t>3</w:t>
      </w:r>
      <w:r w:rsidRPr="002E7678">
        <w:rPr>
          <w:rFonts w:eastAsiaTheme="minorEastAsia" w:hint="eastAsia"/>
          <w:b/>
          <w:bCs/>
          <w:i/>
          <w:iCs/>
          <w:kern w:val="0"/>
          <w14:ligatures w14:val="none"/>
        </w:rPr>
        <w:t xml:space="preserve"> in Annex A</w:t>
      </w:r>
      <w:r w:rsidR="00E30AAD">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17FC75BA" w14:textId="77777777" w:rsidR="002E7678" w:rsidRPr="00C7148B" w:rsidRDefault="002E7678" w:rsidP="002E7678">
      <w:pPr>
        <w:rPr>
          <w:rFonts w:eastAsiaTheme="minorEastAsia"/>
          <w:lang w:val="en-GB"/>
        </w:rPr>
      </w:pPr>
    </w:p>
    <w:p w14:paraId="4B3D0CC7" w14:textId="15FA4DE4" w:rsidR="002E7678" w:rsidRPr="00C7148B" w:rsidRDefault="00AF5C47" w:rsidP="003B24C9">
      <w:pPr>
        <w:pStyle w:val="2"/>
      </w:pPr>
      <w:r>
        <w:rPr>
          <w:rFonts w:hint="eastAsia"/>
        </w:rPr>
        <w:t>UE</w:t>
      </w:r>
      <w:r w:rsidR="00F47852">
        <w:rPr>
          <w:rFonts w:hint="eastAsia"/>
        </w:rPr>
        <w:t xml:space="preserve"> </w:t>
      </w:r>
      <w:proofErr w:type="spellStart"/>
      <w:r w:rsidR="00F47852">
        <w:rPr>
          <w:rFonts w:hint="eastAsia"/>
        </w:rPr>
        <w:t>behavior</w:t>
      </w:r>
      <w:proofErr w:type="spellEnd"/>
      <w:r w:rsidR="00F47852">
        <w:rPr>
          <w:rFonts w:hint="eastAsia"/>
        </w:rPr>
        <w:t xml:space="preserve"> in relation to Beam Failure Recovery</w:t>
      </w:r>
    </w:p>
    <w:p w14:paraId="09BD284E" w14:textId="5AAB279F" w:rsidR="008665C4" w:rsidRPr="008665C4" w:rsidRDefault="008665C4" w:rsidP="0031441D">
      <w:pPr>
        <w:rPr>
          <w:rFonts w:eastAsiaTheme="minorEastAsia"/>
          <w:kern w:val="0"/>
          <w14:ligatures w14:val="none"/>
        </w:rPr>
      </w:pPr>
      <w:r w:rsidRPr="008665C4">
        <w:rPr>
          <w:rFonts w:eastAsiaTheme="minorEastAsia"/>
          <w:kern w:val="0"/>
          <w14:ligatures w14:val="none"/>
        </w:rPr>
        <w:t>When a UE detects a beam failure on a cell (e.g., PCell, SCell), the indicated TCI state (e.g., TCI state 1) of the cell is likely to have a low radio link quality. When the indicated TCI state has a low radio link quality, the conditions of Event 1 and/or Event 2 are satisfied frequently during the ongoing beam failure recovery (e.g., between t1 and t2 in</w:t>
      </w:r>
      <w:r w:rsidR="005E620E">
        <w:rPr>
          <w:rFonts w:eastAsiaTheme="minorEastAsia" w:hint="eastAsia"/>
          <w:kern w:val="0"/>
          <w14:ligatures w14:val="none"/>
        </w:rPr>
        <w:t xml:space="preserve"> </w:t>
      </w:r>
      <w:r w:rsidR="005E620E">
        <w:rPr>
          <w:rFonts w:eastAsiaTheme="minorEastAsia"/>
          <w:kern w:val="0"/>
          <w14:ligatures w14:val="none"/>
        </w:rPr>
        <w:fldChar w:fldCharType="begin"/>
      </w:r>
      <w:r w:rsidR="005E620E">
        <w:rPr>
          <w:rFonts w:eastAsiaTheme="minorEastAsia"/>
          <w:kern w:val="0"/>
          <w14:ligatures w14:val="none"/>
        </w:rPr>
        <w:instrText xml:space="preserve"> REF _Ref210273693 \h </w:instrText>
      </w:r>
      <w:r w:rsidR="005E620E">
        <w:rPr>
          <w:rFonts w:eastAsiaTheme="minorEastAsia"/>
          <w:kern w:val="0"/>
          <w14:ligatures w14:val="none"/>
        </w:rPr>
      </w:r>
      <w:r w:rsidR="005E620E">
        <w:rPr>
          <w:rFonts w:eastAsiaTheme="minorEastAsia"/>
          <w:kern w:val="0"/>
          <w14:ligatures w14:val="none"/>
        </w:rPr>
        <w:fldChar w:fldCharType="separate"/>
      </w:r>
      <w:r w:rsidR="009C5BE3">
        <w:t xml:space="preserve">Figure </w:t>
      </w:r>
      <w:r w:rsidR="009C5BE3">
        <w:rPr>
          <w:noProof/>
        </w:rPr>
        <w:t>2</w:t>
      </w:r>
      <w:r w:rsidR="005E620E">
        <w:rPr>
          <w:rFonts w:eastAsiaTheme="minorEastAsia"/>
          <w:kern w:val="0"/>
          <w14:ligatures w14:val="none"/>
        </w:rPr>
        <w:fldChar w:fldCharType="end"/>
      </w:r>
      <w:r w:rsidRPr="008665C4">
        <w:rPr>
          <w:rFonts w:eastAsiaTheme="minorEastAsia"/>
          <w:kern w:val="0"/>
          <w14:ligatures w14:val="none"/>
        </w:rPr>
        <w:t xml:space="preserve">), and the counter used for counting event instances of a new beam for UE-initiated beam reporting may reach the maximum value within the time window quickly. In another words, the UE may keep triggering the UE-initiated/event-driven beam report and transmit the first PUCCH and/or the second PUSCH multiple times leading to increased signaling. </w:t>
      </w:r>
      <w:r w:rsidR="005E620E">
        <w:rPr>
          <w:rFonts w:eastAsiaTheme="minorEastAsia"/>
          <w:kern w:val="0"/>
          <w14:ligatures w14:val="none"/>
        </w:rPr>
        <w:fldChar w:fldCharType="begin"/>
      </w:r>
      <w:r w:rsidR="005E620E">
        <w:rPr>
          <w:rFonts w:eastAsiaTheme="minorEastAsia"/>
          <w:kern w:val="0"/>
          <w14:ligatures w14:val="none"/>
        </w:rPr>
        <w:instrText xml:space="preserve"> REF _Ref210273693 \h </w:instrText>
      </w:r>
      <w:r w:rsidR="005E620E">
        <w:rPr>
          <w:rFonts w:eastAsiaTheme="minorEastAsia"/>
          <w:kern w:val="0"/>
          <w14:ligatures w14:val="none"/>
        </w:rPr>
      </w:r>
      <w:r w:rsidR="005E620E">
        <w:rPr>
          <w:rFonts w:eastAsiaTheme="minorEastAsia"/>
          <w:kern w:val="0"/>
          <w14:ligatures w14:val="none"/>
        </w:rPr>
        <w:fldChar w:fldCharType="separate"/>
      </w:r>
      <w:r w:rsidR="009C5BE3">
        <w:t xml:space="preserve">Figure </w:t>
      </w:r>
      <w:r w:rsidR="009C5BE3">
        <w:rPr>
          <w:noProof/>
        </w:rPr>
        <w:t>2</w:t>
      </w:r>
      <w:r w:rsidR="005E620E">
        <w:rPr>
          <w:rFonts w:eastAsiaTheme="minorEastAsia"/>
          <w:kern w:val="0"/>
          <w14:ligatures w14:val="none"/>
        </w:rPr>
        <w:fldChar w:fldCharType="end"/>
      </w:r>
      <w:r w:rsidRPr="008665C4">
        <w:rPr>
          <w:rFonts w:eastAsiaTheme="minorEastAsia"/>
          <w:kern w:val="0"/>
          <w14:ligatures w14:val="none"/>
        </w:rPr>
        <w:t xml:space="preserve"> shows an existing beam failure recovery procedure. In our view, the ongoing beam failure recovery procedure is already trying to recover (or indicate) the potential blockage, and there is no need for a UE-initiated CSI report during the ongoing beam failure recovery. Especially, in the case of no carrier aggregation (e.g., only PCell is configured), when there is a beam failure on the PCell, the uplink channels are also likely to fail (the reason for resetting the uplink channels after beam failure recovery), so the first PUCCH and the second PUSCH for the UE-initiated beam reporting may fail.  </w:t>
      </w:r>
    </w:p>
    <w:p w14:paraId="55D93386" w14:textId="77777777" w:rsidR="00003507" w:rsidRDefault="00EF590C" w:rsidP="00285927">
      <w:pPr>
        <w:keepNext/>
        <w:widowControl/>
        <w:suppressAutoHyphens/>
        <w:wordWrap/>
        <w:autoSpaceDE/>
        <w:autoSpaceDN/>
        <w:jc w:val="both"/>
      </w:pPr>
      <w:r w:rsidRPr="00EF590C">
        <w:rPr>
          <w:rFonts w:eastAsiaTheme="minorEastAsia"/>
          <w:noProof/>
          <w:kern w:val="0"/>
        </w:rPr>
        <w:object w:dxaOrig="20100" w:dyaOrig="8243" w14:anchorId="328CB25F">
          <v:shape id="_x0000_i1026" type="#_x0000_t75" alt="" style="width:453.2pt;height:185.2pt;mso-width-percent:0;mso-height-percent:0;mso-width-percent:0;mso-height-percent:0" o:ole="">
            <v:imagedata r:id="rId10" o:title=""/>
          </v:shape>
          <o:OLEObject Type="Embed" ProgID="Visio.Drawing.15" ShapeID="_x0000_i1026" DrawAspect="Content" ObjectID="_1820967612" r:id="rId11"/>
        </w:object>
      </w:r>
    </w:p>
    <w:p w14:paraId="38BFDEB3" w14:textId="453563D4" w:rsidR="008665C4" w:rsidRPr="00003507" w:rsidRDefault="00003507" w:rsidP="00285927">
      <w:pPr>
        <w:pStyle w:val="af2"/>
        <w:jc w:val="center"/>
        <w:rPr>
          <w:rFonts w:eastAsiaTheme="minorEastAsia"/>
          <w:kern w:val="0"/>
          <w14:ligatures w14:val="none"/>
        </w:rPr>
      </w:pPr>
      <w:bookmarkStart w:id="7" w:name="_Ref210273693"/>
      <w:r>
        <w:t xml:space="preserve">Figure </w:t>
      </w:r>
      <w:fldSimple w:instr=" SEQ Figure \* ARABIC ">
        <w:r w:rsidR="009C5BE3">
          <w:rPr>
            <w:noProof/>
          </w:rPr>
          <w:t>2</w:t>
        </w:r>
      </w:fldSimple>
      <w:bookmarkEnd w:id="7"/>
      <w:r>
        <w:rPr>
          <w:rFonts w:eastAsiaTheme="minorEastAsia" w:hint="eastAsia"/>
        </w:rPr>
        <w:t>: Beam failure recovery procedure</w:t>
      </w:r>
    </w:p>
    <w:p w14:paraId="33AAE052" w14:textId="77777777" w:rsidR="008665C4" w:rsidRPr="008665C4" w:rsidRDefault="008665C4" w:rsidP="008665C4">
      <w:pPr>
        <w:widowControl/>
        <w:suppressAutoHyphens/>
        <w:wordWrap/>
        <w:autoSpaceDE/>
        <w:autoSpaceDN/>
        <w:jc w:val="both"/>
        <w:rPr>
          <w:rFonts w:eastAsiaTheme="minorEastAsia"/>
          <w:kern w:val="0"/>
          <w14:ligatures w14:val="none"/>
        </w:rPr>
      </w:pPr>
    </w:p>
    <w:p w14:paraId="3D6C832E" w14:textId="5895EAE4" w:rsidR="008665C4" w:rsidRPr="008665C4" w:rsidRDefault="008665C4" w:rsidP="008665C4">
      <w:pPr>
        <w:widowControl/>
        <w:suppressAutoHyphens/>
        <w:wordWrap/>
        <w:autoSpaceDE/>
        <w:autoSpaceDN/>
        <w:jc w:val="both"/>
        <w:rPr>
          <w:rFonts w:eastAsiaTheme="minorEastAsia"/>
          <w:kern w:val="0"/>
          <w14:ligatures w14:val="none"/>
        </w:rPr>
      </w:pPr>
      <w:r w:rsidRPr="008665C4">
        <w:rPr>
          <w:rFonts w:eastAsiaTheme="minorEastAsia"/>
          <w:kern w:val="0"/>
          <w14:ligatures w14:val="none"/>
        </w:rPr>
        <w:t xml:space="preserve">In the legacy systems, 28 symbols after a beam failure recovery is completed, the UE applies the candidate reference signal identified for the beam failure recovery to PDCCH/PDSCH/A-CSI-RS receptions until application of a new indicated TCI state (e.g., between t2 and t5 in </w:t>
      </w:r>
      <w:r w:rsidR="005E620E">
        <w:rPr>
          <w:rFonts w:eastAsiaTheme="minorEastAsia"/>
          <w:kern w:val="0"/>
          <w14:ligatures w14:val="none"/>
        </w:rPr>
        <w:fldChar w:fldCharType="begin"/>
      </w:r>
      <w:r w:rsidR="005E620E">
        <w:rPr>
          <w:rFonts w:eastAsiaTheme="minorEastAsia"/>
          <w:kern w:val="0"/>
          <w14:ligatures w14:val="none"/>
        </w:rPr>
        <w:instrText xml:space="preserve"> REF _Ref210273693 \h </w:instrText>
      </w:r>
      <w:r w:rsidR="005E620E">
        <w:rPr>
          <w:rFonts w:eastAsiaTheme="minorEastAsia"/>
          <w:kern w:val="0"/>
          <w14:ligatures w14:val="none"/>
        </w:rPr>
      </w:r>
      <w:r w:rsidR="005E620E">
        <w:rPr>
          <w:rFonts w:eastAsiaTheme="minorEastAsia"/>
          <w:kern w:val="0"/>
          <w14:ligatures w14:val="none"/>
        </w:rPr>
        <w:fldChar w:fldCharType="separate"/>
      </w:r>
      <w:r w:rsidR="009C5BE3">
        <w:t xml:space="preserve">Figure </w:t>
      </w:r>
      <w:r w:rsidR="009C5BE3">
        <w:rPr>
          <w:noProof/>
        </w:rPr>
        <w:t>2</w:t>
      </w:r>
      <w:r w:rsidR="005E620E">
        <w:rPr>
          <w:rFonts w:eastAsiaTheme="minorEastAsia"/>
          <w:kern w:val="0"/>
          <w14:ligatures w14:val="none"/>
        </w:rPr>
        <w:fldChar w:fldCharType="end"/>
      </w:r>
      <w:r w:rsidRPr="008665C4">
        <w:rPr>
          <w:rFonts w:eastAsiaTheme="minorEastAsia"/>
          <w:kern w:val="0"/>
          <w14:ligatures w14:val="none"/>
        </w:rPr>
        <w:t xml:space="preserve">). However, since the indicated TCI state for the cell is still TCI state 1 between t2 and t5 though it is not used, the conditions of Event 1 and/or Event 2 are still satisfied frequently even after successful completion of a beam failure recovery, and thus the UE triggers UE-initiated/event-driven beam report. One solution can be to restrict evaluation of the conditions for Event 1 and/or Event 2 after beam failure recovery and until a new TCI state is indicated (e.g., no trigger-event condition evaluation between t2 and t5), or another solution can be to evaluate the conditions Event 1 and/or Event 2 based on the candidate reference signal instead of the indicated TCI state. </w:t>
      </w:r>
    </w:p>
    <w:p w14:paraId="05CDD037" w14:textId="36570705" w:rsidR="008665C4" w:rsidRPr="008665C4" w:rsidRDefault="008665C4" w:rsidP="008665C4">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7</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Pr="008665C4">
        <w:rPr>
          <w:rFonts w:eastAsiaTheme="minorEastAsia"/>
          <w:b/>
          <w:bCs/>
          <w:i/>
          <w:iCs/>
          <w:kern w:val="0"/>
          <w14:ligatures w14:val="none"/>
        </w:rPr>
        <w:t>Specify necessary enhancements to address beam failure recovery when UE is configured with UE-initiated/event-driven beam report procedure at least based on Event 1 or Event-2.</w:t>
      </w:r>
    </w:p>
    <w:p w14:paraId="43B9867A" w14:textId="194B83B9" w:rsidR="008665C4" w:rsidRPr="008665C4" w:rsidRDefault="008665C4" w:rsidP="008665C4">
      <w:pPr>
        <w:widowControl/>
        <w:numPr>
          <w:ilvl w:val="0"/>
          <w:numId w:val="84"/>
        </w:numPr>
        <w:suppressAutoHyphens/>
        <w:wordWrap/>
        <w:autoSpaceDE/>
        <w:autoSpaceDN/>
        <w:jc w:val="both"/>
        <w:rPr>
          <w:rFonts w:eastAsiaTheme="minorEastAsia"/>
          <w:b/>
          <w:bCs/>
          <w:i/>
          <w:iCs/>
          <w:kern w:val="0"/>
          <w14:ligatures w14:val="none"/>
        </w:rPr>
      </w:pPr>
      <w:r w:rsidRPr="008665C4">
        <w:rPr>
          <w:rFonts w:eastAsiaTheme="minorEastAsia"/>
          <w:b/>
          <w:bCs/>
          <w:i/>
          <w:iCs/>
          <w:kern w:val="0"/>
          <w14:ligatures w14:val="none"/>
        </w:rPr>
        <w:t>For example, the UE-initiated/event-driven beam report procedure is not performed (or is suspended) during an ongoing beam failure recovery procedure</w:t>
      </w:r>
      <w:r w:rsidR="00E33C88">
        <w:rPr>
          <w:rFonts w:eastAsiaTheme="minorEastAsia"/>
          <w:b/>
          <w:bCs/>
          <w:i/>
          <w:iCs/>
          <w:kern w:val="0"/>
          <w14:ligatures w14:val="none"/>
        </w:rPr>
        <w:t xml:space="preserve"> for a cell</w:t>
      </w:r>
      <w:r w:rsidRPr="008665C4">
        <w:rPr>
          <w:rFonts w:eastAsiaTheme="minorEastAsia"/>
          <w:b/>
          <w:bCs/>
          <w:i/>
          <w:iCs/>
          <w:kern w:val="0"/>
          <w14:ligatures w14:val="none"/>
        </w:rPr>
        <w:t>. (e.g., no condition evaluation, no first PUCCH and/or second PUSCH transmissions) until the beam failure recovery is completed</w:t>
      </w:r>
      <w:r w:rsidR="00E33C88">
        <w:rPr>
          <w:rFonts w:eastAsiaTheme="minorEastAsia"/>
          <w:b/>
          <w:bCs/>
          <w:i/>
          <w:iCs/>
          <w:kern w:val="0"/>
          <w14:ligatures w14:val="none"/>
        </w:rPr>
        <w:t xml:space="preserve"> or a new</w:t>
      </w:r>
      <w:r w:rsidR="00E33C88" w:rsidRPr="008665C4">
        <w:rPr>
          <w:rFonts w:eastAsiaTheme="minorEastAsia"/>
          <w:b/>
          <w:bCs/>
          <w:i/>
          <w:iCs/>
          <w:kern w:val="0"/>
          <w14:ligatures w14:val="none"/>
        </w:rPr>
        <w:t xml:space="preserve"> TCI is </w:t>
      </w:r>
      <w:r w:rsidR="00E33C88">
        <w:rPr>
          <w:rFonts w:eastAsiaTheme="minorEastAsia"/>
          <w:b/>
          <w:bCs/>
          <w:i/>
          <w:iCs/>
          <w:kern w:val="0"/>
          <w14:ligatures w14:val="none"/>
        </w:rPr>
        <w:t>applied for the cell</w:t>
      </w:r>
      <w:r w:rsidRPr="008665C4">
        <w:rPr>
          <w:rFonts w:eastAsiaTheme="minorEastAsia"/>
          <w:b/>
          <w:bCs/>
          <w:i/>
          <w:iCs/>
          <w:kern w:val="0"/>
          <w14:ligatures w14:val="none"/>
        </w:rPr>
        <w:t>.</w:t>
      </w:r>
    </w:p>
    <w:p w14:paraId="5C44D511" w14:textId="17ED0B77" w:rsidR="0022190F" w:rsidRDefault="0022190F" w:rsidP="0022190F">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8665C4">
        <w:rPr>
          <w:rFonts w:eastAsiaTheme="minorEastAsia" w:hint="eastAsia"/>
          <w:b/>
          <w:bCs/>
          <w:i/>
          <w:iCs/>
          <w:kern w:val="0"/>
          <w14:ligatures w14:val="none"/>
        </w:rPr>
        <w:t>8</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4</w:t>
      </w:r>
      <w:r w:rsidRPr="002E7678">
        <w:rPr>
          <w:rFonts w:eastAsiaTheme="minorEastAsia" w:hint="eastAsia"/>
          <w:b/>
          <w:bCs/>
          <w:i/>
          <w:iCs/>
          <w:kern w:val="0"/>
          <w14:ligatures w14:val="none"/>
        </w:rPr>
        <w:t xml:space="preserve"> in Annex A</w:t>
      </w:r>
      <w:r w:rsidR="00E30AAD">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6C08FB93" w14:textId="77777777" w:rsidR="008665C4" w:rsidRDefault="008665C4" w:rsidP="008665C4">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lastRenderedPageBreak/>
        <w:t xml:space="preserve">Proposal 9. </w:t>
      </w:r>
      <w:r w:rsidRPr="008665C4">
        <w:rPr>
          <w:rFonts w:eastAsiaTheme="minorEastAsia"/>
          <w:b/>
          <w:bCs/>
          <w:i/>
          <w:iCs/>
          <w:kern w:val="0"/>
          <w14:ligatures w14:val="none"/>
        </w:rPr>
        <w:t>Specify UE behavior of UE-initiated/event-driven beam report procedure (e.g., condition evaluation, first PUCCH transmission, second PUSCH transmission, and so on) from a completion of a beam failure recovery procedure until the indicated TCI is updated.</w:t>
      </w:r>
    </w:p>
    <w:p w14:paraId="057B0736" w14:textId="1910208A" w:rsidR="0022190F" w:rsidRPr="008665C4" w:rsidRDefault="008665C4" w:rsidP="008665C4">
      <w:pPr>
        <w:widowControl/>
        <w:numPr>
          <w:ilvl w:val="0"/>
          <w:numId w:val="84"/>
        </w:numPr>
        <w:suppressAutoHyphens/>
        <w:wordWrap/>
        <w:autoSpaceDE/>
        <w:autoSpaceDN/>
        <w:jc w:val="both"/>
        <w:rPr>
          <w:rFonts w:eastAsiaTheme="minorEastAsia"/>
          <w:b/>
          <w:bCs/>
          <w:i/>
          <w:iCs/>
          <w:kern w:val="0"/>
          <w14:ligatures w14:val="none"/>
        </w:rPr>
      </w:pPr>
      <w:r w:rsidRPr="008665C4">
        <w:rPr>
          <w:rFonts w:eastAsiaTheme="minorEastAsia"/>
          <w:b/>
          <w:bCs/>
          <w:i/>
          <w:iCs/>
          <w:kern w:val="0"/>
          <w14:ligatures w14:val="none"/>
        </w:rPr>
        <w:t>The candidate beam of the beam failure recovery is used for current beam in UEBIR.</w:t>
      </w:r>
    </w:p>
    <w:p w14:paraId="699F44C3" w14:textId="7E0A7B28" w:rsidR="0022190F" w:rsidRPr="002E7678" w:rsidRDefault="0022190F" w:rsidP="0022190F">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8665C4">
        <w:rPr>
          <w:rFonts w:eastAsiaTheme="minorEastAsia" w:hint="eastAsia"/>
          <w:b/>
          <w:bCs/>
          <w:i/>
          <w:iCs/>
          <w:kern w:val="0"/>
          <w14:ligatures w14:val="none"/>
        </w:rPr>
        <w:t>10</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5</w:t>
      </w:r>
      <w:r w:rsidRPr="002E7678">
        <w:rPr>
          <w:rFonts w:eastAsiaTheme="minorEastAsia" w:hint="eastAsia"/>
          <w:b/>
          <w:bCs/>
          <w:i/>
          <w:iCs/>
          <w:kern w:val="0"/>
          <w14:ligatures w14:val="none"/>
        </w:rPr>
        <w:t xml:space="preserve"> in Annex A</w:t>
      </w:r>
      <w:r w:rsidR="00E30AAD">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4D5F11EA" w14:textId="77777777" w:rsidR="0022190F" w:rsidRPr="00C7148B" w:rsidRDefault="0022190F" w:rsidP="0022190F">
      <w:pPr>
        <w:rPr>
          <w:rFonts w:eastAsiaTheme="minorEastAsia"/>
          <w:lang w:val="en-GB"/>
        </w:rPr>
      </w:pPr>
    </w:p>
    <w:p w14:paraId="533F190B" w14:textId="5071E96D" w:rsidR="0022190F" w:rsidRPr="00C7148B" w:rsidRDefault="0022190F" w:rsidP="003B24C9">
      <w:pPr>
        <w:pStyle w:val="2"/>
      </w:pPr>
      <w:r>
        <w:rPr>
          <w:rFonts w:hint="eastAsia"/>
        </w:rPr>
        <w:t>Multiplexing rule</w:t>
      </w:r>
      <w:r w:rsidR="00F47852">
        <w:rPr>
          <w:rFonts w:hint="eastAsia"/>
        </w:rPr>
        <w:t>s</w:t>
      </w:r>
    </w:p>
    <w:p w14:paraId="7E800A19" w14:textId="77777777" w:rsidR="00C9456B" w:rsidRPr="00C9456B" w:rsidRDefault="00C9456B" w:rsidP="00C9456B">
      <w:pPr>
        <w:widowControl/>
        <w:tabs>
          <w:tab w:val="left" w:pos="1134"/>
        </w:tabs>
        <w:wordWrap/>
        <w:autoSpaceDE/>
        <w:autoSpaceDN/>
        <w:snapToGrid w:val="0"/>
        <w:spacing w:before="120" w:after="120" w:line="264" w:lineRule="auto"/>
        <w:jc w:val="both"/>
        <w:rPr>
          <w:rFonts w:eastAsia="DengXian"/>
          <w:kern w:val="0"/>
          <w:szCs w:val="22"/>
          <w:lang w:eastAsia="zh-CN"/>
          <w14:ligatures w14:val="none"/>
        </w:rPr>
      </w:pPr>
      <w:r w:rsidRPr="00C9456B">
        <w:rPr>
          <w:rFonts w:eastAsia="DengXian"/>
          <w:kern w:val="0"/>
          <w:szCs w:val="22"/>
          <w:lang w:eastAsia="zh-CN"/>
          <w14:ligatures w14:val="none"/>
        </w:rPr>
        <w:t xml:space="preserve">In the legacy systems, </w:t>
      </w:r>
      <w:r w:rsidRPr="00C9456B">
        <w:rPr>
          <w:rFonts w:eastAsia="SimSun"/>
          <w:kern w:val="0"/>
          <w:szCs w:val="22"/>
          <w:lang w:eastAsia="zh-CN"/>
          <w14:ligatures w14:val="none"/>
        </w:rPr>
        <w:t>for PUSCH repetition Type B, when a UE is scheduled to transmit a transport block and aperiodic CSI report(s) on PUSCH by a 'CSI request' field on a DCI, the CSI report(s) is multiplexed only on the first actual repetition (see the text copied below from 38.214 Section 6.1.2.1).</w:t>
      </w:r>
    </w:p>
    <w:tbl>
      <w:tblPr>
        <w:tblStyle w:val="50"/>
        <w:tblW w:w="9634" w:type="dxa"/>
        <w:tblLook w:val="04A0" w:firstRow="1" w:lastRow="0" w:firstColumn="1" w:lastColumn="0" w:noHBand="0" w:noVBand="1"/>
      </w:tblPr>
      <w:tblGrid>
        <w:gridCol w:w="9634"/>
      </w:tblGrid>
      <w:tr w:rsidR="00C9456B" w:rsidRPr="00C9456B" w14:paraId="00F193EC" w14:textId="77777777" w:rsidTr="00B71937">
        <w:tc>
          <w:tcPr>
            <w:tcW w:w="9634" w:type="dxa"/>
          </w:tcPr>
          <w:p w14:paraId="1110614A" w14:textId="77777777" w:rsidR="00C9456B" w:rsidRPr="00C9456B" w:rsidRDefault="00C9456B" w:rsidP="00C9456B">
            <w:pPr>
              <w:keepNext/>
              <w:keepLines/>
              <w:widowControl/>
              <w:wordWrap/>
              <w:autoSpaceDE/>
              <w:autoSpaceDN/>
              <w:spacing w:before="120" w:after="180"/>
              <w:outlineLvl w:val="3"/>
              <w:rPr>
                <w:rFonts w:ascii="Arial" w:eastAsia="SimSun" w:hAnsi="Arial"/>
                <w:color w:val="000000"/>
                <w:sz w:val="24"/>
                <w:lang w:val="x-none" w:eastAsia="en-US"/>
              </w:rPr>
            </w:pPr>
            <w:bookmarkStart w:id="8" w:name="_Toc186746622"/>
            <w:r w:rsidRPr="00C9456B">
              <w:rPr>
                <w:rFonts w:ascii="Arial" w:eastAsia="SimSun" w:hAnsi="Arial"/>
                <w:color w:val="000000"/>
                <w:sz w:val="24"/>
                <w:lang w:val="x-none" w:eastAsia="en-US"/>
              </w:rPr>
              <w:t>6.1.2.1</w:t>
            </w:r>
            <w:r w:rsidRPr="00C9456B">
              <w:rPr>
                <w:rFonts w:ascii="Arial" w:eastAsia="SimSun" w:hAnsi="Arial"/>
                <w:color w:val="000000"/>
                <w:sz w:val="24"/>
                <w:lang w:val="x-none" w:eastAsia="en-US"/>
              </w:rPr>
              <w:tab/>
              <w:t>Resource allocation in time domain</w:t>
            </w:r>
            <w:bookmarkEnd w:id="8"/>
          </w:p>
          <w:p w14:paraId="3C70FF44" w14:textId="77777777" w:rsidR="00C9456B" w:rsidRPr="00C9456B" w:rsidRDefault="00C9456B" w:rsidP="00C9456B">
            <w:pPr>
              <w:widowControl/>
              <w:wordWrap/>
              <w:autoSpaceDE/>
              <w:autoSpaceDN/>
              <w:spacing w:after="180"/>
              <w:rPr>
                <w:rFonts w:eastAsia="SimSun"/>
                <w:lang w:val="en-GB" w:eastAsia="en-US"/>
              </w:rPr>
            </w:pPr>
            <w:r w:rsidRPr="00C9456B">
              <w:rPr>
                <w:rFonts w:eastAsia="SimSun"/>
                <w:lang w:val="en-GB" w:eastAsia="en-US"/>
              </w:rPr>
              <w:t>…</w:t>
            </w:r>
          </w:p>
          <w:p w14:paraId="55FDB40F" w14:textId="77777777" w:rsidR="00C9456B" w:rsidRPr="00C9456B" w:rsidRDefault="00C9456B" w:rsidP="00C9456B">
            <w:pPr>
              <w:widowControl/>
              <w:wordWrap/>
              <w:autoSpaceDE/>
              <w:autoSpaceDN/>
              <w:spacing w:after="180"/>
              <w:rPr>
                <w:rFonts w:eastAsia="SimSun"/>
                <w:lang w:val="en-GB" w:eastAsia="en-US"/>
              </w:rPr>
            </w:pPr>
            <w:r w:rsidRPr="00C9456B">
              <w:rPr>
                <w:rFonts w:eastAsia="SimSun"/>
                <w:lang w:val="en-GB" w:eastAsia="en-US"/>
              </w:rPr>
              <w:t>For PUSCH repetition Type B, when a UE is scheduled to transmit a transport block and aperiodic CSI report(s) on PUSCH by a '</w:t>
            </w:r>
            <w:r w:rsidRPr="00C9456B">
              <w:rPr>
                <w:rFonts w:eastAsia="SimSun"/>
                <w:i/>
                <w:lang w:val="en-GB" w:eastAsia="en-US"/>
              </w:rPr>
              <w:t>CSI request'</w:t>
            </w:r>
            <w:r w:rsidRPr="00C9456B">
              <w:rPr>
                <w:rFonts w:eastAsia="SimSun"/>
                <w:lang w:val="en-GB" w:eastAsia="en-US"/>
              </w:rPr>
              <w:t xml:space="preserve"> field on a DCI, the CSI report(s) is multiplexed only on the first actual repetition. The UE does not expect that the first actual repetition has a single symbol duration.</w:t>
            </w:r>
          </w:p>
        </w:tc>
      </w:tr>
    </w:tbl>
    <w:p w14:paraId="4EC46A7F" w14:textId="77777777" w:rsidR="00C9456B" w:rsidRPr="00C9456B" w:rsidRDefault="00C9456B" w:rsidP="00C9456B">
      <w:pPr>
        <w:widowControl/>
        <w:tabs>
          <w:tab w:val="left" w:pos="1134"/>
        </w:tabs>
        <w:wordWrap/>
        <w:autoSpaceDE/>
        <w:autoSpaceDN/>
        <w:snapToGrid w:val="0"/>
        <w:spacing w:before="120" w:after="120" w:line="264" w:lineRule="auto"/>
        <w:jc w:val="both"/>
        <w:rPr>
          <w:rFonts w:eastAsia="DengXian"/>
          <w:b/>
          <w:bCs/>
          <w:kern w:val="0"/>
          <w:szCs w:val="22"/>
          <w:lang w:eastAsia="zh-CN"/>
          <w14:ligatures w14:val="none"/>
        </w:rPr>
      </w:pPr>
    </w:p>
    <w:p w14:paraId="603678F5" w14:textId="77777777" w:rsidR="00C9456B" w:rsidRPr="00C9456B" w:rsidRDefault="00C9456B" w:rsidP="00C9456B">
      <w:pPr>
        <w:widowControl/>
        <w:wordWrap/>
        <w:autoSpaceDE/>
        <w:autoSpaceDN/>
        <w:spacing w:after="0"/>
        <w:rPr>
          <w:color w:val="000000"/>
          <w:kern w:val="0"/>
          <w:szCs w:val="22"/>
          <w:lang w:eastAsia="en-US"/>
          <w14:ligatures w14:val="none"/>
        </w:rPr>
      </w:pPr>
      <w:r w:rsidRPr="00C9456B">
        <w:rPr>
          <w:rFonts w:eastAsia="DengXian"/>
          <w:kern w:val="0"/>
          <w:szCs w:val="22"/>
          <w:lang w:eastAsia="en-US"/>
          <w14:ligatures w14:val="none"/>
        </w:rPr>
        <w:t>Moreover, in the legacy systems</w:t>
      </w:r>
      <w:r w:rsidRPr="00C9456B">
        <w:rPr>
          <w:rFonts w:eastAsia="DengXian"/>
          <w:b/>
          <w:bCs/>
          <w:i/>
          <w:iCs/>
          <w:kern w:val="0"/>
          <w:szCs w:val="22"/>
          <w:lang w:eastAsia="en-US"/>
          <w14:ligatures w14:val="none"/>
        </w:rPr>
        <w:t xml:space="preserve">, </w:t>
      </w:r>
      <w:r w:rsidRPr="00C9456B">
        <w:rPr>
          <w:color w:val="000000"/>
          <w:kern w:val="0"/>
          <w:szCs w:val="22"/>
          <w:lang w:eastAsia="en-US"/>
          <w14:ligatures w14:val="none"/>
        </w:rPr>
        <w:t xml:space="preserve">when a DCI format 0_1 schedules two PUSCH allocations, the aperiodic CSI report is carried on the second scheduled PUSCH. When a DCI format 0_1 schedules more than two PUSCH allocations, the aperiodic CSI report is carried on the penultimate scheduled PUSCH </w:t>
      </w:r>
      <w:r w:rsidRPr="00C9456B">
        <w:rPr>
          <w:kern w:val="0"/>
          <w:szCs w:val="22"/>
          <w:lang w:eastAsia="en-US"/>
          <w14:ligatures w14:val="none"/>
        </w:rPr>
        <w:t>(see the text copied below from 38.214 Section 5.2.3).</w:t>
      </w:r>
    </w:p>
    <w:tbl>
      <w:tblPr>
        <w:tblStyle w:val="50"/>
        <w:tblW w:w="9634" w:type="dxa"/>
        <w:tblLook w:val="04A0" w:firstRow="1" w:lastRow="0" w:firstColumn="1" w:lastColumn="0" w:noHBand="0" w:noVBand="1"/>
      </w:tblPr>
      <w:tblGrid>
        <w:gridCol w:w="9634"/>
      </w:tblGrid>
      <w:tr w:rsidR="00C9456B" w:rsidRPr="00C9456B" w14:paraId="33BD0224" w14:textId="77777777" w:rsidTr="00B71937">
        <w:tc>
          <w:tcPr>
            <w:tcW w:w="9634" w:type="dxa"/>
          </w:tcPr>
          <w:p w14:paraId="24CB26BF" w14:textId="77777777" w:rsidR="00C9456B" w:rsidRPr="00C9456B" w:rsidRDefault="00C9456B" w:rsidP="00C9456B">
            <w:pPr>
              <w:keepNext/>
              <w:keepLines/>
              <w:widowControl/>
              <w:wordWrap/>
              <w:autoSpaceDE/>
              <w:autoSpaceDN/>
              <w:spacing w:before="120" w:after="180"/>
              <w:outlineLvl w:val="2"/>
              <w:rPr>
                <w:rFonts w:ascii="Arial" w:eastAsia="SimSun" w:hAnsi="Arial"/>
                <w:color w:val="000000"/>
                <w:sz w:val="28"/>
                <w:lang w:val="x-none" w:eastAsia="en-US"/>
              </w:rPr>
            </w:pPr>
            <w:bookmarkStart w:id="9" w:name="_Toc186746609"/>
            <w:r w:rsidRPr="00C9456B">
              <w:rPr>
                <w:rFonts w:ascii="Arial" w:eastAsia="SimSun" w:hAnsi="Arial"/>
                <w:color w:val="000000"/>
                <w:sz w:val="28"/>
                <w:lang w:val="x-none" w:eastAsia="en-US"/>
              </w:rPr>
              <w:t>5.2.3</w:t>
            </w:r>
            <w:r w:rsidRPr="00C9456B">
              <w:rPr>
                <w:rFonts w:ascii="Arial" w:eastAsia="SimSun" w:hAnsi="Arial"/>
                <w:color w:val="000000"/>
                <w:sz w:val="28"/>
                <w:lang w:val="x-none" w:eastAsia="en-US"/>
              </w:rPr>
              <w:tab/>
              <w:t>CSI reporting using PUSCH</w:t>
            </w:r>
            <w:bookmarkEnd w:id="9"/>
          </w:p>
          <w:p w14:paraId="209A3BC4" w14:textId="77777777" w:rsidR="00C9456B" w:rsidRPr="00C9456B" w:rsidRDefault="00C9456B" w:rsidP="00C9456B">
            <w:pPr>
              <w:widowControl/>
              <w:wordWrap/>
              <w:autoSpaceDE/>
              <w:autoSpaceDN/>
              <w:spacing w:after="180"/>
              <w:rPr>
                <w:rFonts w:eastAsia="SimSun"/>
                <w:lang w:val="en-GB" w:eastAsia="en-US"/>
              </w:rPr>
            </w:pPr>
            <w:r w:rsidRPr="00C9456B">
              <w:rPr>
                <w:rFonts w:eastAsia="SimSun"/>
                <w:lang w:val="en-GB" w:eastAsia="en-US"/>
              </w:rPr>
              <w:t>…</w:t>
            </w:r>
          </w:p>
          <w:p w14:paraId="57F38187" w14:textId="77777777" w:rsidR="00C9456B" w:rsidRPr="00C9456B" w:rsidRDefault="00C9456B" w:rsidP="00C9456B">
            <w:pPr>
              <w:widowControl/>
              <w:wordWrap/>
              <w:autoSpaceDE/>
              <w:autoSpaceDN/>
              <w:spacing w:after="180"/>
              <w:rPr>
                <w:rFonts w:eastAsia="SimSun"/>
                <w:color w:val="000000"/>
                <w:lang w:val="en-GB" w:eastAsia="en-US"/>
              </w:rPr>
            </w:pPr>
            <w:r w:rsidRPr="00C9456B">
              <w:rPr>
                <w:rFonts w:eastAsia="SimSun"/>
                <w:color w:val="000000"/>
                <w:lang w:val="en-GB" w:eastAsia="en-US"/>
              </w:rPr>
              <w:t>When a DCI format 0_1 schedules two PUSCH allocations, the aperiodic CSI report is carried on the second scheduled PUSCH. When a DCI format 0_1 schedules more than two PUSCH allocations, the aperiodic CSI report is carried on the penultimate scheduled PUSCH.</w:t>
            </w:r>
          </w:p>
        </w:tc>
      </w:tr>
    </w:tbl>
    <w:p w14:paraId="4CD1CD5E" w14:textId="02F3FC1F" w:rsidR="00C9456B" w:rsidRPr="00C9456B" w:rsidRDefault="00C9456B" w:rsidP="00C9456B">
      <w:pPr>
        <w:widowControl/>
        <w:tabs>
          <w:tab w:val="left" w:pos="1134"/>
        </w:tabs>
        <w:wordWrap/>
        <w:autoSpaceDE/>
        <w:autoSpaceDN/>
        <w:snapToGrid w:val="0"/>
        <w:spacing w:before="120" w:after="120" w:line="264" w:lineRule="auto"/>
        <w:jc w:val="both"/>
        <w:rPr>
          <w:rFonts w:eastAsiaTheme="minorEastAsia"/>
          <w:kern w:val="0"/>
          <w:szCs w:val="22"/>
          <w14:ligatures w14:val="none"/>
        </w:rPr>
      </w:pPr>
      <w:r w:rsidRPr="00C9456B">
        <w:rPr>
          <w:rFonts w:eastAsia="DengXian"/>
          <w:kern w:val="0"/>
          <w:szCs w:val="22"/>
          <w:lang w:eastAsia="zh-CN"/>
          <w14:ligatures w14:val="none"/>
        </w:rPr>
        <w:t xml:space="preserve">In Mode A of UE-initiated CSI reporting, as the DCI indicating an uplink grant for UE-initiated CSI report can schedule repetitions or multiple PUSCH transmissions, it is not clear which repetition or the PUSCH the UE-initiated CSI report is multiplexed in. In our view, the same </w:t>
      </w:r>
      <w:proofErr w:type="spellStart"/>
      <w:r w:rsidRPr="00C9456B">
        <w:rPr>
          <w:rFonts w:eastAsia="DengXian"/>
          <w:kern w:val="0"/>
          <w:szCs w:val="22"/>
          <w:lang w:eastAsia="zh-CN"/>
          <w14:ligatures w14:val="none"/>
        </w:rPr>
        <w:t>behaviour</w:t>
      </w:r>
      <w:proofErr w:type="spellEnd"/>
      <w:r w:rsidRPr="00C9456B">
        <w:rPr>
          <w:rFonts w:eastAsia="DengXian"/>
          <w:kern w:val="0"/>
          <w:szCs w:val="22"/>
          <w:lang w:eastAsia="zh-CN"/>
          <w14:ligatures w14:val="none"/>
        </w:rPr>
        <w:t xml:space="preserve"> as the aperiodic CSI report should be followed. </w:t>
      </w:r>
    </w:p>
    <w:p w14:paraId="37F18C38" w14:textId="1486298F" w:rsidR="00C9456B" w:rsidRPr="00C9456B" w:rsidRDefault="00C9456B" w:rsidP="00C9456B">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Proposal 11.</w:t>
      </w:r>
      <w:r w:rsidRPr="00C9456B">
        <w:rPr>
          <w:rFonts w:eastAsiaTheme="minorEastAsia"/>
          <w:kern w:val="0"/>
          <w14:ligatures w14:val="none"/>
        </w:rPr>
        <w:t xml:space="preserve"> </w:t>
      </w:r>
      <w:r w:rsidRPr="00C9456B">
        <w:rPr>
          <w:rFonts w:eastAsiaTheme="minorEastAsia"/>
          <w:b/>
          <w:bCs/>
          <w:i/>
          <w:iCs/>
          <w:kern w:val="0"/>
          <w14:ligatures w14:val="none"/>
        </w:rPr>
        <w:t>On beam report transmission procedure for UE-initiated/event-driven beam reporting, regarding Mode-A, reuse the multiplexing rules of PUSCH with aperiodic CSI report for PUSCH with UE-initiated CSI report.</w:t>
      </w:r>
    </w:p>
    <w:p w14:paraId="38E202DA" w14:textId="51942DF3" w:rsidR="00C9456B" w:rsidRDefault="00C9456B" w:rsidP="004B0CDC">
      <w:pPr>
        <w:widowControl/>
        <w:numPr>
          <w:ilvl w:val="0"/>
          <w:numId w:val="84"/>
        </w:numPr>
        <w:suppressAutoHyphens/>
        <w:wordWrap/>
        <w:autoSpaceDE/>
        <w:autoSpaceDN/>
        <w:jc w:val="both"/>
        <w:rPr>
          <w:rFonts w:eastAsiaTheme="minorEastAsia"/>
          <w:b/>
          <w:bCs/>
          <w:i/>
          <w:iCs/>
          <w:kern w:val="0"/>
          <w14:ligatures w14:val="none"/>
        </w:rPr>
      </w:pPr>
      <w:r w:rsidRPr="00C9456B">
        <w:rPr>
          <w:rFonts w:eastAsiaTheme="minorEastAsia"/>
          <w:b/>
          <w:bCs/>
          <w:i/>
          <w:iCs/>
          <w:kern w:val="0"/>
          <w14:ligatures w14:val="none"/>
        </w:rPr>
        <w:t>For PUSCH repetition Type B, when a UE is scheduled to transmit a transport block and UE-initiated CSI report(s) on PUSCH by a 'CSI request' field on a DCI, the CSI report(s) is multiplexed only on the first actual repetition</w:t>
      </w:r>
      <w:r>
        <w:rPr>
          <w:rFonts w:eastAsiaTheme="minorEastAsia" w:hint="eastAsia"/>
          <w:b/>
          <w:bCs/>
          <w:i/>
          <w:iCs/>
          <w:kern w:val="0"/>
          <w14:ligatures w14:val="none"/>
        </w:rPr>
        <w:t>.</w:t>
      </w:r>
    </w:p>
    <w:p w14:paraId="78C3DA76" w14:textId="7737F5EA" w:rsidR="00C9456B" w:rsidRPr="00C9456B" w:rsidRDefault="00C9456B" w:rsidP="004B0CDC">
      <w:pPr>
        <w:widowControl/>
        <w:numPr>
          <w:ilvl w:val="0"/>
          <w:numId w:val="84"/>
        </w:numPr>
        <w:suppressAutoHyphens/>
        <w:wordWrap/>
        <w:autoSpaceDE/>
        <w:autoSpaceDN/>
        <w:jc w:val="both"/>
        <w:rPr>
          <w:rFonts w:eastAsiaTheme="minorEastAsia"/>
          <w:b/>
          <w:bCs/>
          <w:i/>
          <w:iCs/>
          <w:kern w:val="0"/>
          <w14:ligatures w14:val="none"/>
        </w:rPr>
      </w:pPr>
      <w:r w:rsidRPr="00C9456B">
        <w:rPr>
          <w:rFonts w:eastAsiaTheme="minorEastAsia"/>
          <w:b/>
          <w:bCs/>
          <w:i/>
          <w:iCs/>
          <w:kern w:val="0"/>
          <w14:ligatures w14:val="none"/>
        </w:rPr>
        <w:t>When a DCI format 0_1 schedules two PUSCH allocations, the UE-initiated CSI report is carried on the second scheduled PUSCH. When a DCI format 0_1 schedules more than two PUSCH allocations, the UE-initiated CSI report is carried on the penultimate scheduled PUSCH.</w:t>
      </w:r>
    </w:p>
    <w:p w14:paraId="1BA17F2D" w14:textId="6A76FFCB" w:rsidR="0022190F" w:rsidRPr="002E7678" w:rsidRDefault="0022190F" w:rsidP="0022190F">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C9456B">
        <w:rPr>
          <w:rFonts w:eastAsiaTheme="minorEastAsia" w:hint="eastAsia"/>
          <w:b/>
          <w:bCs/>
          <w:i/>
          <w:iCs/>
          <w:kern w:val="0"/>
          <w14:ligatures w14:val="none"/>
        </w:rPr>
        <w:t>12</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6</w:t>
      </w:r>
      <w:r w:rsidRPr="002E7678">
        <w:rPr>
          <w:rFonts w:eastAsiaTheme="minorEastAsia" w:hint="eastAsia"/>
          <w:b/>
          <w:bCs/>
          <w:i/>
          <w:iCs/>
          <w:kern w:val="0"/>
          <w14:ligatures w14:val="none"/>
        </w:rPr>
        <w:t xml:space="preserve"> in Annex A</w:t>
      </w:r>
      <w:r w:rsidR="00E30AAD">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562F0221" w14:textId="77777777" w:rsidR="0022190F" w:rsidRDefault="0022190F" w:rsidP="002C1B1A">
      <w:pPr>
        <w:rPr>
          <w:rFonts w:eastAsiaTheme="minorEastAsia"/>
        </w:rPr>
      </w:pPr>
    </w:p>
    <w:p w14:paraId="0F649037" w14:textId="5CB81470" w:rsidR="005271E1" w:rsidRDefault="00F47852" w:rsidP="003B24C9">
      <w:pPr>
        <w:pStyle w:val="2"/>
      </w:pPr>
      <w:r>
        <w:rPr>
          <w:rFonts w:hint="eastAsia"/>
        </w:rPr>
        <w:lastRenderedPageBreak/>
        <w:t xml:space="preserve">UE </w:t>
      </w:r>
      <w:proofErr w:type="spellStart"/>
      <w:r>
        <w:rPr>
          <w:rFonts w:hint="eastAsia"/>
        </w:rPr>
        <w:t>behavior</w:t>
      </w:r>
      <w:proofErr w:type="spellEnd"/>
      <w:r>
        <w:rPr>
          <w:rFonts w:hint="eastAsia"/>
        </w:rPr>
        <w:t xml:space="preserve"> for resources outside active UL BWP</w:t>
      </w:r>
    </w:p>
    <w:p w14:paraId="0F895B4C" w14:textId="482D4A48" w:rsidR="00AF5C47" w:rsidRPr="0046059B" w:rsidRDefault="00AF5C47" w:rsidP="00AF5C47">
      <w:pPr>
        <w:rPr>
          <w:rFonts w:eastAsiaTheme="minorEastAsia"/>
          <w:kern w:val="0"/>
          <w14:ligatures w14:val="none"/>
        </w:rPr>
      </w:pPr>
      <w:r w:rsidRPr="00AF5C47">
        <w:rPr>
          <w:rFonts w:eastAsiaTheme="minorEastAsia"/>
          <w:kern w:val="0"/>
          <w14:ligatures w14:val="none"/>
        </w:rPr>
        <w:t xml:space="preserve">When the configured PUCCH resource for UE-initiated reporting </w:t>
      </w:r>
      <w:proofErr w:type="gramStart"/>
      <w:r w:rsidRPr="00AF5C47">
        <w:rPr>
          <w:rFonts w:eastAsiaTheme="minorEastAsia"/>
          <w:kern w:val="0"/>
          <w14:ligatures w14:val="none"/>
        </w:rPr>
        <w:t>is located in</w:t>
      </w:r>
      <w:proofErr w:type="gramEnd"/>
      <w:r w:rsidRPr="00AF5C47">
        <w:rPr>
          <w:rFonts w:eastAsiaTheme="minorEastAsia"/>
          <w:kern w:val="0"/>
          <w14:ligatures w14:val="none"/>
        </w:rPr>
        <w:t xml:space="preserve"> an uplink BWP that is not currently active, the UE cannot transmit the report due to the absence of uplink resources in the active BWP. Until the network activates the relevant uplink BWP </w:t>
      </w:r>
      <w:r w:rsidR="00516797">
        <w:rPr>
          <w:rFonts w:eastAsiaTheme="minorEastAsia"/>
          <w:kern w:val="0"/>
          <w14:ligatures w14:val="none"/>
        </w:rPr>
        <w:t xml:space="preserve">configured </w:t>
      </w:r>
      <w:r w:rsidRPr="00AF5C47">
        <w:rPr>
          <w:rFonts w:eastAsiaTheme="minorEastAsia"/>
          <w:kern w:val="0"/>
          <w14:ligatures w14:val="none"/>
        </w:rPr>
        <w:t>with uplink</w:t>
      </w:r>
      <w:r>
        <w:rPr>
          <w:rFonts w:eastAsiaTheme="minorEastAsia" w:hint="eastAsia"/>
          <w:kern w:val="0"/>
          <w14:ligatures w14:val="none"/>
        </w:rPr>
        <w:t xml:space="preserve"> </w:t>
      </w:r>
      <w:r w:rsidRPr="00AF5C47">
        <w:rPr>
          <w:rFonts w:eastAsiaTheme="minorEastAsia"/>
          <w:kern w:val="0"/>
          <w14:ligatures w14:val="none"/>
        </w:rPr>
        <w:t>resources for the report, the UE is unable to proceed with the CSI reporting procedure, resulting in increased latency for transmitting the UE-initiated CSI report.</w:t>
      </w:r>
      <w:r>
        <w:rPr>
          <w:rFonts w:eastAsiaTheme="minorEastAsia" w:hint="eastAsia"/>
          <w:kern w:val="0"/>
          <w14:ligatures w14:val="none"/>
        </w:rPr>
        <w:t xml:space="preserve"> </w:t>
      </w:r>
      <w:r w:rsidRPr="00AF5C47">
        <w:rPr>
          <w:rFonts w:eastAsiaTheme="minorEastAsia"/>
          <w:kern w:val="0"/>
          <w14:ligatures w14:val="none"/>
        </w:rPr>
        <w:t>Additional clarification is needed on the expected UE behavior in this scenario to ensure consistent handling across implementations and avoid unnecessary delay in reporting.</w:t>
      </w:r>
    </w:p>
    <w:p w14:paraId="5B03318A" w14:textId="3F82B289" w:rsidR="002168D6" w:rsidRDefault="00C9456B" w:rsidP="00C9456B">
      <w:pPr>
        <w:widowControl/>
        <w:suppressAutoHyphens/>
        <w:wordWrap/>
        <w:autoSpaceDE/>
        <w:autoSpaceDN/>
        <w:jc w:val="both"/>
        <w:rPr>
          <w:rFonts w:eastAsiaTheme="minorEastAsia"/>
          <w:kern w:val="0"/>
          <w14:ligatures w14:val="none"/>
        </w:rPr>
      </w:pPr>
      <w:r w:rsidRPr="00C9456B">
        <w:rPr>
          <w:rFonts w:eastAsiaTheme="minorEastAsia"/>
          <w:kern w:val="0"/>
          <w14:ligatures w14:val="none"/>
        </w:rPr>
        <w:t xml:space="preserve">For example, in </w:t>
      </w:r>
      <w:r w:rsidR="005E620E">
        <w:rPr>
          <w:rFonts w:eastAsiaTheme="minorEastAsia"/>
          <w:kern w:val="0"/>
          <w14:ligatures w14:val="none"/>
        </w:rPr>
        <w:fldChar w:fldCharType="begin"/>
      </w:r>
      <w:r w:rsidR="005E620E">
        <w:rPr>
          <w:rFonts w:eastAsiaTheme="minorEastAsia"/>
          <w:kern w:val="0"/>
          <w14:ligatures w14:val="none"/>
        </w:rPr>
        <w:instrText xml:space="preserve"> REF _Ref210273740 \h </w:instrText>
      </w:r>
      <w:r w:rsidR="005E620E">
        <w:rPr>
          <w:rFonts w:eastAsiaTheme="minorEastAsia"/>
          <w:kern w:val="0"/>
          <w14:ligatures w14:val="none"/>
        </w:rPr>
      </w:r>
      <w:r w:rsidR="005E620E">
        <w:rPr>
          <w:rFonts w:eastAsiaTheme="minorEastAsia"/>
          <w:kern w:val="0"/>
          <w14:ligatures w14:val="none"/>
        </w:rPr>
        <w:fldChar w:fldCharType="separate"/>
      </w:r>
      <w:r w:rsidR="009C5BE3">
        <w:t xml:space="preserve">Figure </w:t>
      </w:r>
      <w:r w:rsidR="009C5BE3">
        <w:rPr>
          <w:noProof/>
        </w:rPr>
        <w:t>3</w:t>
      </w:r>
      <w:r w:rsidR="005E620E">
        <w:rPr>
          <w:rFonts w:eastAsiaTheme="minorEastAsia"/>
          <w:kern w:val="0"/>
          <w14:ligatures w14:val="none"/>
        </w:rPr>
        <w:fldChar w:fldCharType="end"/>
      </w:r>
      <w:r w:rsidR="005E620E">
        <w:rPr>
          <w:rFonts w:eastAsiaTheme="minorEastAsia" w:hint="eastAsia"/>
          <w:kern w:val="0"/>
          <w14:ligatures w14:val="none"/>
        </w:rPr>
        <w:t xml:space="preserve"> </w:t>
      </w:r>
      <w:r w:rsidRPr="00C9456B">
        <w:rPr>
          <w:rFonts w:eastAsiaTheme="minorEastAsia"/>
          <w:kern w:val="0"/>
          <w14:ligatures w14:val="none"/>
        </w:rPr>
        <w:t xml:space="preserve">below, the PUCCH resource for the first PUCCH transmission is configured on Uplink BWP 2. However, when the UE triggers the UE-initiated CSI reporting, Uplink BWP 3 may be active. If the UE waits for Uplink BWP 2 to become active, this can lead to increased reporting </w:t>
      </w:r>
      <w:proofErr w:type="gramStart"/>
      <w:r w:rsidRPr="00C9456B">
        <w:rPr>
          <w:rFonts w:eastAsiaTheme="minorEastAsia"/>
          <w:kern w:val="0"/>
          <w14:ligatures w14:val="none"/>
        </w:rPr>
        <w:t>delay</w:t>
      </w:r>
      <w:proofErr w:type="gramEnd"/>
      <w:r w:rsidRPr="00C9456B">
        <w:rPr>
          <w:rFonts w:eastAsiaTheme="minorEastAsia"/>
          <w:kern w:val="0"/>
          <w14:ligatures w14:val="none"/>
        </w:rPr>
        <w:t xml:space="preserve">. </w:t>
      </w:r>
    </w:p>
    <w:p w14:paraId="74A9A946" w14:textId="77777777" w:rsidR="00170C80" w:rsidRDefault="00170C80" w:rsidP="00C9456B">
      <w:pPr>
        <w:widowControl/>
        <w:suppressAutoHyphens/>
        <w:wordWrap/>
        <w:autoSpaceDE/>
        <w:autoSpaceDN/>
        <w:jc w:val="both"/>
        <w:rPr>
          <w:rFonts w:eastAsiaTheme="minorEastAsia"/>
          <w:kern w:val="0"/>
          <w14:ligatures w14:val="none"/>
        </w:rPr>
      </w:pPr>
    </w:p>
    <w:p w14:paraId="5793D40F" w14:textId="77777777" w:rsidR="00170C80" w:rsidRDefault="00170C80" w:rsidP="00170C80">
      <w:pPr>
        <w:keepNext/>
        <w:widowControl/>
        <w:suppressAutoHyphens/>
        <w:wordWrap/>
        <w:autoSpaceDE/>
        <w:autoSpaceDN/>
        <w:jc w:val="both"/>
      </w:pPr>
      <w:r w:rsidRPr="00EF590C">
        <w:rPr>
          <w:rFonts w:eastAsiaTheme="minorEastAsia"/>
          <w:noProof/>
          <w:kern w:val="0"/>
        </w:rPr>
        <w:object w:dxaOrig="20771" w:dyaOrig="9492" w14:anchorId="7522EABA">
          <v:shape id="_x0000_i1027" type="#_x0000_t75" alt="" style="width:496.4pt;height:227.2pt;mso-width-percent:0;mso-height-percent:0;mso-width-percent:0;mso-height-percent:0" o:ole="">
            <v:imagedata r:id="rId12" o:title=""/>
          </v:shape>
          <o:OLEObject Type="Embed" ProgID="Visio.Drawing.15" ShapeID="_x0000_i1027" DrawAspect="Content" ObjectID="_1820967613" r:id="rId13"/>
        </w:object>
      </w:r>
    </w:p>
    <w:p w14:paraId="5D3B3244" w14:textId="77777777" w:rsidR="00170C80" w:rsidRDefault="00170C80" w:rsidP="00170C80">
      <w:pPr>
        <w:pStyle w:val="af2"/>
        <w:jc w:val="center"/>
        <w:rPr>
          <w:rFonts w:eastAsiaTheme="minorEastAsia"/>
        </w:rPr>
      </w:pPr>
      <w:bookmarkStart w:id="10" w:name="_Ref210273740"/>
      <w:r>
        <w:t xml:space="preserve">Figure </w:t>
      </w:r>
      <w:fldSimple w:instr=" SEQ Figure \* ARABIC ">
        <w:r>
          <w:rPr>
            <w:noProof/>
          </w:rPr>
          <w:t>3</w:t>
        </w:r>
      </w:fldSimple>
      <w:bookmarkEnd w:id="10"/>
      <w:r>
        <w:rPr>
          <w:rFonts w:eastAsiaTheme="minorEastAsia" w:hint="eastAsia"/>
        </w:rPr>
        <w:t>: BWP switching for first PUCCH transmission</w:t>
      </w:r>
    </w:p>
    <w:p w14:paraId="7F910A1D" w14:textId="77777777" w:rsidR="00170C80" w:rsidRDefault="00170C80" w:rsidP="00C9456B">
      <w:pPr>
        <w:widowControl/>
        <w:suppressAutoHyphens/>
        <w:wordWrap/>
        <w:autoSpaceDE/>
        <w:autoSpaceDN/>
        <w:jc w:val="both"/>
        <w:rPr>
          <w:rFonts w:eastAsiaTheme="minorEastAsia"/>
          <w:kern w:val="0"/>
          <w14:ligatures w14:val="none"/>
        </w:rPr>
      </w:pPr>
    </w:p>
    <w:p w14:paraId="698A8D84" w14:textId="41BB5F4F" w:rsidR="00DF0984" w:rsidRPr="00BB381D" w:rsidRDefault="00DF0984" w:rsidP="00537C7E">
      <w:pPr>
        <w:rPr>
          <w:rFonts w:eastAsiaTheme="minorEastAsia"/>
        </w:rPr>
      </w:pPr>
      <w:r>
        <w:rPr>
          <w:rFonts w:eastAsiaTheme="minorEastAsia"/>
          <w:kern w:val="0"/>
          <w14:ligatures w14:val="none"/>
        </w:rPr>
        <w:t>To handle this case, we propose to</w:t>
      </w:r>
      <w:r w:rsidR="00170C80">
        <w:rPr>
          <w:rFonts w:eastAsiaTheme="minorEastAsia" w:hint="eastAsia"/>
          <w:kern w:val="0"/>
          <w14:ligatures w14:val="none"/>
        </w:rPr>
        <w:t xml:space="preserve"> </w:t>
      </w:r>
      <w:r>
        <w:rPr>
          <w:rFonts w:eastAsiaTheme="minorEastAsia"/>
          <w:kern w:val="0"/>
          <w14:ligatures w14:val="none"/>
        </w:rPr>
        <w:t>consider</w:t>
      </w:r>
      <w:r w:rsidR="00170C80">
        <w:rPr>
          <w:rFonts w:eastAsiaTheme="minorEastAsia" w:hint="eastAsia"/>
          <w:kern w:val="0"/>
          <w14:ligatures w14:val="none"/>
        </w:rPr>
        <w:t xml:space="preserve"> </w:t>
      </w:r>
      <w:r w:rsidRPr="00BB381D">
        <w:rPr>
          <w:rFonts w:eastAsiaTheme="minorEastAsia"/>
          <w:kern w:val="0"/>
          <w14:ligatures w14:val="none"/>
        </w:rPr>
        <w:t xml:space="preserve">UE is allowed to skip evaluation in this case such that UE does not trigger event-2 </w:t>
      </w:r>
      <w:r w:rsidR="00BB381D">
        <w:rPr>
          <w:rFonts w:eastAsiaTheme="minorEastAsia" w:hint="eastAsia"/>
          <w:kern w:val="0"/>
          <w14:ligatures w14:val="none"/>
        </w:rPr>
        <w:t>until the BWP configured PUCCH resource is active.</w:t>
      </w:r>
    </w:p>
    <w:p w14:paraId="1FF05535" w14:textId="7D9DC2DC" w:rsidR="00C9456B" w:rsidRPr="00C9456B" w:rsidRDefault="00C9456B" w:rsidP="00AB3B19">
      <w:pPr>
        <w:widowControl/>
        <w:suppressAutoHyphens/>
        <w:wordWrap/>
        <w:autoSpaceDE/>
        <w:autoSpaceDN/>
        <w:jc w:val="both"/>
        <w:rPr>
          <w:rFonts w:eastAsiaTheme="minorEastAsia"/>
          <w:kern w:val="0"/>
          <w14:ligatures w14:val="none"/>
        </w:rPr>
      </w:pPr>
    </w:p>
    <w:p w14:paraId="4B1F3560" w14:textId="089B5B4D" w:rsidR="00C9456B" w:rsidRPr="00AF5C47" w:rsidRDefault="00C9456B" w:rsidP="00BB381D">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Proposal 13.</w:t>
      </w:r>
      <w:r w:rsidR="00AF5C47">
        <w:rPr>
          <w:rFonts w:eastAsiaTheme="minorEastAsia" w:hint="eastAsia"/>
          <w:b/>
          <w:bCs/>
          <w:i/>
          <w:iCs/>
          <w:kern w:val="0"/>
          <w14:ligatures w14:val="none"/>
        </w:rPr>
        <w:t xml:space="preserve"> </w:t>
      </w:r>
      <w:r w:rsidR="00AF5C47" w:rsidRPr="00AF5C47">
        <w:rPr>
          <w:rFonts w:eastAsiaTheme="minorEastAsia"/>
          <w:b/>
          <w:bCs/>
          <w:i/>
          <w:iCs/>
          <w:kern w:val="0"/>
          <w14:ligatures w14:val="none"/>
        </w:rPr>
        <w:t xml:space="preserve">If </w:t>
      </w:r>
      <w:r w:rsidR="00ED6587" w:rsidRPr="00AF5C47">
        <w:rPr>
          <w:rFonts w:eastAsiaTheme="minorEastAsia"/>
          <w:b/>
          <w:bCs/>
          <w:i/>
          <w:iCs/>
          <w:kern w:val="0"/>
          <w14:ligatures w14:val="none"/>
        </w:rPr>
        <w:t xml:space="preserve">the PUCCH </w:t>
      </w:r>
      <w:r w:rsidR="00ED6587">
        <w:rPr>
          <w:rFonts w:eastAsiaTheme="minorEastAsia"/>
          <w:b/>
          <w:bCs/>
          <w:i/>
          <w:iCs/>
          <w:kern w:val="0"/>
          <w14:ligatures w14:val="none"/>
        </w:rPr>
        <w:t xml:space="preserve">resource used for UE-initiated CSI reporting </w:t>
      </w:r>
      <w:proofErr w:type="gramStart"/>
      <w:r w:rsidR="00AF5C47" w:rsidRPr="00AF5C47">
        <w:rPr>
          <w:rFonts w:eastAsiaTheme="minorEastAsia"/>
          <w:b/>
          <w:bCs/>
          <w:i/>
          <w:iCs/>
          <w:kern w:val="0"/>
          <w14:ligatures w14:val="none"/>
        </w:rPr>
        <w:t>are</w:t>
      </w:r>
      <w:proofErr w:type="gramEnd"/>
      <w:r w:rsidR="00AF5C47" w:rsidRPr="00AF5C47">
        <w:rPr>
          <w:rFonts w:eastAsiaTheme="minorEastAsia"/>
          <w:b/>
          <w:bCs/>
          <w:i/>
          <w:iCs/>
          <w:kern w:val="0"/>
          <w14:ligatures w14:val="none"/>
        </w:rPr>
        <w:t xml:space="preserve"> not configured in the active UL BWP, UE does not perform event-instance evaluation.</w:t>
      </w:r>
    </w:p>
    <w:p w14:paraId="49560B4C" w14:textId="7A721A33" w:rsidR="005271E1" w:rsidRPr="002E7678" w:rsidRDefault="005271E1" w:rsidP="005271E1">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C9456B">
        <w:rPr>
          <w:rFonts w:eastAsiaTheme="minorEastAsia" w:hint="eastAsia"/>
          <w:b/>
          <w:bCs/>
          <w:i/>
          <w:iCs/>
          <w:kern w:val="0"/>
          <w14:ligatures w14:val="none"/>
        </w:rPr>
        <w:t>14</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7</w:t>
      </w:r>
      <w:r w:rsidRPr="002E7678">
        <w:rPr>
          <w:rFonts w:eastAsiaTheme="minorEastAsia" w:hint="eastAsia"/>
          <w:b/>
          <w:bCs/>
          <w:i/>
          <w:iCs/>
          <w:kern w:val="0"/>
          <w14:ligatures w14:val="none"/>
        </w:rPr>
        <w:t xml:space="preserve"> in Annex A</w:t>
      </w:r>
      <w:r w:rsidR="00E30AAD">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537CACDB" w14:textId="77777777" w:rsidR="0041206D" w:rsidRDefault="0041206D" w:rsidP="0041206D">
      <w:pPr>
        <w:rPr>
          <w:rFonts w:eastAsiaTheme="minorEastAsia"/>
        </w:rPr>
      </w:pPr>
    </w:p>
    <w:p w14:paraId="71002D8A" w14:textId="6A1E41B2" w:rsidR="0041206D" w:rsidRPr="00AF5C47" w:rsidRDefault="0041206D" w:rsidP="003B24C9">
      <w:pPr>
        <w:pStyle w:val="2"/>
      </w:pPr>
      <w:r>
        <w:rPr>
          <w:rFonts w:hint="eastAsia"/>
        </w:rPr>
        <w:t xml:space="preserve">UE </w:t>
      </w:r>
      <w:proofErr w:type="spellStart"/>
      <w:r>
        <w:rPr>
          <w:rFonts w:hint="eastAsia"/>
        </w:rPr>
        <w:t>behavior</w:t>
      </w:r>
      <w:proofErr w:type="spellEnd"/>
      <w:r>
        <w:rPr>
          <w:rFonts w:hint="eastAsia"/>
        </w:rPr>
        <w:t xml:space="preserve"> when </w:t>
      </w:r>
      <w:r w:rsidR="00CD1967">
        <w:rPr>
          <w:rFonts w:hint="eastAsia"/>
        </w:rPr>
        <w:t>c</w:t>
      </w:r>
      <w:r>
        <w:rPr>
          <w:rFonts w:hint="eastAsia"/>
        </w:rPr>
        <w:t xml:space="preserve">urrent beam is the </w:t>
      </w:r>
      <w:r w:rsidR="00CD1967">
        <w:rPr>
          <w:rFonts w:hint="eastAsia"/>
        </w:rPr>
        <w:t>strongest</w:t>
      </w:r>
    </w:p>
    <w:p w14:paraId="6227415F" w14:textId="60BB70D7" w:rsidR="00143E9E" w:rsidRDefault="00D77AA9" w:rsidP="0041206D">
      <w:pPr>
        <w:rPr>
          <w:rFonts w:eastAsiaTheme="minorEastAsia"/>
        </w:rPr>
      </w:pPr>
      <w:r w:rsidRPr="00D77AA9">
        <w:rPr>
          <w:rFonts w:eastAsiaTheme="minorEastAsia"/>
        </w:rPr>
        <w:t>RAN1 received LS [7] from RAN4 on event-triggered L1-RSRP reporting</w:t>
      </w:r>
      <w:r>
        <w:rPr>
          <w:rFonts w:eastAsiaTheme="minorEastAsia" w:hint="eastAsia"/>
        </w:rPr>
        <w:t>, which is captured below</w:t>
      </w:r>
      <w:r w:rsidRPr="00D77AA9">
        <w:rPr>
          <w:rFonts w:eastAsiaTheme="minorEastAsia"/>
        </w:rPr>
        <w:t xml:space="preserve">. From this LS, it is already agreed that </w:t>
      </w:r>
      <w:proofErr w:type="spellStart"/>
      <w:r w:rsidRPr="00D77AA9">
        <w:rPr>
          <w:rFonts w:eastAsiaTheme="minorEastAsia"/>
          <w:i/>
          <w:iCs/>
        </w:rPr>
        <w:t>timeRestrictionForChannelMeasurement</w:t>
      </w:r>
      <w:proofErr w:type="spellEnd"/>
      <w:r w:rsidRPr="00D77AA9">
        <w:rPr>
          <w:rFonts w:eastAsiaTheme="minorEastAsia"/>
        </w:rPr>
        <w:t xml:space="preserve"> is supported. This implies that the situation where the current beam becomes the strongest is even more likely, since event evaluation is based only on the most recent measurement result when </w:t>
      </w:r>
      <w:proofErr w:type="spellStart"/>
      <w:r w:rsidRPr="00D77AA9">
        <w:rPr>
          <w:rFonts w:eastAsiaTheme="minorEastAsia"/>
          <w:i/>
          <w:iCs/>
        </w:rPr>
        <w:t>timeRestrictionForChannelMeasurement</w:t>
      </w:r>
      <w:proofErr w:type="spellEnd"/>
      <w:r w:rsidRPr="00D77AA9">
        <w:rPr>
          <w:rFonts w:eastAsiaTheme="minorEastAsia"/>
        </w:rPr>
        <w:t xml:space="preserve"> is configured.</w:t>
      </w:r>
    </w:p>
    <w:tbl>
      <w:tblPr>
        <w:tblStyle w:val="aa"/>
        <w:tblW w:w="0" w:type="auto"/>
        <w:tblLook w:val="04A0" w:firstRow="1" w:lastRow="0" w:firstColumn="1" w:lastColumn="0" w:noHBand="0" w:noVBand="1"/>
      </w:tblPr>
      <w:tblGrid>
        <w:gridCol w:w="9629"/>
      </w:tblGrid>
      <w:tr w:rsidR="00DA2B37" w14:paraId="4B6426FB" w14:textId="77777777" w:rsidTr="00DA2B37">
        <w:tc>
          <w:tcPr>
            <w:tcW w:w="9629" w:type="dxa"/>
          </w:tcPr>
          <w:p w14:paraId="36341A24" w14:textId="77777777" w:rsidR="00DA2B37" w:rsidRPr="00DA2B37" w:rsidRDefault="00DA2B37" w:rsidP="00DA2B37">
            <w:pPr>
              <w:rPr>
                <w:rFonts w:eastAsiaTheme="minorEastAsia"/>
              </w:rPr>
            </w:pPr>
            <w:r w:rsidRPr="00DA2B37">
              <w:rPr>
                <w:rFonts w:eastAsiaTheme="minorEastAsia"/>
              </w:rPr>
              <w:t xml:space="preserve">RAN4 is discussing measurement requirements for event-triggered L1-RSRP reporting. It is RAN4 common understanding that NW can configure </w:t>
            </w:r>
            <w:r w:rsidRPr="00DA2B37">
              <w:rPr>
                <w:rFonts w:eastAsiaTheme="minorEastAsia" w:hint="eastAsia"/>
              </w:rPr>
              <w:t>“</w:t>
            </w:r>
            <w:proofErr w:type="spellStart"/>
            <w:r w:rsidRPr="00DA2B37">
              <w:rPr>
                <w:rFonts w:eastAsiaTheme="minorEastAsia"/>
                <w:i/>
                <w:iCs/>
              </w:rPr>
              <w:t>timeRestrictionForChannelMeasurement</w:t>
            </w:r>
            <w:proofErr w:type="spellEnd"/>
            <w:r w:rsidRPr="00DA2B37">
              <w:rPr>
                <w:rFonts w:eastAsiaTheme="minorEastAsia" w:hint="eastAsia"/>
              </w:rPr>
              <w:t>”</w:t>
            </w:r>
            <w:r w:rsidRPr="00DA2B37">
              <w:rPr>
                <w:rFonts w:eastAsiaTheme="minorEastAsia"/>
              </w:rPr>
              <w:t xml:space="preserve"> for event-triggered L1-RSRP reporting. For Event-2, RAN4 agreed to define separate requirements for measurement period when the UE </w:t>
            </w:r>
            <w:r w:rsidRPr="00DA2B37">
              <w:rPr>
                <w:rFonts w:eastAsiaTheme="minorEastAsia"/>
              </w:rPr>
              <w:lastRenderedPageBreak/>
              <w:t xml:space="preserve">is configured or not configured </w:t>
            </w:r>
            <w:proofErr w:type="spellStart"/>
            <w:r w:rsidRPr="00DA2B37">
              <w:rPr>
                <w:rFonts w:eastAsiaTheme="minorEastAsia"/>
              </w:rPr>
              <w:t>with</w:t>
            </w:r>
            <w:r w:rsidRPr="00DA2B37">
              <w:rPr>
                <w:rFonts w:eastAsiaTheme="minorEastAsia" w:hint="eastAsia"/>
              </w:rPr>
              <w:t>“</w:t>
            </w:r>
            <w:r w:rsidRPr="00DA2B37">
              <w:rPr>
                <w:rFonts w:eastAsiaTheme="minorEastAsia"/>
                <w:i/>
                <w:iCs/>
              </w:rPr>
              <w:t>timeRestrictionForChannelMeasurement</w:t>
            </w:r>
            <w:proofErr w:type="spellEnd"/>
            <w:r w:rsidRPr="00DA2B37">
              <w:rPr>
                <w:rFonts w:eastAsiaTheme="minorEastAsia" w:hint="eastAsia"/>
              </w:rPr>
              <w:t>”</w:t>
            </w:r>
            <w:r w:rsidRPr="00DA2B37">
              <w:rPr>
                <w:rFonts w:eastAsiaTheme="minorEastAsia"/>
              </w:rPr>
              <w:t xml:space="preserve">, similar to existing measurement period requirements. Specifically, for SSB-based and periodic and semi-persistent CSI-RS based L1-RSRP measurement, if </w:t>
            </w:r>
            <w:proofErr w:type="spellStart"/>
            <w:r w:rsidRPr="00DA2B37">
              <w:rPr>
                <w:rFonts w:eastAsiaTheme="minorEastAsia"/>
                <w:i/>
                <w:iCs/>
              </w:rPr>
              <w:t>timeRestrictionForChannelMeasurement</w:t>
            </w:r>
            <w:proofErr w:type="spellEnd"/>
            <w:r w:rsidRPr="00DA2B37">
              <w:rPr>
                <w:rFonts w:eastAsiaTheme="minorEastAsia"/>
              </w:rPr>
              <w:t xml:space="preserve"> is configured, the measurement period is based on M = 1, and event evaluation should be based on the most recent result from both new beam and current beam; If </w:t>
            </w:r>
            <w:proofErr w:type="spellStart"/>
            <w:r w:rsidRPr="00DA2B37">
              <w:rPr>
                <w:rFonts w:eastAsiaTheme="minorEastAsia"/>
                <w:i/>
                <w:iCs/>
              </w:rPr>
              <w:t>timeRestrictionForChannelMeasurement</w:t>
            </w:r>
            <w:proofErr w:type="spellEnd"/>
            <w:r w:rsidRPr="00DA2B37">
              <w:rPr>
                <w:rFonts w:eastAsiaTheme="minorEastAsia"/>
              </w:rPr>
              <w:t xml:space="preserve"> is not configured, the measurement period for current and new beam is based on M = 3. For aperiodic CSI-RS based L1-RSRP, M is always equal to 1.</w:t>
            </w:r>
          </w:p>
          <w:p w14:paraId="751540CE" w14:textId="77777777" w:rsidR="00DA2B37" w:rsidRDefault="00DA2B37" w:rsidP="0041206D">
            <w:pPr>
              <w:rPr>
                <w:rFonts w:eastAsiaTheme="minorEastAsia"/>
              </w:rPr>
            </w:pPr>
          </w:p>
        </w:tc>
      </w:tr>
    </w:tbl>
    <w:p w14:paraId="57438FA1" w14:textId="77777777" w:rsidR="00DA2B37" w:rsidRDefault="00DA2B37" w:rsidP="0041206D">
      <w:pPr>
        <w:rPr>
          <w:rFonts w:eastAsiaTheme="minorEastAsia"/>
        </w:rPr>
      </w:pPr>
    </w:p>
    <w:p w14:paraId="6E54CECF" w14:textId="77777777" w:rsidR="00D77AA9" w:rsidRDefault="00D77AA9" w:rsidP="0041206D">
      <w:pPr>
        <w:rPr>
          <w:rFonts w:eastAsiaTheme="minorEastAsia"/>
        </w:rPr>
      </w:pPr>
      <w:r w:rsidRPr="00D77AA9">
        <w:rPr>
          <w:rFonts w:eastAsiaTheme="minorEastAsia"/>
        </w:rPr>
        <w:t>In practice, such situations can occur under various configurations, for example when only one new beam (N = 1) is configured. At 3.5 GHz with 30 kHz SCS (μ = 1) and a UE velocity of 60 km/h, the coherence time is roughly 2–3 slots, further increasing the likelihood. In these cases, the reported differential value for the current beam becomes invalid, as the reporting procedure assumes the current beam is not the strongest</w:t>
      </w:r>
      <w:r>
        <w:rPr>
          <w:rFonts w:eastAsiaTheme="minorEastAsia" w:hint="eastAsia"/>
        </w:rPr>
        <w:t>.</w:t>
      </w:r>
    </w:p>
    <w:p w14:paraId="79D3E710" w14:textId="0A583F44" w:rsidR="00CD1967" w:rsidRDefault="00144685" w:rsidP="0041206D">
      <w:pPr>
        <w:rPr>
          <w:rFonts w:eastAsiaTheme="minorEastAsia"/>
        </w:rPr>
      </w:pPr>
      <w:r>
        <w:rPr>
          <w:rFonts w:eastAsiaTheme="minorEastAsia"/>
        </w:rPr>
        <w:fldChar w:fldCharType="begin"/>
      </w:r>
      <w:r>
        <w:rPr>
          <w:rFonts w:eastAsiaTheme="minorEastAsia"/>
        </w:rPr>
        <w:instrText xml:space="preserve"> REF _Ref210273904 \h </w:instrText>
      </w:r>
      <w:r>
        <w:rPr>
          <w:rFonts w:eastAsiaTheme="minorEastAsia"/>
        </w:rPr>
      </w:r>
      <w:r>
        <w:rPr>
          <w:rFonts w:eastAsiaTheme="minorEastAsia"/>
        </w:rPr>
        <w:fldChar w:fldCharType="separate"/>
      </w:r>
      <w:r w:rsidR="009C5BE3">
        <w:t xml:space="preserve">Figure </w:t>
      </w:r>
      <w:r w:rsidR="009C5BE3">
        <w:rPr>
          <w:noProof/>
        </w:rPr>
        <w:t>4</w:t>
      </w:r>
      <w:r>
        <w:rPr>
          <w:rFonts w:eastAsiaTheme="minorEastAsia"/>
        </w:rPr>
        <w:fldChar w:fldCharType="end"/>
      </w:r>
      <w:r>
        <w:rPr>
          <w:rFonts w:eastAsiaTheme="minorEastAsia" w:hint="eastAsia"/>
        </w:rPr>
        <w:t xml:space="preserve"> </w:t>
      </w:r>
      <w:r w:rsidR="00CD1967" w:rsidRPr="00CD1967">
        <w:rPr>
          <w:rFonts w:eastAsiaTheme="minorEastAsia"/>
        </w:rPr>
        <w:t xml:space="preserve">illustrates example cases. Black circles represent event instances satisfying the condition, white circles represent non-satisfied instances, and striped circles represent CSI reference resources for PUSCH. The examples show that the situation where the current beam is the strongest can occur regardless of whether </w:t>
      </w:r>
      <w:proofErr w:type="spellStart"/>
      <w:r w:rsidR="00CD1967" w:rsidRPr="00CD1967">
        <w:rPr>
          <w:rFonts w:eastAsiaTheme="minorEastAsia"/>
          <w:i/>
          <w:iCs/>
        </w:rPr>
        <w:t>timeRestrictionForChannelMeasurement</w:t>
      </w:r>
      <w:proofErr w:type="spellEnd"/>
      <w:r w:rsidR="00CD1967" w:rsidRPr="00CD1967">
        <w:rPr>
          <w:rFonts w:eastAsiaTheme="minorEastAsia"/>
        </w:rPr>
        <w:t xml:space="preserve"> is configured.</w:t>
      </w:r>
    </w:p>
    <w:p w14:paraId="3B4A2FC9" w14:textId="77777777" w:rsidR="0031441D" w:rsidRDefault="0031441D" w:rsidP="0041206D">
      <w:pPr>
        <w:rPr>
          <w:rFonts w:eastAsiaTheme="minorEastAsia"/>
        </w:rPr>
      </w:pPr>
    </w:p>
    <w:p w14:paraId="0AA3B6B7" w14:textId="77777777" w:rsidR="00003507" w:rsidRDefault="00EF590C" w:rsidP="00003507">
      <w:pPr>
        <w:keepNext/>
      </w:pPr>
      <w:r>
        <w:rPr>
          <w:noProof/>
        </w:rPr>
        <w:object w:dxaOrig="11665" w:dyaOrig="6672" w14:anchorId="65A58151">
          <v:shape id="_x0000_i1028" type="#_x0000_t75" alt="" style="width:481.6pt;height:275.6pt;mso-width-percent:0;mso-height-percent:0;mso-width-percent:0;mso-height-percent:0" o:ole="">
            <v:imagedata r:id="rId14" o:title=""/>
          </v:shape>
          <o:OLEObject Type="Embed" ProgID="Visio.Drawing.15" ShapeID="_x0000_i1028" DrawAspect="Content" ObjectID="_1820967614" r:id="rId15"/>
        </w:object>
      </w:r>
    </w:p>
    <w:p w14:paraId="4B876B8E" w14:textId="39060BDC" w:rsidR="0031441D" w:rsidRPr="00285927" w:rsidRDefault="00003507" w:rsidP="00285927">
      <w:pPr>
        <w:pStyle w:val="af2"/>
        <w:jc w:val="center"/>
        <w:rPr>
          <w:rFonts w:eastAsiaTheme="minorEastAsia"/>
        </w:rPr>
      </w:pPr>
      <w:bookmarkStart w:id="11" w:name="_Ref210273904"/>
      <w:r>
        <w:t xml:space="preserve">Figure </w:t>
      </w:r>
      <w:fldSimple w:instr=" SEQ Figure \* ARABIC ">
        <w:r w:rsidR="009C5BE3">
          <w:rPr>
            <w:noProof/>
          </w:rPr>
          <w:t>4</w:t>
        </w:r>
      </w:fldSimple>
      <w:bookmarkEnd w:id="11"/>
      <w:r>
        <w:rPr>
          <w:rFonts w:eastAsiaTheme="minorEastAsia" w:hint="eastAsia"/>
        </w:rPr>
        <w:t>: Example case when current beam is the highest</w:t>
      </w:r>
    </w:p>
    <w:p w14:paraId="472999BC" w14:textId="77777777" w:rsidR="0031441D" w:rsidRDefault="0031441D" w:rsidP="0041206D">
      <w:pPr>
        <w:rPr>
          <w:rFonts w:eastAsiaTheme="minorEastAsia"/>
        </w:rPr>
      </w:pPr>
    </w:p>
    <w:p w14:paraId="503E44CF" w14:textId="6BF86610" w:rsidR="00CD1967" w:rsidRDefault="00CD1967" w:rsidP="0041206D">
      <w:pPr>
        <w:rPr>
          <w:rFonts w:eastAsiaTheme="minorEastAsia"/>
        </w:rPr>
      </w:pPr>
      <w:r>
        <w:rPr>
          <w:rFonts w:eastAsiaTheme="minorEastAsia" w:hint="eastAsia"/>
        </w:rPr>
        <w:t xml:space="preserve">In this </w:t>
      </w:r>
      <w:r w:rsidR="00144685">
        <w:rPr>
          <w:rFonts w:eastAsiaTheme="minorEastAsia" w:hint="eastAsia"/>
        </w:rPr>
        <w:t>example</w:t>
      </w:r>
      <w:r>
        <w:rPr>
          <w:rFonts w:eastAsiaTheme="minorEastAsia" w:hint="eastAsia"/>
        </w:rPr>
        <w:t>, the event is triggered when the condition is satisfied.</w:t>
      </w:r>
    </w:p>
    <w:p w14:paraId="5F94111A" w14:textId="3CC8FF5B" w:rsidR="00CD1967" w:rsidRDefault="00CD1967" w:rsidP="00CD1967">
      <w:pPr>
        <w:pStyle w:val="a6"/>
        <w:numPr>
          <w:ilvl w:val="0"/>
          <w:numId w:val="85"/>
        </w:numPr>
        <w:rPr>
          <w:rFonts w:eastAsiaTheme="minorEastAsia"/>
        </w:rPr>
      </w:pPr>
      <w:r>
        <w:rPr>
          <w:rFonts w:eastAsiaTheme="minorEastAsia"/>
        </w:rPr>
        <w:t>C</w:t>
      </w:r>
      <w:r>
        <w:rPr>
          <w:rFonts w:eastAsiaTheme="minorEastAsia" w:hint="eastAsia"/>
        </w:rPr>
        <w:t>ase 1 (</w:t>
      </w:r>
      <w:proofErr w:type="spellStart"/>
      <w:r w:rsidRPr="00CD1967">
        <w:rPr>
          <w:rFonts w:eastAsiaTheme="minorEastAsia" w:hint="eastAsia"/>
          <w:i/>
          <w:iCs/>
        </w:rPr>
        <w:t>timeRestrictionForChannelMeasurement</w:t>
      </w:r>
      <w:proofErr w:type="spellEnd"/>
      <w:r>
        <w:rPr>
          <w:rFonts w:eastAsiaTheme="minorEastAsia" w:hint="eastAsia"/>
          <w:i/>
          <w:iCs/>
        </w:rPr>
        <w:t xml:space="preserve"> </w:t>
      </w:r>
      <w:r>
        <w:rPr>
          <w:rFonts w:eastAsiaTheme="minorEastAsia" w:hint="eastAsia"/>
        </w:rPr>
        <w:t xml:space="preserve">enabled): the UE must report based on the earliest </w:t>
      </w:r>
      <w:r>
        <w:rPr>
          <w:rFonts w:eastAsiaTheme="minorEastAsia"/>
        </w:rPr>
        <w:t>measurement</w:t>
      </w:r>
      <w:r>
        <w:rPr>
          <w:rFonts w:eastAsiaTheme="minorEastAsia" w:hint="eastAsia"/>
        </w:rPr>
        <w:t xml:space="preserve"> resource no later than the CSI reference resource. If that single resource does not satisfy the event condition, the current beam can become the strongest, as shown in the </w:t>
      </w:r>
      <w:r w:rsidR="00144685">
        <w:rPr>
          <w:rFonts w:eastAsiaTheme="minorEastAsia"/>
        </w:rPr>
        <w:fldChar w:fldCharType="begin"/>
      </w:r>
      <w:r w:rsidR="00144685">
        <w:rPr>
          <w:rFonts w:eastAsiaTheme="minorEastAsia"/>
        </w:rPr>
        <w:instrText xml:space="preserve"> REF _Ref210273904 \h </w:instrText>
      </w:r>
      <w:r w:rsidR="00144685">
        <w:rPr>
          <w:rFonts w:eastAsiaTheme="minorEastAsia"/>
        </w:rPr>
      </w:r>
      <w:r w:rsidR="00144685">
        <w:rPr>
          <w:rFonts w:eastAsiaTheme="minorEastAsia"/>
        </w:rPr>
        <w:fldChar w:fldCharType="separate"/>
      </w:r>
      <w:r w:rsidR="009C5BE3">
        <w:t xml:space="preserve">Figure </w:t>
      </w:r>
      <w:r w:rsidR="009C5BE3">
        <w:rPr>
          <w:noProof/>
        </w:rPr>
        <w:t>4</w:t>
      </w:r>
      <w:r w:rsidR="00144685">
        <w:rPr>
          <w:rFonts w:eastAsiaTheme="minorEastAsia"/>
        </w:rPr>
        <w:fldChar w:fldCharType="end"/>
      </w:r>
      <w:r>
        <w:rPr>
          <w:rFonts w:eastAsiaTheme="minorEastAsia" w:hint="eastAsia"/>
        </w:rPr>
        <w:t>.</w:t>
      </w:r>
    </w:p>
    <w:p w14:paraId="072CB87A" w14:textId="619B2B09" w:rsidR="00CD1967" w:rsidRDefault="00CD1967" w:rsidP="00CD1967">
      <w:pPr>
        <w:pStyle w:val="a6"/>
        <w:numPr>
          <w:ilvl w:val="0"/>
          <w:numId w:val="85"/>
        </w:numPr>
        <w:rPr>
          <w:rFonts w:eastAsiaTheme="minorEastAsia"/>
        </w:rPr>
      </w:pPr>
      <w:r>
        <w:rPr>
          <w:rFonts w:eastAsiaTheme="minorEastAsia" w:hint="eastAsia"/>
        </w:rPr>
        <w:t>Case 2 (</w:t>
      </w:r>
      <w:proofErr w:type="spellStart"/>
      <w:r w:rsidRPr="00CD1967">
        <w:rPr>
          <w:rFonts w:eastAsiaTheme="minorEastAsia" w:hint="eastAsia"/>
          <w:i/>
          <w:iCs/>
        </w:rPr>
        <w:t>timeRestrictionForChannelMeasurement</w:t>
      </w:r>
      <w:proofErr w:type="spellEnd"/>
      <w:r>
        <w:rPr>
          <w:rFonts w:eastAsiaTheme="minorEastAsia" w:hint="eastAsia"/>
          <w:i/>
          <w:iCs/>
        </w:rPr>
        <w:t xml:space="preserve"> </w:t>
      </w:r>
      <w:r>
        <w:rPr>
          <w:rFonts w:eastAsiaTheme="minorEastAsia" w:hint="eastAsia"/>
        </w:rPr>
        <w:t xml:space="preserve">is not enabled): </w:t>
      </w:r>
      <w:r w:rsidRPr="00CD1967">
        <w:rPr>
          <w:rFonts w:eastAsiaTheme="minorEastAsia"/>
        </w:rPr>
        <w:t xml:space="preserve">the UE can derive the CSI report on PUSCH from any measurement resource before the CSI reference resource. This report is based on the linear average of multiple measurement resources, which cannot guarantee that the outcome satisfies the event condition, since some resources may meet the condition while others do not, as illustrated in the </w:t>
      </w:r>
      <w:r w:rsidR="00144685">
        <w:rPr>
          <w:rFonts w:eastAsiaTheme="minorEastAsia"/>
        </w:rPr>
        <w:fldChar w:fldCharType="begin"/>
      </w:r>
      <w:r w:rsidR="00144685">
        <w:rPr>
          <w:rFonts w:eastAsiaTheme="minorEastAsia"/>
        </w:rPr>
        <w:instrText xml:space="preserve"> REF _Ref210273904 \h </w:instrText>
      </w:r>
      <w:r w:rsidR="00144685">
        <w:rPr>
          <w:rFonts w:eastAsiaTheme="minorEastAsia"/>
        </w:rPr>
      </w:r>
      <w:r w:rsidR="00144685">
        <w:rPr>
          <w:rFonts w:eastAsiaTheme="minorEastAsia"/>
        </w:rPr>
        <w:fldChar w:fldCharType="separate"/>
      </w:r>
      <w:r w:rsidR="009C5BE3">
        <w:t xml:space="preserve">Figure </w:t>
      </w:r>
      <w:r w:rsidR="009C5BE3">
        <w:rPr>
          <w:noProof/>
        </w:rPr>
        <w:t>4</w:t>
      </w:r>
      <w:r w:rsidR="00144685">
        <w:rPr>
          <w:rFonts w:eastAsiaTheme="minorEastAsia"/>
        </w:rPr>
        <w:fldChar w:fldCharType="end"/>
      </w:r>
      <w:r w:rsidRPr="00CD1967">
        <w:rPr>
          <w:rFonts w:eastAsiaTheme="minorEastAsia"/>
        </w:rPr>
        <w:t>.</w:t>
      </w:r>
    </w:p>
    <w:p w14:paraId="5CD935C0" w14:textId="47D6E6B3" w:rsidR="00CD1967" w:rsidRPr="00CD1967" w:rsidRDefault="00CD1967" w:rsidP="00CD1967">
      <w:pPr>
        <w:rPr>
          <w:rFonts w:eastAsiaTheme="minorEastAsia"/>
        </w:rPr>
      </w:pPr>
      <w:r w:rsidRPr="00CD1967">
        <w:rPr>
          <w:rFonts w:eastAsiaTheme="minorEastAsia"/>
        </w:rPr>
        <w:t>In summary, the situation where the current beam is the strongest can occur in both cases.</w:t>
      </w:r>
    </w:p>
    <w:p w14:paraId="7EF2BF30" w14:textId="50405894" w:rsidR="00D77AA9" w:rsidRDefault="00D77AA9" w:rsidP="0041206D">
      <w:pPr>
        <w:rPr>
          <w:rFonts w:eastAsiaTheme="minorEastAsia"/>
        </w:rPr>
      </w:pPr>
      <w:r w:rsidRPr="00D77AA9">
        <w:rPr>
          <w:rFonts w:eastAsiaTheme="minorEastAsia"/>
        </w:rPr>
        <w:lastRenderedPageBreak/>
        <w:t xml:space="preserve">Since this situation breaks the intended reporting logic, it must be fixed. Reverting the previous agreement would require introducing two absolute RSRP values in a single report, which is inconsistent with the conventional CSI reporting structure and would have a major impact. Instead, a simple amendment is proposed: introduce a 1-bit “out-of-range” indicator. When </w:t>
      </w:r>
      <w:r w:rsidRPr="00D77AA9">
        <w:rPr>
          <w:rFonts w:eastAsiaTheme="minorEastAsia"/>
          <w:i/>
          <w:iCs/>
        </w:rPr>
        <w:t>enabledCurrentBeamReport-r19</w:t>
      </w:r>
      <w:r w:rsidRPr="00D77AA9">
        <w:rPr>
          <w:rFonts w:eastAsiaTheme="minorEastAsia"/>
        </w:rPr>
        <w:t xml:space="preserve"> is configured, the UE sets the indicator to 1 if the measured current beam is the strongest (i.e., the differential value is invalid), and to 0 otherwise (i.e., the differential value is valid). This explicit signaling enables the </w:t>
      </w:r>
      <w:proofErr w:type="spellStart"/>
      <w:r w:rsidRPr="00D77AA9">
        <w:rPr>
          <w:rFonts w:eastAsiaTheme="minorEastAsia"/>
        </w:rPr>
        <w:t>gNB</w:t>
      </w:r>
      <w:proofErr w:type="spellEnd"/>
      <w:r w:rsidRPr="00D77AA9">
        <w:rPr>
          <w:rFonts w:eastAsiaTheme="minorEastAsia"/>
        </w:rPr>
        <w:t xml:space="preserve"> to correctly interpret the reported measurement and maintain accurate beam quality tracking without disruptive changes to the reporting framework.</w:t>
      </w:r>
    </w:p>
    <w:p w14:paraId="00E96241" w14:textId="04E22B0B" w:rsidR="0041206D" w:rsidRPr="00C9456B" w:rsidRDefault="0041206D" w:rsidP="0041206D">
      <w:pPr>
        <w:rPr>
          <w:rFonts w:eastAsiaTheme="minorEastAsia"/>
          <w:b/>
          <w:bCs/>
          <w:i/>
          <w:iCs/>
          <w:kern w:val="0"/>
          <w14:ligatures w14:val="none"/>
        </w:rPr>
      </w:pPr>
      <w:r>
        <w:rPr>
          <w:rFonts w:eastAsiaTheme="minorEastAsia" w:hint="eastAsia"/>
          <w:b/>
          <w:bCs/>
          <w:i/>
          <w:iCs/>
          <w:kern w:val="0"/>
          <w14:ligatures w14:val="none"/>
        </w:rPr>
        <w:t>Proposal 1</w:t>
      </w:r>
      <w:r w:rsidR="00740828">
        <w:rPr>
          <w:rFonts w:eastAsiaTheme="minorEastAsia" w:hint="eastAsia"/>
          <w:b/>
          <w:bCs/>
          <w:i/>
          <w:iCs/>
          <w:kern w:val="0"/>
          <w14:ligatures w14:val="none"/>
        </w:rPr>
        <w:t>5</w:t>
      </w:r>
      <w:r>
        <w:rPr>
          <w:rFonts w:eastAsiaTheme="minorEastAsia" w:hint="eastAsia"/>
          <w:b/>
          <w:bCs/>
          <w:i/>
          <w:iCs/>
          <w:kern w:val="0"/>
          <w14:ligatures w14:val="none"/>
        </w:rPr>
        <w:t xml:space="preserve">. </w:t>
      </w:r>
      <w:r w:rsidRPr="0041206D">
        <w:rPr>
          <w:rFonts w:eastAsiaTheme="minorEastAsia"/>
          <w:b/>
          <w:bCs/>
          <w:i/>
          <w:iCs/>
          <w:kern w:val="0"/>
          <w14:ligatures w14:val="none"/>
        </w:rPr>
        <w:t>Introduce a 1-bit “out-of-range” indicator in UE-initiated/event-driven CSI reporting to indicate whether the measured current beam is the highest compared to the new beams when enabledCurrentBeamReport-r19 is configured for Event 2 or Event 7.</w:t>
      </w:r>
    </w:p>
    <w:p w14:paraId="146B1A61" w14:textId="018BF6B9" w:rsidR="0041206D" w:rsidRDefault="0041206D" w:rsidP="0041206D">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w:t>
      </w:r>
      <w:r w:rsidR="00740828">
        <w:rPr>
          <w:rFonts w:eastAsiaTheme="minorEastAsia" w:hint="eastAsia"/>
          <w:b/>
          <w:bCs/>
          <w:i/>
          <w:iCs/>
          <w:kern w:val="0"/>
          <w14:ligatures w14:val="none"/>
        </w:rPr>
        <w:t>6</w:t>
      </w:r>
      <w:r w:rsidRPr="002E7678">
        <w:rPr>
          <w:rFonts w:eastAsiaTheme="minorEastAsia" w:hint="eastAsia"/>
          <w:b/>
          <w:bCs/>
          <w:i/>
          <w:iCs/>
          <w:kern w:val="0"/>
          <w14:ligatures w14:val="none"/>
        </w:rPr>
        <w:t>. Adopt Text proposal #</w:t>
      </w:r>
      <w:r w:rsidR="00740828">
        <w:rPr>
          <w:rFonts w:eastAsiaTheme="minorEastAsia" w:hint="eastAsia"/>
          <w:b/>
          <w:bCs/>
          <w:i/>
          <w:iCs/>
          <w:kern w:val="0"/>
          <w14:ligatures w14:val="none"/>
        </w:rPr>
        <w:t>8</w:t>
      </w:r>
      <w:r w:rsidR="001B3A44">
        <w:rPr>
          <w:rFonts w:eastAsiaTheme="minorEastAsia" w:hint="eastAsia"/>
          <w:b/>
          <w:bCs/>
          <w:i/>
          <w:iCs/>
          <w:kern w:val="0"/>
          <w14:ligatures w14:val="none"/>
        </w:rPr>
        <w:t xml:space="preserve"> and #9</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 and TS 38.21</w:t>
      </w:r>
      <w:r w:rsidR="00AC14AC">
        <w:rPr>
          <w:rFonts w:eastAsiaTheme="minorEastAsia" w:hint="eastAsia"/>
          <w:b/>
          <w:bCs/>
          <w:i/>
          <w:iCs/>
          <w:kern w:val="0"/>
          <w14:ligatures w14:val="none"/>
        </w:rPr>
        <w:t>2</w:t>
      </w:r>
      <w:r w:rsidR="001B3A44">
        <w:rPr>
          <w:rFonts w:eastAsiaTheme="minorEastAsia" w:hint="eastAsia"/>
          <w:b/>
          <w:bCs/>
          <w:i/>
          <w:iCs/>
          <w:kern w:val="0"/>
          <w14:ligatures w14:val="none"/>
        </w:rPr>
        <w:t>, respectively</w:t>
      </w:r>
      <w:r w:rsidRPr="002E7678">
        <w:rPr>
          <w:rFonts w:eastAsiaTheme="minorEastAsia" w:hint="eastAsia"/>
          <w:b/>
          <w:bCs/>
          <w:i/>
          <w:iCs/>
          <w:kern w:val="0"/>
          <w14:ligatures w14:val="none"/>
        </w:rPr>
        <w:t>.</w:t>
      </w:r>
    </w:p>
    <w:p w14:paraId="2470A1F8" w14:textId="77777777" w:rsidR="00E41F53" w:rsidRDefault="00E41F53" w:rsidP="0041206D">
      <w:pPr>
        <w:rPr>
          <w:rFonts w:eastAsiaTheme="minorEastAsia"/>
          <w:b/>
          <w:bCs/>
          <w:color w:val="EE0000"/>
        </w:rPr>
      </w:pPr>
    </w:p>
    <w:p w14:paraId="1F617587" w14:textId="550F91FC" w:rsidR="00E41F53" w:rsidRPr="00AF5C47" w:rsidRDefault="00157E4F" w:rsidP="00E41F53">
      <w:pPr>
        <w:pStyle w:val="2"/>
      </w:pPr>
      <w:r>
        <w:t>T</w:t>
      </w:r>
      <w:r w:rsidR="00E41F53">
        <w:rPr>
          <w:rFonts w:hint="eastAsia"/>
        </w:rPr>
        <w:t>iming for</w:t>
      </w:r>
      <w:r>
        <w:t xml:space="preserve"> Type 1 CG PUSCH transmission</w:t>
      </w:r>
    </w:p>
    <w:p w14:paraId="6A6CC7EB" w14:textId="10A8EA96" w:rsidR="00E509FF" w:rsidRDefault="00E509FF" w:rsidP="008B6C99">
      <w:pPr>
        <w:rPr>
          <w:rFonts w:eastAsiaTheme="minorEastAsia"/>
        </w:rPr>
      </w:pPr>
      <w:r>
        <w:rPr>
          <w:rFonts w:eastAsiaTheme="minorEastAsia"/>
        </w:rPr>
        <w:t>F</w:t>
      </w:r>
      <w:r w:rsidR="008B6C99" w:rsidRPr="008B6C99">
        <w:rPr>
          <w:rFonts w:eastAsiaTheme="minorEastAsia"/>
        </w:rPr>
        <w:t>or UE-initiated reporting in Mode B, the</w:t>
      </w:r>
      <w:r w:rsidR="006345C0">
        <w:rPr>
          <w:rFonts w:eastAsiaTheme="minorEastAsia" w:hint="eastAsia"/>
        </w:rPr>
        <w:t xml:space="preserve"> specification </w:t>
      </w:r>
      <w:r>
        <w:rPr>
          <w:rFonts w:eastAsiaTheme="minorEastAsia"/>
        </w:rPr>
        <w:t>copied below</w:t>
      </w:r>
      <w:r w:rsidR="006345C0">
        <w:rPr>
          <w:rFonts w:eastAsiaTheme="minorEastAsia" w:hint="eastAsia"/>
        </w:rPr>
        <w:t xml:space="preserve"> from TS 38.214 clause 5.2.1.5.4</w:t>
      </w:r>
      <w:r>
        <w:rPr>
          <w:rFonts w:eastAsiaTheme="minorEastAsia"/>
        </w:rPr>
        <w:t xml:space="preserve"> </w:t>
      </w:r>
      <w:r w:rsidR="008B6C99" w:rsidRPr="008B6C99">
        <w:rPr>
          <w:rFonts w:eastAsiaTheme="minorEastAsia"/>
        </w:rPr>
        <w:t xml:space="preserve">defines the timing </w:t>
      </w:r>
      <w:r>
        <w:rPr>
          <w:rFonts w:eastAsiaTheme="minorEastAsia"/>
        </w:rPr>
        <w:t xml:space="preserve">for Type 1 CG PUSCH transmission </w:t>
      </w:r>
      <w:r w:rsidR="008B6C99" w:rsidRPr="008B6C99">
        <w:rPr>
          <w:rFonts w:eastAsiaTheme="minorEastAsia"/>
        </w:rPr>
        <w:t>with reference to the</w:t>
      </w:r>
      <w:r w:rsidR="00A55984">
        <w:rPr>
          <w:rFonts w:eastAsiaTheme="minorEastAsia" w:hint="eastAsia"/>
        </w:rPr>
        <w:t xml:space="preserve"> end of the </w:t>
      </w:r>
      <w:r w:rsidR="00360B7A">
        <w:rPr>
          <w:rFonts w:eastAsiaTheme="minorEastAsia"/>
        </w:rPr>
        <w:t>“</w:t>
      </w:r>
      <w:r w:rsidR="008B6C99" w:rsidRPr="008B6C99">
        <w:rPr>
          <w:rFonts w:eastAsiaTheme="minorEastAsia"/>
        </w:rPr>
        <w:t>transmitted</w:t>
      </w:r>
      <w:r w:rsidR="00360B7A">
        <w:rPr>
          <w:rFonts w:eastAsiaTheme="minorEastAsia"/>
        </w:rPr>
        <w:t>”</w:t>
      </w:r>
      <w:r w:rsidR="008B6C99" w:rsidRPr="008B6C99">
        <w:rPr>
          <w:rFonts w:eastAsiaTheme="minorEastAsia"/>
        </w:rPr>
        <w:t xml:space="preserve"> PUCCH</w:t>
      </w:r>
      <w:r w:rsidR="00A55984">
        <w:rPr>
          <w:rFonts w:eastAsiaTheme="minorEastAsia" w:hint="eastAsia"/>
        </w:rPr>
        <w:t xml:space="preserve"> (e.g., X symbols after PUCCH)</w:t>
      </w:r>
      <w:r w:rsidR="008B6C99" w:rsidRPr="008B6C99">
        <w:rPr>
          <w:rFonts w:eastAsiaTheme="minorEastAsia"/>
        </w:rPr>
        <w:t>. However,</w:t>
      </w:r>
      <w:r>
        <w:rPr>
          <w:rFonts w:eastAsiaTheme="minorEastAsia"/>
        </w:rPr>
        <w:t xml:space="preserve"> </w:t>
      </w:r>
      <w:r w:rsidR="008B6C99" w:rsidRPr="008B6C99">
        <w:rPr>
          <w:rFonts w:eastAsiaTheme="minorEastAsia"/>
        </w:rPr>
        <w:t>when the UEIRI is multiplexed on a PUSCH, no PUCCH is transmitted</w:t>
      </w:r>
      <w:r>
        <w:rPr>
          <w:rFonts w:eastAsiaTheme="minorEastAsia"/>
        </w:rPr>
        <w:t xml:space="preserve">. In this case, </w:t>
      </w:r>
      <w:r w:rsidRPr="008B6C99">
        <w:rPr>
          <w:rFonts w:eastAsiaTheme="minorEastAsia"/>
        </w:rPr>
        <w:t xml:space="preserve">the timing </w:t>
      </w:r>
      <w:r>
        <w:rPr>
          <w:rFonts w:eastAsiaTheme="minorEastAsia"/>
        </w:rPr>
        <w:t xml:space="preserve">for Type 1 CG PUSCH transmission is not clear and </w:t>
      </w:r>
      <w:r w:rsidRPr="008B6C99">
        <w:rPr>
          <w:rFonts w:eastAsiaTheme="minorEastAsia"/>
        </w:rPr>
        <w:t>this creates an ambiguity</w:t>
      </w:r>
      <w:r w:rsidR="006345C0">
        <w:rPr>
          <w:rFonts w:eastAsiaTheme="minorEastAsia" w:hint="eastAsia"/>
        </w:rPr>
        <w:t>.</w:t>
      </w:r>
    </w:p>
    <w:p w14:paraId="65FDF662" w14:textId="77777777" w:rsidR="006345C0" w:rsidRDefault="006345C0" w:rsidP="008B6C99">
      <w:pPr>
        <w:rPr>
          <w:rFonts w:eastAsiaTheme="minorEastAsia"/>
        </w:rPr>
      </w:pPr>
    </w:p>
    <w:tbl>
      <w:tblPr>
        <w:tblStyle w:val="aa"/>
        <w:tblW w:w="0" w:type="auto"/>
        <w:tblLook w:val="04A0" w:firstRow="1" w:lastRow="0" w:firstColumn="1" w:lastColumn="0" w:noHBand="0" w:noVBand="1"/>
      </w:tblPr>
      <w:tblGrid>
        <w:gridCol w:w="9629"/>
      </w:tblGrid>
      <w:tr w:rsidR="00E509FF" w14:paraId="31F43A1F" w14:textId="77777777" w:rsidTr="00E509FF">
        <w:tc>
          <w:tcPr>
            <w:tcW w:w="9629" w:type="dxa"/>
          </w:tcPr>
          <w:p w14:paraId="29C49D85" w14:textId="77777777" w:rsidR="00E509FF" w:rsidRPr="00E509FF" w:rsidRDefault="00E509FF" w:rsidP="00E509FF">
            <w:pPr>
              <w:widowControl/>
              <w:wordWrap/>
              <w:autoSpaceDE/>
              <w:autoSpaceDN/>
              <w:spacing w:after="180"/>
              <w:rPr>
                <w:bCs/>
                <w:noProof/>
              </w:rPr>
            </w:pPr>
            <w:r w:rsidRPr="00E509FF">
              <w:rPr>
                <w:bCs/>
                <w:noProof/>
              </w:rPr>
              <w:t xml:space="preserve">After transmitting UEIRI, the UE reports, as defined in Clause 6.3.2.1.2 of [5, TS 38.212], in a single reporting instance </w:t>
            </w:r>
            <w:r w:rsidRPr="00E509FF">
              <w:rPr>
                <w:bCs/>
                <w:i/>
                <w:iCs/>
                <w:noProof/>
              </w:rPr>
              <w:t>nrofReportedRS-UEIBR</w:t>
            </w:r>
            <w:r w:rsidRPr="00E509FF">
              <w:rPr>
                <w:bCs/>
                <w:noProof/>
              </w:rPr>
              <w:t xml:space="preserve"> CRIs or SSBRIs corresponding to reference signals provided by the </w:t>
            </w:r>
            <w:r w:rsidRPr="00E509FF">
              <w:rPr>
                <w:bCs/>
                <w:i/>
                <w:iCs/>
                <w:noProof/>
              </w:rPr>
              <w:t>newBeamResourceSet</w:t>
            </w:r>
            <w:r w:rsidRPr="00E509FF">
              <w:rPr>
                <w:bCs/>
                <w:noProof/>
              </w:rPr>
              <w:t xml:space="preserve"> that comprise at least one reference signal that triggers the UEIRI transmission. For each CSI or SSBRI, the CSI report includes the absolute L1-RSRP or differential L1-RSRP and, when </w:t>
            </w:r>
            <w:r w:rsidRPr="00E509FF">
              <w:rPr>
                <w:bCs/>
                <w:i/>
                <w:iCs/>
                <w:noProof/>
              </w:rPr>
              <w:t>PresenceOfConditionMetIndicator</w:t>
            </w:r>
            <w:r w:rsidRPr="00E509FF">
              <w:rPr>
                <w:bCs/>
                <w:noProof/>
              </w:rPr>
              <w:t xml:space="preserve"> is configured, condition met indicator indicating whether the reference signal indicated by reported CRI or SSBRI triggers the UEIRI transmission</w:t>
            </w:r>
            <w:r w:rsidRPr="00E509FF">
              <w:rPr>
                <w:iCs/>
                <w:noProof/>
              </w:rPr>
              <w:t xml:space="preserve">, </w:t>
            </w:r>
            <w:r w:rsidRPr="00E509FF">
              <w:rPr>
                <w:bCs/>
                <w:noProof/>
              </w:rPr>
              <w:t xml:space="preserve">and, when </w:t>
            </w:r>
            <w:r w:rsidRPr="00E509FF">
              <w:rPr>
                <w:bCs/>
                <w:i/>
                <w:iCs/>
                <w:noProof/>
              </w:rPr>
              <w:t>enabledCurrentBeamReport</w:t>
            </w:r>
            <w:r w:rsidRPr="00E509FF">
              <w:rPr>
                <w:bCs/>
                <w:noProof/>
              </w:rPr>
              <w:t xml:space="preserve"> is configured, the differential L1-RSRP corresponding to the reference signal in the indicated </w:t>
            </w:r>
            <w:r w:rsidRPr="00E509FF">
              <w:rPr>
                <w:lang w:val="en-GB"/>
              </w:rPr>
              <w:t>TCI state</w:t>
            </w:r>
            <w:r w:rsidRPr="00E509FF">
              <w:rPr>
                <w:bCs/>
                <w:noProof/>
              </w:rPr>
              <w:t>, or to the SS/PBCH block which is QCLed with the reference signal in the indicated TCI state. The UE sends the CSI report</w:t>
            </w:r>
          </w:p>
          <w:p w14:paraId="76DBB92D" w14:textId="77777777" w:rsidR="00E509FF" w:rsidRPr="00E509FF" w:rsidRDefault="00E509FF" w:rsidP="00E509FF">
            <w:pPr>
              <w:widowControl/>
              <w:wordWrap/>
              <w:autoSpaceDE/>
              <w:autoSpaceDN/>
              <w:spacing w:after="180"/>
              <w:ind w:left="568" w:hanging="284"/>
              <w:rPr>
                <w:rFonts w:eastAsia="SimSun"/>
                <w:noProof/>
                <w:lang w:val="x-none"/>
              </w:rPr>
            </w:pPr>
            <w:r w:rsidRPr="00E509FF">
              <w:rPr>
                <w:rFonts w:eastAsia="SimSun"/>
                <w:lang w:val="x-none"/>
              </w:rPr>
              <w:t>-</w:t>
            </w:r>
            <w:r w:rsidRPr="00E509FF">
              <w:rPr>
                <w:rFonts w:eastAsia="SimSun"/>
                <w:lang w:val="x-none"/>
              </w:rPr>
              <w:tab/>
            </w:r>
            <w:r w:rsidRPr="00E509FF">
              <w:rPr>
                <w:rFonts w:eastAsia="SimSun"/>
                <w:noProof/>
                <w:lang w:val="x-none"/>
              </w:rPr>
              <w:t xml:space="preserve">on a PUSCH indicated by the DCI format 0_1/0_2 in a PDCCH reception if </w:t>
            </w:r>
            <w:r w:rsidRPr="00E509FF">
              <w:rPr>
                <w:rFonts w:eastAsia="SimSun"/>
                <w:i/>
                <w:iCs/>
                <w:noProof/>
                <w:lang w:val="x-none"/>
              </w:rPr>
              <w:t>reportTransmissionMode</w:t>
            </w:r>
            <w:r w:rsidRPr="00E509FF">
              <w:rPr>
                <w:rFonts w:eastAsia="SimSun"/>
                <w:noProof/>
                <w:lang w:val="x-none"/>
              </w:rPr>
              <w:t xml:space="preserve"> is configured as ‘ModeA’ and the CSI trigger state associated with the </w:t>
            </w:r>
            <w:r w:rsidRPr="00E509FF">
              <w:rPr>
                <w:rFonts w:eastAsia="SimSun"/>
                <w:i/>
                <w:iCs/>
                <w:noProof/>
                <w:lang w:val="x-none"/>
              </w:rPr>
              <w:t>CSI-ReportConfig</w:t>
            </w:r>
            <w:r w:rsidRPr="00E509FF">
              <w:rPr>
                <w:rFonts w:eastAsia="SimSun"/>
                <w:noProof/>
                <w:lang w:val="x-none"/>
              </w:rPr>
              <w:t xml:space="preserve"> is indicated in the CSI request field in the DCI format 0_1/0_2, or </w:t>
            </w:r>
          </w:p>
          <w:p w14:paraId="5A6A0FFD" w14:textId="3B3C3F67" w:rsidR="006345C0" w:rsidRPr="00285927" w:rsidRDefault="00E509FF" w:rsidP="00285927">
            <w:pPr>
              <w:widowControl/>
              <w:wordWrap/>
              <w:autoSpaceDE/>
              <w:autoSpaceDN/>
              <w:spacing w:after="180"/>
              <w:ind w:left="568" w:hanging="284"/>
              <w:rPr>
                <w:rFonts w:eastAsiaTheme="minorEastAsia"/>
                <w:lang w:val="x-none"/>
              </w:rPr>
            </w:pPr>
            <w:r w:rsidRPr="00E509FF">
              <w:rPr>
                <w:rFonts w:eastAsia="SimSun"/>
                <w:lang w:val="x-none"/>
              </w:rPr>
              <w:t>-</w:t>
            </w:r>
            <w:r w:rsidRPr="00E509FF">
              <w:rPr>
                <w:rFonts w:eastAsia="SimSun"/>
                <w:lang w:val="x-none"/>
              </w:rPr>
              <w:tab/>
            </w:r>
            <w:r w:rsidRPr="00E509FF">
              <w:rPr>
                <w:rFonts w:eastAsia="SimSun"/>
                <w:noProof/>
                <w:lang w:val="x-none"/>
              </w:rPr>
              <w:t xml:space="preserve">on a type 1 CG-PUSCH configured by </w:t>
            </w:r>
            <w:r w:rsidRPr="00E509FF">
              <w:rPr>
                <w:rFonts w:eastAsia="SimSun"/>
                <w:i/>
                <w:iCs/>
                <w:noProof/>
                <w:lang w:val="x-none"/>
              </w:rPr>
              <w:t>configuredPUSCHResourceOfModeB</w:t>
            </w:r>
            <w:r w:rsidRPr="00E509FF">
              <w:rPr>
                <w:rFonts w:eastAsia="SimSun"/>
                <w:noProof/>
                <w:lang w:val="x-none"/>
              </w:rPr>
              <w:t xml:space="preserve"> in the same CC as the corresponding </w:t>
            </w:r>
            <w:r w:rsidRPr="00E509FF">
              <w:rPr>
                <w:rFonts w:eastAsia="SimSun"/>
                <w:i/>
                <w:iCs/>
                <w:noProof/>
                <w:lang w:val="x-none"/>
              </w:rPr>
              <w:t>CSI-ReportConfig,</w:t>
            </w:r>
            <w:r w:rsidRPr="00E509FF">
              <w:rPr>
                <w:rFonts w:eastAsia="SimSun"/>
                <w:noProof/>
                <w:lang w:val="x-none"/>
              </w:rPr>
              <w:t xml:space="preserve"> on the first available transmission occasion </w:t>
            </w:r>
            <w:r w:rsidRPr="00E509FF">
              <w:rPr>
                <w:rFonts w:eastAsia="SimSun"/>
                <w:i/>
                <w:iCs/>
                <w:noProof/>
                <w:highlight w:val="yellow"/>
                <w:lang w:val="x-none"/>
              </w:rPr>
              <w:t>numOfSymbols-ModeB</w:t>
            </w:r>
            <w:r w:rsidRPr="00E509FF">
              <w:rPr>
                <w:rFonts w:eastAsia="SimSun"/>
                <w:noProof/>
                <w:highlight w:val="yellow"/>
                <w:lang w:val="x-none"/>
              </w:rPr>
              <w:t xml:space="preserve"> symbols after the end of the transmitted PUCCH</w:t>
            </w:r>
            <w:r w:rsidRPr="00E509FF">
              <w:rPr>
                <w:rFonts w:eastAsia="SimSun"/>
                <w:noProof/>
                <w:lang w:val="x-none"/>
              </w:rPr>
              <w:t xml:space="preserve"> if </w:t>
            </w:r>
            <w:r w:rsidRPr="00E509FF">
              <w:rPr>
                <w:rFonts w:eastAsia="SimSun"/>
                <w:i/>
                <w:iCs/>
                <w:noProof/>
                <w:lang w:val="x-none"/>
              </w:rPr>
              <w:t>reportTransmissionMode</w:t>
            </w:r>
            <w:r w:rsidRPr="00E509FF">
              <w:rPr>
                <w:rFonts w:eastAsia="SimSun"/>
                <w:noProof/>
                <w:lang w:val="x-none"/>
              </w:rPr>
              <w:t xml:space="preserve"> is configured as ‘ModeB’, where the periodicity of the PUCCH resource and type 1 CG-PUSCH resource is the same, </w:t>
            </w:r>
            <w:r w:rsidRPr="00E509FF">
              <w:rPr>
                <w:rFonts w:eastAsia="SimSun"/>
                <w:i/>
                <w:iCs/>
                <w:noProof/>
                <w:lang w:val="x-none"/>
              </w:rPr>
              <w:t>numOfSymbols-ModeB</w:t>
            </w:r>
            <w:r w:rsidRPr="00E509FF">
              <w:rPr>
                <w:rFonts w:eastAsia="SimSun"/>
                <w:noProof/>
                <w:lang w:val="x-none"/>
              </w:rPr>
              <w:t xml:space="preserve"> is based on the numerology of the PUCCH resource with UEIRI transmitted, and the CG-PUSCH does not carry UL-SCH.</w:t>
            </w:r>
          </w:p>
        </w:tc>
      </w:tr>
    </w:tbl>
    <w:p w14:paraId="021EC61C" w14:textId="77777777" w:rsidR="0082422C" w:rsidRDefault="0082422C" w:rsidP="008B6C99">
      <w:pPr>
        <w:rPr>
          <w:rFonts w:eastAsiaTheme="minorEastAsia"/>
        </w:rPr>
      </w:pPr>
    </w:p>
    <w:p w14:paraId="3F6CDA13" w14:textId="610F05FD" w:rsidR="0082422C" w:rsidRDefault="0082422C" w:rsidP="006345C0">
      <w:pPr>
        <w:rPr>
          <w:rFonts w:eastAsiaTheme="minorEastAsia"/>
        </w:rPr>
      </w:pPr>
      <w:r>
        <w:rPr>
          <w:rFonts w:eastAsiaTheme="minorEastAsia"/>
        </w:rPr>
        <w:t>An example is shown</w:t>
      </w:r>
      <w:r w:rsidR="006345C0">
        <w:rPr>
          <w:rFonts w:eastAsiaTheme="minorEastAsia" w:hint="eastAsia"/>
        </w:rPr>
        <w:t xml:space="preserve"> in </w:t>
      </w:r>
      <w:r w:rsidR="006345C0">
        <w:rPr>
          <w:rFonts w:eastAsiaTheme="minorEastAsia"/>
        </w:rPr>
        <w:fldChar w:fldCharType="begin"/>
      </w:r>
      <w:r w:rsidR="006345C0">
        <w:rPr>
          <w:rFonts w:eastAsiaTheme="minorEastAsia"/>
        </w:rPr>
        <w:instrText xml:space="preserve"> </w:instrText>
      </w:r>
      <w:r w:rsidR="006345C0">
        <w:rPr>
          <w:rFonts w:eastAsiaTheme="minorEastAsia" w:hint="eastAsia"/>
        </w:rPr>
        <w:instrText>REF _Ref210274331 \h</w:instrText>
      </w:r>
      <w:r w:rsidR="006345C0">
        <w:rPr>
          <w:rFonts w:eastAsiaTheme="minorEastAsia"/>
        </w:rPr>
        <w:instrText xml:space="preserve"> </w:instrText>
      </w:r>
      <w:r w:rsidR="006345C0">
        <w:rPr>
          <w:rFonts w:eastAsiaTheme="minorEastAsia"/>
        </w:rPr>
      </w:r>
      <w:r w:rsidR="006345C0">
        <w:rPr>
          <w:rFonts w:eastAsiaTheme="minorEastAsia"/>
        </w:rPr>
        <w:fldChar w:fldCharType="separate"/>
      </w:r>
      <w:r w:rsidR="009C5BE3">
        <w:t xml:space="preserve">Figure </w:t>
      </w:r>
      <w:r w:rsidR="009C5BE3">
        <w:rPr>
          <w:noProof/>
        </w:rPr>
        <w:t>5</w:t>
      </w:r>
      <w:r w:rsidR="006345C0">
        <w:rPr>
          <w:rFonts w:eastAsiaTheme="minorEastAsia"/>
        </w:rPr>
        <w:fldChar w:fldCharType="end"/>
      </w:r>
      <w:r>
        <w:rPr>
          <w:rFonts w:eastAsiaTheme="minorEastAsia"/>
        </w:rPr>
        <w:t xml:space="preserve"> below</w:t>
      </w:r>
      <w:r w:rsidR="006345C0">
        <w:rPr>
          <w:rFonts w:eastAsiaTheme="minorEastAsia" w:hint="eastAsia"/>
        </w:rPr>
        <w:t xml:space="preserve">. In the upper case where the UEIRI is transmitted in the first PUCCH, Type 1 CG PUSCH 1 in the figure is going to be used. However, when </w:t>
      </w:r>
      <w:r w:rsidR="006345C0" w:rsidRPr="006345C0">
        <w:rPr>
          <w:rFonts w:eastAsiaTheme="minorEastAsia"/>
        </w:rPr>
        <w:t>UEIRI is not transmitted in the first PUCCH (and is instead multiplexed in an overlapping PUSCH)</w:t>
      </w:r>
      <w:r w:rsidR="006345C0">
        <w:rPr>
          <w:rFonts w:eastAsiaTheme="minorEastAsia" w:hint="eastAsia"/>
        </w:rPr>
        <w:t xml:space="preserve"> as in the below case</w:t>
      </w:r>
      <w:r w:rsidR="006345C0" w:rsidRPr="006345C0">
        <w:rPr>
          <w:rFonts w:eastAsiaTheme="minorEastAsia"/>
        </w:rPr>
        <w:t>, it is not clear which Type 1 CG PUSCH resource should be used (e.g., Type 1 CG PUSCH 1 or Type 1 CG PUSCH 2</w:t>
      </w:r>
      <w:r w:rsidR="006345C0">
        <w:rPr>
          <w:rFonts w:eastAsiaTheme="minorEastAsia" w:hint="eastAsia"/>
        </w:rPr>
        <w:t xml:space="preserve"> in the figure</w:t>
      </w:r>
      <w:r w:rsidR="006345C0" w:rsidRPr="006345C0">
        <w:rPr>
          <w:rFonts w:eastAsiaTheme="minorEastAsia"/>
        </w:rPr>
        <w:t xml:space="preserve">). </w:t>
      </w:r>
      <w:r w:rsidR="000F5586" w:rsidRPr="000F5586">
        <w:rPr>
          <w:rFonts w:eastAsiaTheme="minorEastAsia"/>
        </w:rPr>
        <w:t xml:space="preserve">Since the </w:t>
      </w:r>
      <w:proofErr w:type="spellStart"/>
      <w:r w:rsidR="000F5586" w:rsidRPr="000F5586">
        <w:rPr>
          <w:rFonts w:eastAsiaTheme="minorEastAsia"/>
        </w:rPr>
        <w:t>gNB</w:t>
      </w:r>
      <w:proofErr w:type="spellEnd"/>
      <w:r w:rsidR="000F5586" w:rsidRPr="000F5586">
        <w:rPr>
          <w:rFonts w:eastAsiaTheme="minorEastAsia"/>
        </w:rPr>
        <w:t xml:space="preserve"> </w:t>
      </w:r>
      <w:proofErr w:type="gramStart"/>
      <w:r w:rsidR="000F5586" w:rsidRPr="000F5586">
        <w:rPr>
          <w:rFonts w:eastAsiaTheme="minorEastAsia"/>
        </w:rPr>
        <w:t>actually receives</w:t>
      </w:r>
      <w:proofErr w:type="gramEnd"/>
      <w:r w:rsidR="000F5586" w:rsidRPr="000F5586">
        <w:rPr>
          <w:rFonts w:eastAsiaTheme="minorEastAsia"/>
        </w:rPr>
        <w:t xml:space="preserve"> the UEIRI in the multiplexed PUSCH transmission, it is more consistent to use this PUSCH transmission as the reference to determine the Type 1 CG PUSCH occasion. Similarly, for the subcarrier spacing, while the current CR refers to the numerology of the PUCCH resource, it is more reasonable in this case to use the subcarrier spacing of the PUSCH transmission.</w:t>
      </w:r>
    </w:p>
    <w:p w14:paraId="127FE405" w14:textId="77777777" w:rsidR="0082422C" w:rsidRDefault="0082422C" w:rsidP="008B6C99">
      <w:pPr>
        <w:rPr>
          <w:rFonts w:eastAsiaTheme="minorEastAsia"/>
        </w:rPr>
      </w:pPr>
    </w:p>
    <w:p w14:paraId="06E001D9" w14:textId="4CC6B332" w:rsidR="00003507" w:rsidRDefault="00EF590C" w:rsidP="00285927">
      <w:pPr>
        <w:keepNext/>
        <w:jc w:val="center"/>
      </w:pPr>
      <w:r>
        <w:rPr>
          <w:noProof/>
        </w:rPr>
        <w:object w:dxaOrig="10411" w:dyaOrig="3781" w14:anchorId="72857B47">
          <v:shape id="_x0000_i1029" type="#_x0000_t75" alt="" style="width:353.6pt;height:128.4pt;mso-width-percent:0;mso-height-percent:0;mso-width-percent:0;mso-height-percent:0" o:ole="">
            <v:imagedata r:id="rId16" o:title=""/>
          </v:shape>
          <o:OLEObject Type="Embed" ProgID="Visio.Drawing.15" ShapeID="_x0000_i1029" DrawAspect="Content" ObjectID="_1820967615" r:id="rId17"/>
        </w:object>
      </w:r>
    </w:p>
    <w:p w14:paraId="3FABBDC9" w14:textId="6AF3D50A" w:rsidR="0082422C" w:rsidRPr="00003507" w:rsidRDefault="00003507" w:rsidP="00285927">
      <w:pPr>
        <w:pStyle w:val="af2"/>
        <w:jc w:val="center"/>
        <w:rPr>
          <w:rFonts w:eastAsiaTheme="minorEastAsia"/>
        </w:rPr>
      </w:pPr>
      <w:bookmarkStart w:id="12" w:name="_Ref210274331"/>
      <w:r>
        <w:t xml:space="preserve">Figure </w:t>
      </w:r>
      <w:fldSimple w:instr=" SEQ Figure \* ARABIC ">
        <w:r w:rsidR="009C5BE3">
          <w:rPr>
            <w:noProof/>
          </w:rPr>
          <w:t>5</w:t>
        </w:r>
      </w:fldSimple>
      <w:bookmarkEnd w:id="12"/>
      <w:r>
        <w:rPr>
          <w:rFonts w:eastAsiaTheme="minorEastAsia" w:hint="eastAsia"/>
        </w:rPr>
        <w:t>:</w:t>
      </w:r>
    </w:p>
    <w:p w14:paraId="1D5E77C6" w14:textId="77777777" w:rsidR="006345C0" w:rsidRPr="008B6C99" w:rsidRDefault="006345C0" w:rsidP="008B6C99">
      <w:pPr>
        <w:rPr>
          <w:rFonts w:eastAsiaTheme="minorEastAsia"/>
        </w:rPr>
      </w:pPr>
    </w:p>
    <w:p w14:paraId="649D7D09" w14:textId="64FB6256" w:rsidR="00E41F53" w:rsidRPr="009009C8" w:rsidRDefault="008B6C99" w:rsidP="0041206D">
      <w:pPr>
        <w:rPr>
          <w:rFonts w:eastAsiaTheme="minorEastAsia"/>
        </w:rPr>
      </w:pPr>
      <w:r w:rsidRPr="008B6C99">
        <w:rPr>
          <w:rFonts w:eastAsiaTheme="minorEastAsia"/>
        </w:rPr>
        <w:t xml:space="preserve">To ensure </w:t>
      </w:r>
      <w:r w:rsidR="00360B7A" w:rsidRPr="008B6C99">
        <w:rPr>
          <w:rFonts w:eastAsiaTheme="minorEastAsia"/>
        </w:rPr>
        <w:t>consisten</w:t>
      </w:r>
      <w:r w:rsidR="00360B7A">
        <w:rPr>
          <w:rFonts w:eastAsiaTheme="minorEastAsia" w:hint="eastAsia"/>
        </w:rPr>
        <w:t>t design</w:t>
      </w:r>
      <w:r w:rsidR="00360B7A" w:rsidRPr="008B6C99">
        <w:rPr>
          <w:rFonts w:eastAsiaTheme="minorEastAsia"/>
        </w:rPr>
        <w:t xml:space="preserve"> </w:t>
      </w:r>
      <w:r w:rsidRPr="008B6C99">
        <w:rPr>
          <w:rFonts w:eastAsiaTheme="minorEastAsia"/>
        </w:rPr>
        <w:t xml:space="preserve">and to avoid implementation misalignment, </w:t>
      </w:r>
      <w:r w:rsidR="000F5586">
        <w:rPr>
          <w:rFonts w:eastAsiaTheme="minorEastAsia" w:hint="eastAsia"/>
        </w:rPr>
        <w:t>we</w:t>
      </w:r>
      <w:r w:rsidRPr="008B6C99">
        <w:rPr>
          <w:rFonts w:eastAsiaTheme="minorEastAsia"/>
        </w:rPr>
        <w:t xml:space="preserve"> therefore propose </w:t>
      </w:r>
      <w:proofErr w:type="gramStart"/>
      <w:r w:rsidRPr="008B6C99">
        <w:rPr>
          <w:rFonts w:eastAsiaTheme="minorEastAsia"/>
        </w:rPr>
        <w:t>to generalize</w:t>
      </w:r>
      <w:proofErr w:type="gramEnd"/>
      <w:r w:rsidRPr="008B6C99">
        <w:rPr>
          <w:rFonts w:eastAsiaTheme="minorEastAsia"/>
        </w:rPr>
        <w:t xml:space="preserve"> the definition of the reference point in Mode B as well, so that it refers to the UL transmission (PUCCH or PUSCH) that </w:t>
      </w:r>
      <w:proofErr w:type="gramStart"/>
      <w:r w:rsidRPr="008B6C99">
        <w:rPr>
          <w:rFonts w:eastAsiaTheme="minorEastAsia"/>
        </w:rPr>
        <w:t>actually carries</w:t>
      </w:r>
      <w:proofErr w:type="gramEnd"/>
      <w:r w:rsidRPr="008B6C99">
        <w:rPr>
          <w:rFonts w:eastAsiaTheme="minorEastAsia"/>
        </w:rPr>
        <w:t xml:space="preserve"> the UEIRI. This aligns the Mode B reporting rule with the principle already applied for beam application timing.</w:t>
      </w:r>
    </w:p>
    <w:p w14:paraId="00580EB3" w14:textId="2BC50802" w:rsidR="00B5162A" w:rsidRPr="00C9456B" w:rsidRDefault="00B5162A" w:rsidP="00B5162A">
      <w:pPr>
        <w:rPr>
          <w:rFonts w:eastAsiaTheme="minorEastAsia"/>
          <w:b/>
          <w:bCs/>
          <w:i/>
          <w:iCs/>
          <w:kern w:val="0"/>
          <w14:ligatures w14:val="none"/>
        </w:rPr>
      </w:pPr>
      <w:r>
        <w:rPr>
          <w:rFonts w:eastAsiaTheme="minorEastAsia" w:hint="eastAsia"/>
          <w:b/>
          <w:bCs/>
          <w:i/>
          <w:iCs/>
          <w:kern w:val="0"/>
          <w14:ligatures w14:val="none"/>
        </w:rPr>
        <w:t>Proposal 1</w:t>
      </w:r>
      <w:r w:rsidR="008B6C99">
        <w:rPr>
          <w:rFonts w:eastAsiaTheme="minorEastAsia" w:hint="eastAsia"/>
          <w:b/>
          <w:bCs/>
          <w:i/>
          <w:iCs/>
          <w:kern w:val="0"/>
          <w14:ligatures w14:val="none"/>
        </w:rPr>
        <w:t>7</w:t>
      </w:r>
      <w:r>
        <w:rPr>
          <w:rFonts w:eastAsiaTheme="minorEastAsia" w:hint="eastAsia"/>
          <w:b/>
          <w:bCs/>
          <w:i/>
          <w:iCs/>
          <w:kern w:val="0"/>
          <w14:ligatures w14:val="none"/>
        </w:rPr>
        <w:t xml:space="preserve">. </w:t>
      </w:r>
      <w:r w:rsidR="0045675D" w:rsidRPr="0045675D">
        <w:rPr>
          <w:rFonts w:eastAsiaTheme="minorEastAsia"/>
          <w:b/>
          <w:bCs/>
          <w:i/>
          <w:iCs/>
          <w:kern w:val="0"/>
          <w14:ligatures w14:val="none"/>
        </w:rPr>
        <w:t>Clarify the UE behavior in Mode B so that, in case the UEIRI is multiplexed on a PUSCH, the timing reference is the UL transmission (PUCCH or PUSCH) that actually carries the UEIRI.</w:t>
      </w:r>
    </w:p>
    <w:p w14:paraId="4D388A12" w14:textId="546C120F" w:rsidR="00B5162A" w:rsidRDefault="00B5162A" w:rsidP="00B5162A">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w:t>
      </w:r>
      <w:r w:rsidR="008B6C99">
        <w:rPr>
          <w:rFonts w:eastAsiaTheme="minorEastAsia" w:hint="eastAsia"/>
          <w:b/>
          <w:bCs/>
          <w:i/>
          <w:iCs/>
          <w:kern w:val="0"/>
          <w14:ligatures w14:val="none"/>
        </w:rPr>
        <w:t>8</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10</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1391CA15" w14:textId="77777777" w:rsidR="008B6C99" w:rsidRDefault="008B6C99" w:rsidP="00B5162A">
      <w:pPr>
        <w:widowControl/>
        <w:suppressAutoHyphens/>
        <w:wordWrap/>
        <w:autoSpaceDE/>
        <w:autoSpaceDN/>
        <w:jc w:val="both"/>
        <w:rPr>
          <w:rFonts w:eastAsiaTheme="minorEastAsia"/>
          <w:b/>
          <w:bCs/>
          <w:i/>
          <w:iCs/>
          <w:kern w:val="0"/>
          <w14:ligatures w14:val="none"/>
        </w:rPr>
      </w:pPr>
    </w:p>
    <w:bookmarkEnd w:id="4"/>
    <w:bookmarkEnd w:id="5"/>
    <w:p w14:paraId="521DFE50" w14:textId="3667C592" w:rsidR="003B24C9" w:rsidRDefault="008D004D" w:rsidP="002C1B1A">
      <w:pPr>
        <w:pStyle w:val="1"/>
        <w:spacing w:before="0" w:after="160"/>
        <w:rPr>
          <w:lang w:eastAsia="en-US"/>
        </w:rPr>
      </w:pPr>
      <w:r>
        <w:rPr>
          <w:rFonts w:hint="eastAsia"/>
        </w:rPr>
        <w:t xml:space="preserve">MIMO 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w:t>
      </w:r>
      <w:r>
        <w:t>scenario</w:t>
      </w:r>
    </w:p>
    <w:p w14:paraId="24466870" w14:textId="40CEF433" w:rsidR="003B24C9" w:rsidRDefault="008D004D" w:rsidP="003B24C9">
      <w:pPr>
        <w:rPr>
          <w:rFonts w:eastAsiaTheme="minorEastAsia"/>
          <w:kern w:val="0"/>
          <w:szCs w:val="24"/>
          <w14:ligatures w14:val="none"/>
        </w:rPr>
      </w:pPr>
      <w:r>
        <w:rPr>
          <w:rFonts w:eastAsiaTheme="minorEastAsia" w:hint="eastAsia"/>
          <w:kern w:val="0"/>
          <w:szCs w:val="24"/>
          <w14:ligatures w14:val="none"/>
        </w:rPr>
        <w:t xml:space="preserve">In this section, remaining issues </w:t>
      </w:r>
      <w:r>
        <w:rPr>
          <w:rFonts w:eastAsiaTheme="minorEastAsia"/>
          <w:kern w:val="0"/>
          <w:szCs w:val="24"/>
          <w14:ligatures w14:val="none"/>
        </w:rPr>
        <w:t>relate</w:t>
      </w:r>
      <w:r>
        <w:rPr>
          <w:rFonts w:eastAsiaTheme="minorEastAsia" w:hint="eastAsia"/>
          <w:kern w:val="0"/>
          <w:szCs w:val="24"/>
          <w14:ligatures w14:val="none"/>
        </w:rPr>
        <w:t xml:space="preserve">d to </w:t>
      </w:r>
      <w:r w:rsidR="000E697E">
        <w:rPr>
          <w:rFonts w:eastAsiaTheme="minorEastAsia" w:hint="eastAsia"/>
          <w:kern w:val="0"/>
          <w:szCs w:val="24"/>
          <w14:ligatures w14:val="none"/>
        </w:rPr>
        <w:t xml:space="preserve">MIMO asymmetric DL </w:t>
      </w:r>
      <w:proofErr w:type="spellStart"/>
      <w:r w:rsidR="000E697E">
        <w:rPr>
          <w:rFonts w:eastAsiaTheme="minorEastAsia" w:hint="eastAsia"/>
          <w:kern w:val="0"/>
          <w:szCs w:val="24"/>
          <w14:ligatures w14:val="none"/>
        </w:rPr>
        <w:t>sTRP</w:t>
      </w:r>
      <w:proofErr w:type="spellEnd"/>
      <w:r w:rsidR="000E697E">
        <w:rPr>
          <w:rFonts w:eastAsiaTheme="minorEastAsia" w:hint="eastAsia"/>
          <w:kern w:val="0"/>
          <w:szCs w:val="24"/>
          <w14:ligatures w14:val="none"/>
        </w:rPr>
        <w:t xml:space="preserve">/UL </w:t>
      </w:r>
      <w:proofErr w:type="spellStart"/>
      <w:r w:rsidR="000E697E">
        <w:rPr>
          <w:rFonts w:eastAsiaTheme="minorEastAsia" w:hint="eastAsia"/>
          <w:kern w:val="0"/>
          <w:szCs w:val="24"/>
          <w14:ligatures w14:val="none"/>
        </w:rPr>
        <w:t>mTRP</w:t>
      </w:r>
      <w:proofErr w:type="spellEnd"/>
      <w:r w:rsidR="000E697E">
        <w:rPr>
          <w:rFonts w:eastAsiaTheme="minorEastAsia" w:hint="eastAsia"/>
          <w:kern w:val="0"/>
          <w:szCs w:val="24"/>
          <w14:ligatures w14:val="none"/>
        </w:rPr>
        <w:t xml:space="preserve"> scenario</w:t>
      </w:r>
      <w:r>
        <w:rPr>
          <w:rFonts w:eastAsiaTheme="minorEastAsia" w:hint="eastAsia"/>
          <w:kern w:val="0"/>
          <w:szCs w:val="24"/>
          <w14:ligatures w14:val="none"/>
        </w:rPr>
        <w:t>.</w:t>
      </w:r>
    </w:p>
    <w:p w14:paraId="7B0D3EB9" w14:textId="0EFDB7EC" w:rsidR="000E697E" w:rsidRDefault="000E697E" w:rsidP="000E697E">
      <w:pPr>
        <w:pStyle w:val="2"/>
      </w:pPr>
      <w:r>
        <w:rPr>
          <w:rFonts w:hint="eastAsia"/>
        </w:rPr>
        <w:t>PDCCH-ordered PRACH for asymmetric MTRP scenario</w:t>
      </w:r>
    </w:p>
    <w:p w14:paraId="423DE37B" w14:textId="113881E2" w:rsidR="000E697E" w:rsidRPr="000E697E" w:rsidRDefault="000E697E" w:rsidP="00AD6A51">
      <w:pPr>
        <w:widowControl/>
        <w:wordWrap/>
        <w:overflowPunct w:val="0"/>
        <w:adjustRightInd w:val="0"/>
        <w:spacing w:after="0"/>
        <w:textAlignment w:val="baseline"/>
        <w:rPr>
          <w:rFonts w:eastAsia="맑은 고딕"/>
          <w:bCs/>
          <w:kern w:val="0"/>
          <w:szCs w:val="22"/>
          <w:lang w:val="en-CA"/>
          <w14:ligatures w14:val="none"/>
        </w:rPr>
      </w:pPr>
      <w:r w:rsidRPr="000E697E">
        <w:rPr>
          <w:rFonts w:eastAsia="맑은 고딕" w:hint="eastAsia"/>
          <w:bCs/>
          <w:kern w:val="0"/>
          <w:szCs w:val="22"/>
          <w:lang w:val="en-CA"/>
          <w14:ligatures w14:val="none"/>
        </w:rPr>
        <w:t xml:space="preserve">Regarding 1-bit </w:t>
      </w:r>
      <w:r w:rsidRPr="000E697E">
        <w:rPr>
          <w:rFonts w:eastAsia="SimSun"/>
          <w:kern w:val="0"/>
          <w:szCs w:val="22"/>
          <w:lang w:val="en-GB" w:eastAsia="en-US"/>
          <w14:ligatures w14:val="none"/>
        </w:rPr>
        <w:t xml:space="preserve">Pathloss offset indicator </w:t>
      </w:r>
      <w:r w:rsidRPr="000E697E">
        <w:rPr>
          <w:rFonts w:eastAsia="맑은 고딕" w:hint="eastAsia"/>
          <w:bCs/>
          <w:kern w:val="0"/>
          <w:szCs w:val="22"/>
          <w:lang w:val="en-CA"/>
          <w14:ligatures w14:val="none"/>
        </w:rPr>
        <w:t xml:space="preserve">field in DCI format 1_0, it is used whether to include PL offset for PDCCH-order PRACH transmission power calculation. </w:t>
      </w:r>
      <w:r w:rsidRPr="000E697E">
        <w:rPr>
          <w:rFonts w:eastAsia="맑은 고딕"/>
          <w:bCs/>
          <w:kern w:val="0"/>
          <w:szCs w:val="22"/>
          <w:lang w:val="en-CA"/>
          <w14:ligatures w14:val="none"/>
        </w:rPr>
        <w:t>T</w:t>
      </w:r>
      <w:r w:rsidRPr="000E697E">
        <w:rPr>
          <w:rFonts w:eastAsia="맑은 고딕" w:hint="eastAsia"/>
          <w:bCs/>
          <w:kern w:val="0"/>
          <w:szCs w:val="22"/>
          <w:lang w:val="en-CA"/>
          <w14:ligatures w14:val="none"/>
        </w:rPr>
        <w:t xml:space="preserve">he remaining issue is </w:t>
      </w:r>
      <w:r w:rsidRPr="000E697E">
        <w:rPr>
          <w:rFonts w:eastAsia="맑은 고딕"/>
          <w:b/>
          <w:kern w:val="0"/>
          <w:szCs w:val="22"/>
          <w:lang w:val="en-CA"/>
          <w14:ligatures w14:val="none"/>
        </w:rPr>
        <w:t>to avoid misalignment between the bit field index and the PL offset</w:t>
      </w:r>
      <w:r w:rsidRPr="000E697E">
        <w:rPr>
          <w:rFonts w:eastAsia="맑은 고딕" w:hint="eastAsia"/>
          <w:bCs/>
          <w:kern w:val="0"/>
          <w:szCs w:val="22"/>
          <w:lang w:val="en-CA"/>
          <w14:ligatures w14:val="none"/>
        </w:rPr>
        <w:t xml:space="preserve">. </w:t>
      </w:r>
    </w:p>
    <w:p w14:paraId="0C5B0505" w14:textId="2F114B8C" w:rsidR="000E697E" w:rsidRPr="000E571D" w:rsidRDefault="000E697E" w:rsidP="00C773FD">
      <w:pPr>
        <w:widowControl/>
        <w:numPr>
          <w:ilvl w:val="0"/>
          <w:numId w:val="88"/>
        </w:numPr>
        <w:wordWrap/>
        <w:overflowPunct w:val="0"/>
        <w:adjustRightInd w:val="0"/>
        <w:spacing w:after="0"/>
        <w:contextualSpacing/>
        <w:textAlignment w:val="baseline"/>
        <w:rPr>
          <w:rFonts w:eastAsia="맑은 고딕"/>
          <w:bCs/>
          <w:kern w:val="0"/>
          <w:szCs w:val="22"/>
          <w:lang w:val="en-CA"/>
          <w14:ligatures w14:val="none"/>
        </w:rPr>
      </w:pPr>
      <w:r w:rsidRPr="000E697E">
        <w:rPr>
          <w:rFonts w:eastAsia="맑은 고딕"/>
          <w:bCs/>
          <w:kern w:val="0"/>
          <w:szCs w:val="22"/>
          <w:lang w:val="en-CA"/>
          <w14:ligatures w14:val="none"/>
        </w:rPr>
        <w:t>In Rel-17 unified TCI state</w:t>
      </w:r>
      <w:r w:rsidRPr="000E697E">
        <w:rPr>
          <w:rFonts w:eastAsia="맑은 고딕" w:hint="eastAsia"/>
          <w:bCs/>
          <w:kern w:val="0"/>
          <w:szCs w:val="22"/>
          <w:lang w:val="en-CA"/>
          <w14:ligatures w14:val="none"/>
        </w:rPr>
        <w:t>,</w:t>
      </w:r>
      <w:r w:rsidR="000E571D">
        <w:rPr>
          <w:rFonts w:eastAsia="맑은 고딕"/>
          <w:bCs/>
          <w:kern w:val="0"/>
          <w:szCs w:val="22"/>
          <w:lang w:val="en-CA"/>
          <w14:ligatures w14:val="none"/>
        </w:rPr>
        <w:t xml:space="preserve"> t</w:t>
      </w:r>
      <w:r w:rsidRPr="000E571D">
        <w:rPr>
          <w:rFonts w:eastAsia="맑은 고딕"/>
          <w:bCs/>
          <w:kern w:val="0"/>
          <w:szCs w:val="22"/>
          <w:lang w:val="en-CA"/>
          <w14:ligatures w14:val="none"/>
        </w:rPr>
        <w:t xml:space="preserve">he bit field index 1 of the </w:t>
      </w:r>
      <w:r w:rsidRPr="000E571D">
        <w:rPr>
          <w:rFonts w:eastAsia="SimSun"/>
          <w:kern w:val="0"/>
          <w:szCs w:val="22"/>
          <w:lang w:val="en-GB" w:eastAsia="en-US"/>
          <w14:ligatures w14:val="none"/>
        </w:rPr>
        <w:t xml:space="preserve">Pathloss offset indicator </w:t>
      </w:r>
      <w:r w:rsidRPr="000E571D">
        <w:rPr>
          <w:rFonts w:eastAsia="SimSun"/>
          <w:kern w:val="0"/>
          <w:szCs w:val="22"/>
          <w:lang w:val="en-CA"/>
          <w14:ligatures w14:val="none"/>
        </w:rPr>
        <w:t>field indicates that PL offset is included in PRACH transmission power calculation</w:t>
      </w:r>
      <w:r w:rsidRPr="000E571D">
        <w:rPr>
          <w:rFonts w:eastAsia="맑은 고딕"/>
          <w:bCs/>
          <w:kern w:val="0"/>
          <w:szCs w:val="22"/>
          <w:lang w:val="en-CA"/>
          <w14:ligatures w14:val="none"/>
        </w:rPr>
        <w:t xml:space="preserve">, but the corresponding indicated joint/UL TCI state may not be associated with PL offset. In this case, the UE does not expect the bit field index to be set to 1 to handle the issue. </w:t>
      </w:r>
    </w:p>
    <w:p w14:paraId="1ADC47F7" w14:textId="77777777" w:rsidR="000E697E" w:rsidRPr="000E697E" w:rsidRDefault="000E697E" w:rsidP="000E697E">
      <w:pPr>
        <w:widowControl/>
        <w:numPr>
          <w:ilvl w:val="0"/>
          <w:numId w:val="88"/>
        </w:numPr>
        <w:wordWrap/>
        <w:overflowPunct w:val="0"/>
        <w:adjustRightInd w:val="0"/>
        <w:spacing w:after="0"/>
        <w:contextualSpacing/>
        <w:textAlignment w:val="baseline"/>
        <w:rPr>
          <w:rFonts w:eastAsia="맑은 고딕"/>
          <w:bCs/>
          <w:kern w:val="0"/>
          <w:szCs w:val="22"/>
          <w:lang w:val="en-CA"/>
          <w14:ligatures w14:val="none"/>
        </w:rPr>
      </w:pPr>
      <w:r w:rsidRPr="000E697E">
        <w:rPr>
          <w:rFonts w:eastAsia="맑은 고딕"/>
          <w:bCs/>
          <w:kern w:val="0"/>
          <w:szCs w:val="22"/>
          <w:lang w:val="en-CA"/>
          <w14:ligatures w14:val="none"/>
        </w:rPr>
        <w:t>In Rel-18 unified TCI</w:t>
      </w:r>
      <w:r w:rsidRPr="000E697E">
        <w:rPr>
          <w:rFonts w:eastAsia="맑은 고딕" w:hint="eastAsia"/>
          <w:bCs/>
          <w:kern w:val="0"/>
          <w:szCs w:val="22"/>
          <w:lang w:val="en-CA"/>
          <w14:ligatures w14:val="none"/>
        </w:rPr>
        <w:t xml:space="preserve"> state</w:t>
      </w:r>
      <w:r w:rsidRPr="000E697E">
        <w:rPr>
          <w:rFonts w:eastAsia="맑은 고딕"/>
          <w:bCs/>
          <w:kern w:val="0"/>
          <w:szCs w:val="22"/>
          <w:lang w:val="en-CA"/>
          <w14:ligatures w14:val="none"/>
        </w:rPr>
        <w:t xml:space="preserve">, </w:t>
      </w:r>
    </w:p>
    <w:p w14:paraId="0FC19C96" w14:textId="77777777" w:rsidR="000E697E" w:rsidRPr="000E697E" w:rsidRDefault="000E697E" w:rsidP="000E697E">
      <w:pPr>
        <w:widowControl/>
        <w:numPr>
          <w:ilvl w:val="1"/>
          <w:numId w:val="88"/>
        </w:numPr>
        <w:wordWrap/>
        <w:overflowPunct w:val="0"/>
        <w:adjustRightInd w:val="0"/>
        <w:spacing w:after="0"/>
        <w:contextualSpacing/>
        <w:textAlignment w:val="baseline"/>
        <w:rPr>
          <w:rFonts w:eastAsia="맑은 고딕"/>
          <w:bCs/>
          <w:kern w:val="0"/>
          <w:szCs w:val="22"/>
          <w:lang w:val="en-CA"/>
          <w14:ligatures w14:val="none"/>
        </w:rPr>
      </w:pPr>
      <w:r w:rsidRPr="000E697E">
        <w:rPr>
          <w:rFonts w:eastAsia="맑은 고딕" w:hint="eastAsia"/>
          <w:bCs/>
          <w:kern w:val="0"/>
          <w:szCs w:val="22"/>
          <w:lang w:val="en-CA"/>
          <w14:ligatures w14:val="none"/>
        </w:rPr>
        <w:t>I</w:t>
      </w:r>
      <w:r w:rsidRPr="000E697E">
        <w:rPr>
          <w:rFonts w:eastAsia="맑은 고딕"/>
          <w:bCs/>
          <w:kern w:val="0"/>
          <w:szCs w:val="22"/>
          <w:lang w:val="en-CA"/>
          <w14:ligatures w14:val="none"/>
        </w:rPr>
        <w:t>f only the first or the second indicated joint/UL TCI state is associated with PL offset, the UE does not expect the bit field index to be set to 1 or 0, respectively.</w:t>
      </w:r>
    </w:p>
    <w:p w14:paraId="690DD7D6" w14:textId="373368FF" w:rsidR="008D004D" w:rsidRPr="000E571D" w:rsidRDefault="000E571D" w:rsidP="00C773FD">
      <w:pPr>
        <w:widowControl/>
        <w:numPr>
          <w:ilvl w:val="1"/>
          <w:numId w:val="88"/>
        </w:numPr>
        <w:wordWrap/>
        <w:overflowPunct w:val="0"/>
        <w:adjustRightInd w:val="0"/>
        <w:spacing w:after="0"/>
        <w:contextualSpacing/>
        <w:textAlignment w:val="baseline"/>
        <w:rPr>
          <w:rFonts w:eastAsia="맑은 고딕"/>
          <w:bCs/>
          <w:kern w:val="0"/>
          <w:szCs w:val="22"/>
          <w:lang w:val="en-CA"/>
          <w14:ligatures w14:val="none"/>
        </w:rPr>
      </w:pPr>
      <w:r>
        <w:rPr>
          <w:rFonts w:eastAsia="맑은 고딕"/>
          <w:bCs/>
          <w:kern w:val="0"/>
          <w:szCs w:val="22"/>
          <w:lang w:val="en-CA"/>
          <w14:ligatures w14:val="none"/>
        </w:rPr>
        <w:t>S</w:t>
      </w:r>
      <w:r w:rsidR="000E697E" w:rsidRPr="000E697E">
        <w:rPr>
          <w:rFonts w:eastAsia="맑은 고딕"/>
          <w:bCs/>
          <w:kern w:val="0"/>
          <w:szCs w:val="22"/>
          <w:lang w:val="en-CA"/>
          <w14:ligatures w14:val="none"/>
        </w:rPr>
        <w:t xml:space="preserve">ince the indicated TCI states can change dynamically, we need to consider the case where </w:t>
      </w:r>
      <w:proofErr w:type="gramStart"/>
      <w:r w:rsidR="000E697E" w:rsidRPr="000E697E">
        <w:rPr>
          <w:rFonts w:eastAsia="맑은 고딕"/>
          <w:bCs/>
          <w:kern w:val="0"/>
          <w:szCs w:val="22"/>
          <w:lang w:val="en-CA"/>
          <w14:ligatures w14:val="none"/>
        </w:rPr>
        <w:t xml:space="preserve">both </w:t>
      </w:r>
      <w:r>
        <w:rPr>
          <w:rFonts w:eastAsia="맑은 고딕"/>
          <w:bCs/>
          <w:kern w:val="0"/>
          <w:szCs w:val="22"/>
          <w:lang w:val="en-CA"/>
          <w14:ligatures w14:val="none"/>
        </w:rPr>
        <w:t xml:space="preserve">of the </w:t>
      </w:r>
      <w:r w:rsidR="000E697E" w:rsidRPr="000E697E">
        <w:rPr>
          <w:rFonts w:eastAsia="맑은 고딕"/>
          <w:bCs/>
          <w:kern w:val="0"/>
          <w:szCs w:val="22"/>
          <w:lang w:val="en-CA"/>
          <w14:ligatures w14:val="none"/>
        </w:rPr>
        <w:t>two</w:t>
      </w:r>
      <w:proofErr w:type="gramEnd"/>
      <w:r w:rsidR="000E697E" w:rsidRPr="000E697E">
        <w:rPr>
          <w:rFonts w:eastAsia="맑은 고딕"/>
          <w:bCs/>
          <w:kern w:val="0"/>
          <w:szCs w:val="22"/>
          <w:lang w:val="en-CA"/>
          <w14:ligatures w14:val="none"/>
        </w:rPr>
        <w:t xml:space="preserve"> indicated TCI states are not associated with PL offset. </w:t>
      </w:r>
      <w:r w:rsidR="000E697E" w:rsidRPr="000E571D">
        <w:rPr>
          <w:rFonts w:eastAsia="맑은 고딕"/>
          <w:bCs/>
          <w:kern w:val="0"/>
          <w:szCs w:val="22"/>
          <w:lang w:val="en-CA"/>
          <w14:ligatures w14:val="none"/>
        </w:rPr>
        <w:t xml:space="preserve">In this case, the UE shall ignore the </w:t>
      </w:r>
      <w:r w:rsidR="000E697E" w:rsidRPr="000E571D">
        <w:rPr>
          <w:rFonts w:eastAsia="SimSun"/>
          <w:kern w:val="0"/>
          <w:szCs w:val="22"/>
          <w:lang w:val="en-GB" w:eastAsia="en-US"/>
          <w14:ligatures w14:val="none"/>
        </w:rPr>
        <w:t xml:space="preserve">Pathloss offset indicator </w:t>
      </w:r>
      <w:r w:rsidR="000E697E" w:rsidRPr="000E571D">
        <w:rPr>
          <w:rFonts w:eastAsia="맑은 고딕"/>
          <w:bCs/>
          <w:kern w:val="0"/>
          <w:szCs w:val="22"/>
          <w:lang w:val="en-CA"/>
          <w14:ligatures w14:val="none"/>
        </w:rPr>
        <w:t xml:space="preserve">field. </w:t>
      </w:r>
    </w:p>
    <w:p w14:paraId="6F8D9083" w14:textId="0D608610" w:rsidR="00AD6A51" w:rsidRDefault="00AD6A51" w:rsidP="00AD6A51">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633927">
        <w:rPr>
          <w:rFonts w:eastAsiaTheme="minorEastAsia" w:hint="eastAsia"/>
          <w:b/>
          <w:bCs/>
          <w:i/>
          <w:iCs/>
          <w:kern w:val="0"/>
          <w14:ligatures w14:val="none"/>
        </w:rPr>
        <w:t>19</w:t>
      </w:r>
      <w:r w:rsidRPr="002E7678">
        <w:rPr>
          <w:rFonts w:eastAsiaTheme="minorEastAsia" w:hint="eastAsia"/>
          <w:b/>
          <w:bCs/>
          <w:i/>
          <w:iCs/>
          <w:kern w:val="0"/>
          <w14:ligatures w14:val="none"/>
        </w:rPr>
        <w:t>. Adopt Text proposal #</w:t>
      </w:r>
      <w:r w:rsidR="00F5324C">
        <w:rPr>
          <w:rFonts w:eastAsiaTheme="minorEastAsia" w:hint="eastAsia"/>
          <w:b/>
          <w:bCs/>
          <w:i/>
          <w:iCs/>
          <w:kern w:val="0"/>
          <w14:ligatures w14:val="none"/>
        </w:rPr>
        <w:t>11</w:t>
      </w:r>
      <w:r w:rsidR="00F5324C" w:rsidRPr="002E7678">
        <w:rPr>
          <w:rFonts w:eastAsiaTheme="minorEastAsia" w:hint="eastAsia"/>
          <w:b/>
          <w:bCs/>
          <w:i/>
          <w:iCs/>
          <w:kern w:val="0"/>
          <w14:ligatures w14:val="none"/>
        </w:rPr>
        <w:t xml:space="preserve"> </w:t>
      </w:r>
      <w:r w:rsidRPr="002E7678">
        <w:rPr>
          <w:rFonts w:eastAsiaTheme="minorEastAsia" w:hint="eastAsia"/>
          <w:b/>
          <w:bCs/>
          <w:i/>
          <w:iCs/>
          <w:kern w:val="0"/>
          <w14:ligatures w14:val="none"/>
        </w:rPr>
        <w:t xml:space="preserve">in Annex </w:t>
      </w:r>
      <w:r>
        <w:rPr>
          <w:rFonts w:eastAsiaTheme="minorEastAsia" w:hint="eastAsia"/>
          <w:b/>
          <w:bCs/>
          <w:i/>
          <w:iCs/>
          <w:kern w:val="0"/>
          <w14:ligatures w14:val="none"/>
        </w:rPr>
        <w:t>B to TS 38.212</w:t>
      </w:r>
      <w:r w:rsidR="00757921">
        <w:rPr>
          <w:rFonts w:eastAsiaTheme="minorEastAsia" w:hint="eastAsia"/>
          <w:b/>
          <w:bCs/>
          <w:i/>
          <w:iCs/>
          <w:kern w:val="0"/>
          <w14:ligatures w14:val="none"/>
        </w:rPr>
        <w:t xml:space="preserve"> [8]</w:t>
      </w:r>
      <w:r w:rsidRPr="002E7678">
        <w:rPr>
          <w:rFonts w:eastAsiaTheme="minorEastAsia" w:hint="eastAsia"/>
          <w:b/>
          <w:bCs/>
          <w:i/>
          <w:iCs/>
          <w:kern w:val="0"/>
          <w14:ligatures w14:val="none"/>
        </w:rPr>
        <w:t>.</w:t>
      </w:r>
    </w:p>
    <w:p w14:paraId="5DA1424A" w14:textId="77777777" w:rsidR="00AD6A51" w:rsidRPr="00C773FD" w:rsidRDefault="00AD6A51" w:rsidP="003B24C9">
      <w:pPr>
        <w:rPr>
          <w:rFonts w:eastAsiaTheme="minorEastAsia"/>
          <w:szCs w:val="22"/>
        </w:rPr>
      </w:pPr>
    </w:p>
    <w:p w14:paraId="394704EE" w14:textId="5EB1FBA1" w:rsidR="000E697E" w:rsidRDefault="000E697E" w:rsidP="000E697E">
      <w:pPr>
        <w:pStyle w:val="2"/>
      </w:pPr>
      <w:r>
        <w:rPr>
          <w:rFonts w:hint="eastAsia"/>
        </w:rPr>
        <w:t>TCI state for downlink reception</w:t>
      </w:r>
    </w:p>
    <w:p w14:paraId="2C5381C4" w14:textId="77777777" w:rsidR="00AD6A51" w:rsidRPr="00AD6A51" w:rsidRDefault="00AD6A51" w:rsidP="00AD6A51">
      <w:pPr>
        <w:rPr>
          <w:rFonts w:eastAsiaTheme="minorEastAsia"/>
          <w:lang w:val="en-GB"/>
        </w:rPr>
      </w:pPr>
      <w:r w:rsidRPr="00AD6A51">
        <w:rPr>
          <w:rFonts w:eastAsiaTheme="minorEastAsia"/>
          <w:lang w:val="en-GB"/>
        </w:rPr>
        <w:t xml:space="preserve">In asymmetric DL </w:t>
      </w:r>
      <w:proofErr w:type="spellStart"/>
      <w:r w:rsidRPr="00AD6A51">
        <w:rPr>
          <w:rFonts w:eastAsiaTheme="minorEastAsia"/>
          <w:lang w:val="en-GB"/>
        </w:rPr>
        <w:t>sTRP</w:t>
      </w:r>
      <w:proofErr w:type="spellEnd"/>
      <w:r w:rsidRPr="00AD6A51">
        <w:rPr>
          <w:rFonts w:eastAsiaTheme="minorEastAsia"/>
          <w:lang w:val="en-GB"/>
        </w:rPr>
        <w:t xml:space="preserve"> and UL </w:t>
      </w:r>
      <w:proofErr w:type="spellStart"/>
      <w:r w:rsidRPr="00AD6A51">
        <w:rPr>
          <w:rFonts w:eastAsiaTheme="minorEastAsia"/>
          <w:lang w:val="en-GB"/>
        </w:rPr>
        <w:t>mTRP</w:t>
      </w:r>
      <w:proofErr w:type="spellEnd"/>
      <w:r w:rsidRPr="00AD6A51">
        <w:rPr>
          <w:rFonts w:eastAsiaTheme="minorEastAsia"/>
          <w:lang w:val="en-GB"/>
        </w:rPr>
        <w:t xml:space="preserve"> scenario, the UE receives downlink receptions (e.g., PDCCH, PDSCH, aperiodic CSI-RS) from the downlink TRP only using a single joint/downlink TCI state. When two joint TCI states are indicated in Rel-18 unified TCI in FR1, it is not clear which joint TCI state is applied to the downlink receptions. In the case of separate unified TCI state mode, when two downlink TCI states are indicated, some companies have proposed to have the same downlink TCI state by NW implementation. </w:t>
      </w:r>
    </w:p>
    <w:p w14:paraId="6E722F25" w14:textId="77777777" w:rsidR="00AD6A51" w:rsidRPr="00AD6A51" w:rsidRDefault="00AD6A51" w:rsidP="00AD6A51">
      <w:pPr>
        <w:rPr>
          <w:rFonts w:eastAsiaTheme="minorEastAsia"/>
          <w:lang w:val="en-GB"/>
        </w:rPr>
      </w:pPr>
      <w:r w:rsidRPr="00AD6A51">
        <w:rPr>
          <w:rFonts w:eastAsiaTheme="minorEastAsia"/>
          <w:lang w:val="en-GB"/>
        </w:rPr>
        <w:t xml:space="preserve">However, in the case joint unified TCI state mode, to have different uplink power control parameters, two </w:t>
      </w:r>
      <w:r w:rsidRPr="00AD6A51">
        <w:rPr>
          <w:rFonts w:eastAsiaTheme="minorEastAsia"/>
          <w:lang w:val="en-GB"/>
        </w:rPr>
        <w:lastRenderedPageBreak/>
        <w:t>different joint TCI states are needed. So, it is crucial issue to address for joint unified TCI state mode not depending on NW-side implementation which one of two indicated joint TCI state is applied to DL channel.</w:t>
      </w:r>
    </w:p>
    <w:p w14:paraId="36DA48A4" w14:textId="41FB89DF" w:rsidR="000E697E" w:rsidRDefault="00AD6A51" w:rsidP="00AD6A51">
      <w:pPr>
        <w:rPr>
          <w:rFonts w:eastAsiaTheme="minorEastAsia"/>
          <w:lang w:val="en-GB"/>
        </w:rPr>
      </w:pPr>
      <w:r w:rsidRPr="00AD6A51">
        <w:rPr>
          <w:rFonts w:eastAsiaTheme="minorEastAsia"/>
          <w:lang w:val="en-GB"/>
        </w:rPr>
        <w:t xml:space="preserve">For PDSCH receptions, one may argue to use “TCI selection field” introduced in Rel-18 to determine the joint indicated TCI state to apply. Firstly, TCI selection field is used to switch between TRPs for the PDSCH transmission, however there is only a single downlink TRP in asymmetric DL </w:t>
      </w:r>
      <w:proofErr w:type="spellStart"/>
      <w:r w:rsidRPr="00AD6A51">
        <w:rPr>
          <w:rFonts w:eastAsiaTheme="minorEastAsia"/>
          <w:lang w:val="en-GB"/>
        </w:rPr>
        <w:t>sTRP</w:t>
      </w:r>
      <w:proofErr w:type="spellEnd"/>
      <w:r w:rsidRPr="00AD6A51">
        <w:rPr>
          <w:rFonts w:eastAsiaTheme="minorEastAsia"/>
          <w:lang w:val="en-GB"/>
        </w:rPr>
        <w:t xml:space="preserve"> and UL </w:t>
      </w:r>
      <w:proofErr w:type="spellStart"/>
      <w:r w:rsidRPr="00AD6A51">
        <w:rPr>
          <w:rFonts w:eastAsiaTheme="minorEastAsia"/>
          <w:lang w:val="en-GB"/>
        </w:rPr>
        <w:t>mTRP</w:t>
      </w:r>
      <w:proofErr w:type="spellEnd"/>
      <w:r w:rsidRPr="00AD6A51">
        <w:rPr>
          <w:rFonts w:eastAsiaTheme="minorEastAsia"/>
          <w:lang w:val="en-GB"/>
        </w:rPr>
        <w:t xml:space="preserve"> scenario, and thus there is no need for TRP switching using TCI selection field. Moreover, even if TCI selection field is configured, there is no need for 2-bits TCI selection field as codepoint “10” for the TCI selection field cannot be used in asymmetric DL </w:t>
      </w:r>
      <w:proofErr w:type="spellStart"/>
      <w:r w:rsidRPr="00AD6A51">
        <w:rPr>
          <w:rFonts w:eastAsiaTheme="minorEastAsia"/>
          <w:lang w:val="en-GB"/>
        </w:rPr>
        <w:t>sTRP</w:t>
      </w:r>
      <w:proofErr w:type="spellEnd"/>
      <w:r w:rsidRPr="00AD6A51">
        <w:rPr>
          <w:rFonts w:eastAsiaTheme="minorEastAsia"/>
          <w:lang w:val="en-GB"/>
        </w:rPr>
        <w:t xml:space="preserve"> and UL </w:t>
      </w:r>
      <w:proofErr w:type="spellStart"/>
      <w:r w:rsidRPr="00AD6A51">
        <w:rPr>
          <w:rFonts w:eastAsiaTheme="minorEastAsia"/>
          <w:lang w:val="en-GB"/>
        </w:rPr>
        <w:t>mTRP</w:t>
      </w:r>
      <w:proofErr w:type="spellEnd"/>
      <w:r w:rsidRPr="00AD6A51">
        <w:rPr>
          <w:rFonts w:eastAsiaTheme="minorEastAsia"/>
          <w:lang w:val="en-GB"/>
        </w:rPr>
        <w:t xml:space="preserve"> scenario. Finally, when the TCI selection field is absent depending on UE capability to support it in a DCI format, the UE applies both two indicated TCI states to PDSCH receptions in the legacy systems, which cannot be the case in asymmetric DL </w:t>
      </w:r>
      <w:proofErr w:type="spellStart"/>
      <w:r w:rsidRPr="00AD6A51">
        <w:rPr>
          <w:rFonts w:eastAsiaTheme="minorEastAsia"/>
          <w:lang w:val="en-GB"/>
        </w:rPr>
        <w:t>sTRP</w:t>
      </w:r>
      <w:proofErr w:type="spellEnd"/>
      <w:r w:rsidRPr="00AD6A51">
        <w:rPr>
          <w:rFonts w:eastAsiaTheme="minorEastAsia"/>
          <w:lang w:val="en-GB"/>
        </w:rPr>
        <w:t xml:space="preserve"> and UL </w:t>
      </w:r>
      <w:proofErr w:type="spellStart"/>
      <w:r w:rsidRPr="00AD6A51">
        <w:rPr>
          <w:rFonts w:eastAsiaTheme="minorEastAsia"/>
          <w:lang w:val="en-GB"/>
        </w:rPr>
        <w:t>mTRP</w:t>
      </w:r>
      <w:proofErr w:type="spellEnd"/>
      <w:r w:rsidRPr="00AD6A51">
        <w:rPr>
          <w:rFonts w:eastAsiaTheme="minorEastAsia"/>
          <w:lang w:val="en-GB"/>
        </w:rPr>
        <w:t xml:space="preserve"> scenario. In our view, the UE can either apply the first indicated joint TCI state or a new RRC parameter indicating which indicated joint TCI state to apply can be configured.</w:t>
      </w:r>
    </w:p>
    <w:p w14:paraId="6196C178" w14:textId="247A299E" w:rsidR="00AD6A51" w:rsidRDefault="00AD6A51" w:rsidP="00AD6A51">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F5324C">
        <w:rPr>
          <w:rFonts w:eastAsiaTheme="minorEastAsia" w:hint="eastAsia"/>
          <w:b/>
          <w:bCs/>
          <w:i/>
          <w:iCs/>
          <w:kern w:val="0"/>
          <w14:ligatures w14:val="none"/>
        </w:rPr>
        <w:t>2</w:t>
      </w:r>
      <w:r w:rsidR="00E631A3">
        <w:rPr>
          <w:rFonts w:eastAsiaTheme="minorEastAsia" w:hint="eastAsia"/>
          <w:b/>
          <w:bCs/>
          <w:i/>
          <w:iCs/>
          <w:kern w:val="0"/>
          <w14:ligatures w14:val="none"/>
        </w:rPr>
        <w:t>0</w:t>
      </w:r>
      <w:r w:rsidRPr="002E7678">
        <w:rPr>
          <w:rFonts w:eastAsiaTheme="minorEastAsia" w:hint="eastAsia"/>
          <w:b/>
          <w:bCs/>
          <w:i/>
          <w:iCs/>
          <w:kern w:val="0"/>
          <w14:ligatures w14:val="none"/>
        </w:rPr>
        <w:t>. Adopt Text proposal #</w:t>
      </w:r>
      <w:r w:rsidR="00E631A3">
        <w:rPr>
          <w:rFonts w:eastAsiaTheme="minorEastAsia" w:hint="eastAsia"/>
          <w:b/>
          <w:bCs/>
          <w:i/>
          <w:iCs/>
          <w:kern w:val="0"/>
          <w14:ligatures w14:val="none"/>
        </w:rPr>
        <w:t xml:space="preserve">12 </w:t>
      </w:r>
      <w:r w:rsidRPr="002E7678">
        <w:rPr>
          <w:rFonts w:eastAsiaTheme="minorEastAsia" w:hint="eastAsia"/>
          <w:b/>
          <w:bCs/>
          <w:i/>
          <w:iCs/>
          <w:kern w:val="0"/>
          <w14:ligatures w14:val="none"/>
        </w:rPr>
        <w:t xml:space="preserve">in Annex </w:t>
      </w:r>
      <w:r>
        <w:rPr>
          <w:rFonts w:eastAsiaTheme="minorEastAsia" w:hint="eastAsia"/>
          <w:b/>
          <w:bCs/>
          <w:i/>
          <w:iCs/>
          <w:kern w:val="0"/>
          <w14:ligatures w14:val="none"/>
        </w:rPr>
        <w:t>B to TS 38.214</w:t>
      </w:r>
      <w:r w:rsidR="00757921">
        <w:rPr>
          <w:rFonts w:eastAsiaTheme="minorEastAsia" w:hint="eastAsia"/>
          <w:b/>
          <w:bCs/>
          <w:i/>
          <w:iCs/>
          <w:kern w:val="0"/>
          <w14:ligatures w14:val="none"/>
        </w:rPr>
        <w:t xml:space="preserve"> [9]</w:t>
      </w:r>
      <w:r w:rsidRPr="002E7678">
        <w:rPr>
          <w:rFonts w:eastAsiaTheme="minorEastAsia" w:hint="eastAsia"/>
          <w:b/>
          <w:bCs/>
          <w:i/>
          <w:iCs/>
          <w:kern w:val="0"/>
          <w14:ligatures w14:val="none"/>
        </w:rPr>
        <w:t>.</w:t>
      </w:r>
    </w:p>
    <w:p w14:paraId="49B5ABC0" w14:textId="77777777" w:rsidR="000E697E" w:rsidRPr="00AD6A51" w:rsidRDefault="000E697E" w:rsidP="003B24C9">
      <w:pPr>
        <w:rPr>
          <w:rFonts w:eastAsiaTheme="minorEastAsia"/>
        </w:rPr>
      </w:pPr>
    </w:p>
    <w:p w14:paraId="08933A09" w14:textId="297F447C" w:rsidR="000E697E" w:rsidRDefault="000E697E" w:rsidP="000E697E">
      <w:pPr>
        <w:pStyle w:val="2"/>
      </w:pPr>
      <w:r>
        <w:rPr>
          <w:rFonts w:hint="eastAsia"/>
        </w:rPr>
        <w:t>Beam failure recovery for asymmetric MTRP scenario</w:t>
      </w:r>
    </w:p>
    <w:p w14:paraId="294C3B8B" w14:textId="77777777" w:rsidR="00AD6A51" w:rsidRPr="00AD6A51" w:rsidRDefault="00AD6A51" w:rsidP="00AD6A51">
      <w:pPr>
        <w:rPr>
          <w:rFonts w:eastAsiaTheme="minorEastAsia"/>
          <w:lang w:val="en-GB"/>
        </w:rPr>
      </w:pPr>
      <w:r w:rsidRPr="00AD6A51">
        <w:rPr>
          <w:rFonts w:eastAsiaTheme="minorEastAsia"/>
          <w:lang w:val="en-GB"/>
        </w:rPr>
        <w:t xml:space="preserve">In an asymmetric DL </w:t>
      </w:r>
      <w:proofErr w:type="spellStart"/>
      <w:r w:rsidRPr="00AD6A51">
        <w:rPr>
          <w:rFonts w:eastAsiaTheme="minorEastAsia"/>
          <w:lang w:val="en-GB"/>
        </w:rPr>
        <w:t>sTRP</w:t>
      </w:r>
      <w:proofErr w:type="spellEnd"/>
      <w:r w:rsidRPr="00AD6A51">
        <w:rPr>
          <w:rFonts w:eastAsiaTheme="minorEastAsia"/>
          <w:lang w:val="en-GB"/>
        </w:rPr>
        <w:t xml:space="preserve">/UL </w:t>
      </w:r>
      <w:proofErr w:type="spellStart"/>
      <w:r w:rsidRPr="00AD6A51">
        <w:rPr>
          <w:rFonts w:eastAsiaTheme="minorEastAsia"/>
          <w:lang w:val="en-GB"/>
        </w:rPr>
        <w:t>mTRP</w:t>
      </w:r>
      <w:proofErr w:type="spellEnd"/>
      <w:r w:rsidRPr="00AD6A51">
        <w:rPr>
          <w:rFonts w:eastAsiaTheme="minorEastAsia"/>
          <w:lang w:val="en-GB"/>
        </w:rPr>
        <w:t xml:space="preserve"> deployment, after completing beam failure recovery, the current implementation applies the TX beam corresponding to the candidate reference signal to PUSCH/PUCCH/SRS transmissions towards both the downlink TRP and the uplink-only TRP. This is inefficient, as the candidate reference signal is transmitted by the downlink TRP, not the uplink-only TRP.</w:t>
      </w:r>
    </w:p>
    <w:p w14:paraId="2AB695EA" w14:textId="77777777" w:rsidR="00AD6A51" w:rsidRPr="00AD6A51" w:rsidRDefault="00AD6A51" w:rsidP="00AD6A51">
      <w:pPr>
        <w:rPr>
          <w:rFonts w:eastAsiaTheme="minorEastAsia"/>
          <w:lang w:val="en-GB"/>
        </w:rPr>
      </w:pPr>
      <w:r w:rsidRPr="00AD6A51">
        <w:rPr>
          <w:rFonts w:eastAsiaTheme="minorEastAsia"/>
          <w:lang w:val="en-GB"/>
        </w:rPr>
        <w:t xml:space="preserve">In legacy </w:t>
      </w:r>
      <w:proofErr w:type="spellStart"/>
      <w:r w:rsidRPr="00AD6A51">
        <w:rPr>
          <w:rFonts w:eastAsiaTheme="minorEastAsia"/>
          <w:lang w:val="en-GB"/>
        </w:rPr>
        <w:t>behavior</w:t>
      </w:r>
      <w:proofErr w:type="spellEnd"/>
      <w:r w:rsidRPr="00AD6A51">
        <w:rPr>
          <w:rFonts w:eastAsiaTheme="minorEastAsia"/>
          <w:lang w:val="en-GB"/>
        </w:rPr>
        <w:t xml:space="preserve">, after beam failure recovery of a TRP, the UE applies the TX beam corresponding to the candidate reference signal only to the TRP that experienced the beam failure, leaving the TX beam for other TRP unchanged. The UE also knows which TRP transmitted the candidate reference signal, enabling targeted TX beam update. We propose maintaining this same Rel-18 multi-TRP </w:t>
      </w:r>
      <w:proofErr w:type="spellStart"/>
      <w:r w:rsidRPr="00AD6A51">
        <w:rPr>
          <w:rFonts w:eastAsiaTheme="minorEastAsia"/>
          <w:lang w:val="en-GB"/>
        </w:rPr>
        <w:t>behavior</w:t>
      </w:r>
      <w:proofErr w:type="spellEnd"/>
      <w:r w:rsidRPr="00AD6A51">
        <w:rPr>
          <w:rFonts w:eastAsiaTheme="minorEastAsia"/>
          <w:lang w:val="en-GB"/>
        </w:rPr>
        <w:t xml:space="preserve"> for asymmetric DL </w:t>
      </w:r>
      <w:proofErr w:type="spellStart"/>
      <w:r w:rsidRPr="00AD6A51">
        <w:rPr>
          <w:rFonts w:eastAsiaTheme="minorEastAsia"/>
          <w:lang w:val="en-GB"/>
        </w:rPr>
        <w:t>sTRP</w:t>
      </w:r>
      <w:proofErr w:type="spellEnd"/>
      <w:r w:rsidRPr="00AD6A51">
        <w:rPr>
          <w:rFonts w:eastAsiaTheme="minorEastAsia"/>
          <w:lang w:val="en-GB"/>
        </w:rPr>
        <w:t xml:space="preserve">/UL </w:t>
      </w:r>
      <w:proofErr w:type="spellStart"/>
      <w:r w:rsidRPr="00AD6A51">
        <w:rPr>
          <w:rFonts w:eastAsiaTheme="minorEastAsia"/>
          <w:lang w:val="en-GB"/>
        </w:rPr>
        <w:t>mTRP</w:t>
      </w:r>
      <w:proofErr w:type="spellEnd"/>
      <w:r w:rsidRPr="00AD6A51">
        <w:rPr>
          <w:rFonts w:eastAsiaTheme="minorEastAsia"/>
          <w:lang w:val="en-GB"/>
        </w:rPr>
        <w:t xml:space="preserve"> deployment:</w:t>
      </w:r>
    </w:p>
    <w:p w14:paraId="74F5BAFC" w14:textId="77777777" w:rsidR="00AD6A51" w:rsidRDefault="00AD6A51" w:rsidP="00AD6A51">
      <w:pPr>
        <w:pStyle w:val="a6"/>
        <w:numPr>
          <w:ilvl w:val="0"/>
          <w:numId w:val="89"/>
        </w:numPr>
        <w:rPr>
          <w:rFonts w:eastAsiaTheme="minorEastAsia"/>
          <w:lang w:val="en-GB"/>
        </w:rPr>
      </w:pPr>
      <w:r w:rsidRPr="00AD6A51">
        <w:rPr>
          <w:rFonts w:eastAsiaTheme="minorEastAsia"/>
          <w:lang w:val="en-GB"/>
        </w:rPr>
        <w:t>If the anchor (DL) TRP experiences beam failure, the UE resets only its TX beam for that TRP.</w:t>
      </w:r>
    </w:p>
    <w:p w14:paraId="15D3365B" w14:textId="720CED3A" w:rsidR="00AD6A51" w:rsidRPr="00AD6A51" w:rsidRDefault="00AD6A51" w:rsidP="00AD6A51">
      <w:pPr>
        <w:pStyle w:val="a6"/>
        <w:numPr>
          <w:ilvl w:val="0"/>
          <w:numId w:val="89"/>
        </w:numPr>
        <w:rPr>
          <w:rFonts w:eastAsiaTheme="minorEastAsia"/>
          <w:lang w:val="en-GB"/>
        </w:rPr>
      </w:pPr>
      <w:r w:rsidRPr="00AD6A51">
        <w:rPr>
          <w:rFonts w:eastAsiaTheme="minorEastAsia"/>
          <w:lang w:val="en-GB"/>
        </w:rPr>
        <w:t>The TX beam for the UL-only TRP remains unchanged.</w:t>
      </w:r>
    </w:p>
    <w:p w14:paraId="39BC6B56" w14:textId="1007DF99" w:rsidR="00AD6A51" w:rsidRPr="00AD6A51" w:rsidRDefault="00AD6A51" w:rsidP="00AD6A51">
      <w:pPr>
        <w:rPr>
          <w:rFonts w:eastAsiaTheme="minorEastAsia"/>
          <w:lang w:val="en-GB"/>
        </w:rPr>
      </w:pPr>
      <w:r w:rsidRPr="00AD6A51">
        <w:rPr>
          <w:rFonts w:eastAsiaTheme="minorEastAsia"/>
          <w:lang w:val="en-GB"/>
        </w:rPr>
        <w:t xml:space="preserve">Some companies have suggested temporarily switching UL transmissions to the anchor TRP and then using a TCI state switch to return to the UL-only TRP. This </w:t>
      </w:r>
      <w:r w:rsidR="000E571D">
        <w:rPr>
          <w:rFonts w:eastAsiaTheme="minorEastAsia"/>
          <w:lang w:val="en-GB"/>
        </w:rPr>
        <w:t xml:space="preserve">approach </w:t>
      </w:r>
      <w:r w:rsidRPr="00AD6A51">
        <w:rPr>
          <w:rFonts w:eastAsiaTheme="minorEastAsia"/>
          <w:lang w:val="en-GB"/>
        </w:rPr>
        <w:t xml:space="preserve">has not been adopted in Rel-18 </w:t>
      </w:r>
      <w:r w:rsidR="000E571D" w:rsidRPr="00AD6A51">
        <w:rPr>
          <w:rFonts w:eastAsiaTheme="minorEastAsia"/>
          <w:lang w:val="en-GB"/>
        </w:rPr>
        <w:t xml:space="preserve">multi-TRP </w:t>
      </w:r>
      <w:proofErr w:type="spellStart"/>
      <w:r w:rsidR="000E571D" w:rsidRPr="00AD6A51">
        <w:rPr>
          <w:rFonts w:eastAsiaTheme="minorEastAsia"/>
          <w:lang w:val="en-GB"/>
        </w:rPr>
        <w:t>behavior</w:t>
      </w:r>
      <w:proofErr w:type="spellEnd"/>
      <w:r w:rsidR="000E571D" w:rsidRPr="00AD6A51">
        <w:rPr>
          <w:rFonts w:eastAsiaTheme="minorEastAsia"/>
          <w:lang w:val="en-GB"/>
        </w:rPr>
        <w:t xml:space="preserve"> </w:t>
      </w:r>
      <w:r w:rsidRPr="00AD6A51">
        <w:rPr>
          <w:rFonts w:eastAsiaTheme="minorEastAsia"/>
          <w:lang w:val="en-GB"/>
        </w:rPr>
        <w:t>and provides no benefit, as there is no reason to interrupt ongoing UL transmissions towards the UL-only TRP.</w:t>
      </w:r>
    </w:p>
    <w:p w14:paraId="6D8B9B94" w14:textId="0A1BE6AB" w:rsidR="000E697E" w:rsidRDefault="00AD6A51" w:rsidP="00AD6A51">
      <w:pPr>
        <w:rPr>
          <w:rFonts w:eastAsiaTheme="minorEastAsia"/>
          <w:lang w:val="en-GB"/>
        </w:rPr>
      </w:pPr>
      <w:r w:rsidRPr="00AD6A51">
        <w:rPr>
          <w:rFonts w:eastAsiaTheme="minorEastAsia"/>
          <w:lang w:val="en-GB"/>
        </w:rPr>
        <w:t>Similar discussion also holds for pathloss reference signal update after beam failure recovery is complete.</w:t>
      </w:r>
    </w:p>
    <w:p w14:paraId="30EC398C" w14:textId="335071F3" w:rsidR="00AD6A51" w:rsidRPr="00AD6A51" w:rsidRDefault="00AD6A51" w:rsidP="00AD6A51">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F5324C">
        <w:rPr>
          <w:rFonts w:eastAsiaTheme="minorEastAsia" w:hint="eastAsia"/>
          <w:b/>
          <w:bCs/>
          <w:i/>
          <w:iCs/>
          <w:kern w:val="0"/>
          <w14:ligatures w14:val="none"/>
        </w:rPr>
        <w:t>2</w:t>
      </w:r>
      <w:r w:rsidR="00E631A3">
        <w:rPr>
          <w:rFonts w:eastAsiaTheme="minorEastAsia" w:hint="eastAsia"/>
          <w:b/>
          <w:bCs/>
          <w:i/>
          <w:iCs/>
          <w:kern w:val="0"/>
          <w14:ligatures w14:val="none"/>
        </w:rPr>
        <w:t>1</w:t>
      </w:r>
      <w:r w:rsidRPr="002E7678">
        <w:rPr>
          <w:rFonts w:eastAsiaTheme="minorEastAsia" w:hint="eastAsia"/>
          <w:b/>
          <w:bCs/>
          <w:i/>
          <w:iCs/>
          <w:kern w:val="0"/>
          <w14:ligatures w14:val="none"/>
        </w:rPr>
        <w:t xml:space="preserve">. </w:t>
      </w:r>
      <w:r>
        <w:rPr>
          <w:rFonts w:eastAsiaTheme="minorEastAsia" w:hint="eastAsia"/>
          <w:b/>
          <w:bCs/>
          <w:i/>
          <w:iCs/>
          <w:kern w:val="0"/>
          <w14:ligatures w14:val="none"/>
        </w:rPr>
        <w:t>Adopt Text proposal #13 in Annex B to TS 38.213</w:t>
      </w:r>
      <w:r w:rsidR="00757921">
        <w:rPr>
          <w:rFonts w:eastAsiaTheme="minorEastAsia" w:hint="eastAsia"/>
          <w:b/>
          <w:bCs/>
          <w:i/>
          <w:iCs/>
          <w:kern w:val="0"/>
          <w14:ligatures w14:val="none"/>
        </w:rPr>
        <w:t xml:space="preserve"> [10]</w:t>
      </w:r>
      <w:r>
        <w:rPr>
          <w:rFonts w:eastAsiaTheme="minorEastAsia" w:hint="eastAsia"/>
          <w:b/>
          <w:bCs/>
          <w:i/>
          <w:iCs/>
          <w:kern w:val="0"/>
          <w14:ligatures w14:val="none"/>
        </w:rPr>
        <w:t xml:space="preserve"> </w:t>
      </w:r>
      <w:r w:rsidRPr="00AD6A51">
        <w:rPr>
          <w:rFonts w:eastAsiaTheme="minorEastAsia"/>
          <w:b/>
          <w:bCs/>
          <w:i/>
          <w:iCs/>
          <w:kern w:val="0"/>
          <w14:ligatures w14:val="none"/>
        </w:rPr>
        <w:t>to support the following for PCell BFR and SCell BFR (not per-TRP BFR) as:</w:t>
      </w:r>
    </w:p>
    <w:p w14:paraId="193D0919" w14:textId="415D5571" w:rsidR="00AD6A51" w:rsidRPr="00AD6A51" w:rsidRDefault="00AD6A51" w:rsidP="00AD6A51">
      <w:pPr>
        <w:pStyle w:val="a6"/>
        <w:widowControl/>
        <w:numPr>
          <w:ilvl w:val="0"/>
          <w:numId w:val="89"/>
        </w:numPr>
        <w:suppressAutoHyphens/>
        <w:wordWrap/>
        <w:autoSpaceDE/>
        <w:autoSpaceDN/>
        <w:jc w:val="both"/>
        <w:rPr>
          <w:rFonts w:eastAsiaTheme="minorEastAsia"/>
          <w:b/>
          <w:bCs/>
          <w:i/>
          <w:iCs/>
          <w:kern w:val="0"/>
          <w14:ligatures w14:val="none"/>
        </w:rPr>
      </w:pPr>
      <w:r w:rsidRPr="00AD6A51">
        <w:rPr>
          <w:rFonts w:eastAsiaTheme="minorEastAsia"/>
          <w:b/>
          <w:bCs/>
          <w:i/>
          <w:iCs/>
          <w:kern w:val="0"/>
          <w14:ligatures w14:val="none"/>
        </w:rPr>
        <w:t>After the beam failure recovery is completed successfully, the UE does not reset the spatial domain filter and power control parameters on the PUSCH/PUCCH/SRS that follows the indicated TCI state if the indicated TCI state is configured with PL offset</w:t>
      </w:r>
      <w:r w:rsidR="00D25900">
        <w:rPr>
          <w:rFonts w:eastAsiaTheme="minorEastAsia" w:hint="eastAsia"/>
          <w:b/>
          <w:bCs/>
          <w:i/>
          <w:iCs/>
          <w:kern w:val="0"/>
          <w14:ligatures w14:val="none"/>
        </w:rPr>
        <w:t xml:space="preserve"> or </w:t>
      </w:r>
      <w:r w:rsidR="000E571D">
        <w:rPr>
          <w:rFonts w:eastAsiaTheme="minorEastAsia"/>
          <w:b/>
          <w:bCs/>
          <w:i/>
          <w:iCs/>
          <w:kern w:val="0"/>
          <w14:ligatures w14:val="none"/>
        </w:rPr>
        <w:t xml:space="preserve">is </w:t>
      </w:r>
      <w:r w:rsidR="00D25900">
        <w:rPr>
          <w:rFonts w:eastAsiaTheme="minorEastAsia" w:hint="eastAsia"/>
          <w:b/>
          <w:bCs/>
          <w:i/>
          <w:iCs/>
          <w:kern w:val="0"/>
          <w14:ligatures w14:val="none"/>
        </w:rPr>
        <w:t xml:space="preserve">not </w:t>
      </w:r>
      <w:r w:rsidR="00A55BCD">
        <w:rPr>
          <w:rFonts w:eastAsiaTheme="minorEastAsia" w:hint="eastAsia"/>
          <w:b/>
          <w:bCs/>
          <w:i/>
          <w:iCs/>
          <w:kern w:val="0"/>
          <w14:ligatures w14:val="none"/>
        </w:rPr>
        <w:t>associated with a PCI of the serving cell</w:t>
      </w:r>
      <w:r w:rsidRPr="00AD6A51">
        <w:rPr>
          <w:rFonts w:eastAsiaTheme="minorEastAsia"/>
          <w:b/>
          <w:bCs/>
          <w:i/>
          <w:iCs/>
          <w:kern w:val="0"/>
          <w14:ligatures w14:val="none"/>
        </w:rPr>
        <w:t>.</w:t>
      </w:r>
    </w:p>
    <w:p w14:paraId="38E0A292" w14:textId="77777777" w:rsidR="00AD6A51" w:rsidRPr="003B24C9" w:rsidRDefault="00AD6A51" w:rsidP="003B24C9">
      <w:pPr>
        <w:rPr>
          <w:rFonts w:eastAsiaTheme="minorEastAsia"/>
          <w:lang w:val="en-GB"/>
        </w:rPr>
      </w:pPr>
    </w:p>
    <w:p w14:paraId="7919BD8C" w14:textId="67F8E2B4" w:rsidR="00965252" w:rsidRPr="00965252" w:rsidRDefault="00965252" w:rsidP="002C1B1A">
      <w:pPr>
        <w:pStyle w:val="1"/>
        <w:spacing w:before="0" w:after="160"/>
        <w:rPr>
          <w:lang w:eastAsia="en-US"/>
        </w:rPr>
      </w:pPr>
      <w:r w:rsidRPr="00965252">
        <w:rPr>
          <w:lang w:eastAsia="en-US"/>
        </w:rPr>
        <w:t>Conclusion</w:t>
      </w:r>
    </w:p>
    <w:p w14:paraId="5ADDDE4E" w14:textId="18D11644" w:rsidR="002834A6" w:rsidRDefault="00965252" w:rsidP="002C1B1A">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334B48">
        <w:rPr>
          <w:rFonts w:eastAsiaTheme="minorEastAsia"/>
          <w:color w:val="000000"/>
          <w:kern w:val="0"/>
          <w:shd w:val="clear" w:color="auto" w:fill="FFFFFF"/>
          <w14:ligatures w14:val="none"/>
        </w:rPr>
        <w:t xml:space="preserve">enhancement for </w:t>
      </w:r>
      <w:r w:rsidR="008D004D">
        <w:rPr>
          <w:rFonts w:eastAsiaTheme="minorEastAsia" w:hint="eastAsia"/>
          <w:color w:val="000000"/>
          <w:kern w:val="0"/>
          <w:shd w:val="clear" w:color="auto" w:fill="FFFFFF"/>
          <w14:ligatures w14:val="none"/>
        </w:rPr>
        <w:t>Rel-19 MIMO</w:t>
      </w:r>
      <w:r w:rsidRPr="00965252">
        <w:rPr>
          <w:color w:val="000000"/>
          <w:kern w:val="0"/>
          <w:shd w:val="clear" w:color="auto" w:fill="FFFFFF"/>
          <w:lang w:eastAsia="en-US"/>
          <w14:ligatures w14:val="none"/>
        </w:rPr>
        <w:t>. The following are our proposals:</w:t>
      </w:r>
      <w:r w:rsidRPr="00965252" w:rsidDel="00D03BC8">
        <w:rPr>
          <w:color w:val="000000"/>
          <w:kern w:val="0"/>
          <w:shd w:val="clear" w:color="auto" w:fill="FFFFFF"/>
          <w:lang w:eastAsia="en-US"/>
          <w14:ligatures w14:val="none"/>
        </w:rPr>
        <w:t xml:space="preserve"> </w:t>
      </w:r>
    </w:p>
    <w:p w14:paraId="25EEDD6F" w14:textId="77777777" w:rsidR="00CE11DC" w:rsidRDefault="00CE11DC" w:rsidP="00CE11DC">
      <w:pPr>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w:t>
      </w:r>
      <w:r w:rsidRPr="002E7678">
        <w:rPr>
          <w:rFonts w:eastAsiaTheme="minorEastAsia" w:hint="eastAsia"/>
          <w:b/>
          <w:bCs/>
          <w:i/>
          <w:iCs/>
          <w:kern w:val="0"/>
          <w14:ligatures w14:val="none"/>
        </w:rPr>
        <w:t>.</w:t>
      </w:r>
      <w:r>
        <w:rPr>
          <w:rFonts w:eastAsiaTheme="minorEastAsia" w:hint="eastAsia"/>
          <w:b/>
          <w:bCs/>
          <w:i/>
          <w:iCs/>
          <w:kern w:val="0"/>
          <w14:ligatures w14:val="none"/>
        </w:rPr>
        <w:t xml:space="preserve"> Adopt the following FL proposal:</w:t>
      </w:r>
    </w:p>
    <w:tbl>
      <w:tblPr>
        <w:tblStyle w:val="aa"/>
        <w:tblW w:w="0" w:type="auto"/>
        <w:tblLook w:val="04A0" w:firstRow="1" w:lastRow="0" w:firstColumn="1" w:lastColumn="0" w:noHBand="0" w:noVBand="1"/>
      </w:tblPr>
      <w:tblGrid>
        <w:gridCol w:w="9629"/>
      </w:tblGrid>
      <w:tr w:rsidR="00CE11DC" w:rsidRPr="00E03271" w14:paraId="6A800C9B" w14:textId="77777777" w:rsidTr="00753D9F">
        <w:tc>
          <w:tcPr>
            <w:tcW w:w="9629" w:type="dxa"/>
          </w:tcPr>
          <w:p w14:paraId="57B1BCEC" w14:textId="77777777" w:rsidR="00CE11DC" w:rsidRPr="00E03271" w:rsidRDefault="00CE11DC" w:rsidP="00753D9F">
            <w:pPr>
              <w:snapToGrid w:val="0"/>
              <w:jc w:val="both"/>
              <w:rPr>
                <w:rFonts w:eastAsia="SimSun"/>
                <w:sz w:val="22"/>
                <w:szCs w:val="22"/>
              </w:rPr>
            </w:pPr>
            <w:r w:rsidRPr="00E03271">
              <w:rPr>
                <w:rFonts w:eastAsia="SimSun"/>
                <w:b/>
                <w:sz w:val="22"/>
                <w:szCs w:val="22"/>
                <w:highlight w:val="yellow"/>
                <w:u w:val="single"/>
              </w:rPr>
              <w:t>Proposal 1.2:</w:t>
            </w:r>
            <w:r w:rsidRPr="00E03271">
              <w:rPr>
                <w:rFonts w:eastAsia="SimSun"/>
                <w:sz w:val="22"/>
                <w:szCs w:val="22"/>
              </w:rPr>
              <w:t xml:space="preserve"> Regarding triggering event determination for Event 2, besides for Candidate#2, at l</w:t>
            </w:r>
            <w:r w:rsidRPr="00E03271">
              <w:rPr>
                <w:rFonts w:eastAsia="SimSun"/>
                <w:sz w:val="22"/>
                <w:szCs w:val="22"/>
              </w:rPr>
              <w:lastRenderedPageBreak/>
              <w:t>east Candidate #1 and Candidate#7 are additionally supported for resetting the counting.</w:t>
            </w:r>
          </w:p>
          <w:p w14:paraId="58A97C28" w14:textId="77777777" w:rsidR="00CE11DC" w:rsidRPr="00E03271" w:rsidRDefault="00CE11DC" w:rsidP="00753D9F">
            <w:pPr>
              <w:widowControl/>
              <w:numPr>
                <w:ilvl w:val="0"/>
                <w:numId w:val="85"/>
              </w:numPr>
              <w:tabs>
                <w:tab w:val="left" w:pos="1440"/>
              </w:tabs>
              <w:wordWrap/>
              <w:autoSpaceDE/>
              <w:autoSpaceDN/>
              <w:snapToGrid w:val="0"/>
              <w:jc w:val="both"/>
              <w:rPr>
                <w:rFonts w:eastAsia="SimSun"/>
                <w:sz w:val="22"/>
                <w:szCs w:val="22"/>
              </w:rPr>
            </w:pPr>
            <w:r w:rsidRPr="00E03271">
              <w:rPr>
                <w:rFonts w:eastAsia="SimSun"/>
                <w:sz w:val="22"/>
                <w:szCs w:val="22"/>
              </w:rPr>
              <w:t>Candidate#1: Regarding Event-2 and 7, RS reconfiguratio</w:t>
            </w:r>
            <w:r w:rsidRPr="00E03271">
              <w:rPr>
                <w:rFonts w:eastAsia="SimSun"/>
                <w:sz w:val="22"/>
                <w:szCs w:val="22"/>
                <w:lang w:eastAsia="zh-CN"/>
              </w:rPr>
              <w:t>n</w:t>
            </w:r>
            <w:r w:rsidRPr="00E03271">
              <w:rPr>
                <w:rFonts w:eastAsia="SimSun"/>
                <w:sz w:val="22"/>
                <w:szCs w:val="22"/>
              </w:rPr>
              <w:t xml:space="preserve"> for new beam is </w:t>
            </w:r>
            <w:proofErr w:type="gramStart"/>
            <w:r w:rsidRPr="00E03271">
              <w:rPr>
                <w:rFonts w:eastAsia="SimSun"/>
                <w:sz w:val="22"/>
                <w:szCs w:val="22"/>
              </w:rPr>
              <w:t>received;</w:t>
            </w:r>
            <w:proofErr w:type="gramEnd"/>
          </w:p>
          <w:p w14:paraId="790CDCE0" w14:textId="77777777" w:rsidR="00CE11DC" w:rsidRPr="00E03271" w:rsidRDefault="00CE11DC" w:rsidP="00753D9F">
            <w:pPr>
              <w:widowControl/>
              <w:numPr>
                <w:ilvl w:val="1"/>
                <w:numId w:val="85"/>
              </w:numPr>
              <w:wordWrap/>
              <w:autoSpaceDE/>
              <w:autoSpaceDN/>
              <w:snapToGrid w:val="0"/>
              <w:rPr>
                <w:rFonts w:eastAsia="SimSun"/>
                <w:sz w:val="22"/>
                <w:szCs w:val="22"/>
              </w:rPr>
            </w:pPr>
            <w:r w:rsidRPr="00E03271">
              <w:rPr>
                <w:rFonts w:eastAsia="SimSun"/>
                <w:sz w:val="22"/>
                <w:szCs w:val="22"/>
              </w:rPr>
              <w:t xml:space="preserve">In such case, the UE only needs to reset the counting of the removed new beams by RS </w:t>
            </w:r>
            <w:proofErr w:type="gramStart"/>
            <w:r w:rsidRPr="00E03271">
              <w:rPr>
                <w:rFonts w:eastAsia="SimSun"/>
                <w:sz w:val="22"/>
                <w:szCs w:val="22"/>
              </w:rPr>
              <w:t>reconfiguration, and</w:t>
            </w:r>
            <w:proofErr w:type="gramEnd"/>
            <w:r w:rsidRPr="00E03271">
              <w:rPr>
                <w:rFonts w:eastAsia="SimSun"/>
                <w:sz w:val="22"/>
                <w:szCs w:val="22"/>
              </w:rPr>
              <w:t xml:space="preserve"> stops the timers for those new beams. </w:t>
            </w:r>
          </w:p>
          <w:p w14:paraId="7D826F1D" w14:textId="77777777" w:rsidR="00CE11DC" w:rsidRPr="00E03271" w:rsidRDefault="00CE11DC" w:rsidP="00753D9F">
            <w:pPr>
              <w:widowControl/>
              <w:numPr>
                <w:ilvl w:val="0"/>
                <w:numId w:val="85"/>
              </w:numPr>
              <w:tabs>
                <w:tab w:val="left" w:pos="1440"/>
              </w:tabs>
              <w:wordWrap/>
              <w:autoSpaceDE/>
              <w:autoSpaceDN/>
              <w:snapToGrid w:val="0"/>
              <w:jc w:val="both"/>
              <w:rPr>
                <w:rFonts w:eastAsia="SimSun"/>
                <w:sz w:val="22"/>
                <w:szCs w:val="22"/>
              </w:rPr>
            </w:pPr>
            <w:r w:rsidRPr="00E03271">
              <w:rPr>
                <w:rFonts w:eastAsia="SimSun"/>
                <w:sz w:val="22"/>
                <w:szCs w:val="22"/>
              </w:rPr>
              <w:t xml:space="preserve">Candidate#7: The RRC parameter(s) of the threshold for event evaluation in Event-1/2 value of Q in Event-7, </w:t>
            </w:r>
            <w:proofErr w:type="spellStart"/>
            <w:r w:rsidRPr="00E03271">
              <w:rPr>
                <w:rFonts w:eastAsia="SimSun"/>
                <w:i/>
                <w:sz w:val="22"/>
                <w:szCs w:val="22"/>
              </w:rPr>
              <w:t>eventInstanceCount</w:t>
            </w:r>
            <w:proofErr w:type="spellEnd"/>
            <w:r w:rsidRPr="00E03271">
              <w:rPr>
                <w:rFonts w:eastAsia="SimSun"/>
                <w:sz w:val="22"/>
                <w:szCs w:val="22"/>
              </w:rPr>
              <w:t xml:space="preserve"> and </w:t>
            </w:r>
            <w:proofErr w:type="spellStart"/>
            <w:r w:rsidRPr="00E03271">
              <w:rPr>
                <w:rFonts w:eastAsia="SimSun"/>
                <w:i/>
                <w:sz w:val="22"/>
                <w:szCs w:val="22"/>
              </w:rPr>
              <w:t>eventDetectionTimeWindowLength</w:t>
            </w:r>
            <w:proofErr w:type="spellEnd"/>
            <w:r w:rsidRPr="00E03271">
              <w:rPr>
                <w:rFonts w:eastAsia="SimSun"/>
                <w:sz w:val="22"/>
                <w:szCs w:val="22"/>
              </w:rPr>
              <w:t xml:space="preserve"> are reconfigured for the CSI report configuration for UEI beam report.</w:t>
            </w:r>
          </w:p>
          <w:p w14:paraId="0FEDA18D" w14:textId="77777777" w:rsidR="00CE11DC" w:rsidRPr="00E03271" w:rsidRDefault="00CE11DC" w:rsidP="00753D9F">
            <w:pPr>
              <w:widowControl/>
              <w:numPr>
                <w:ilvl w:val="1"/>
                <w:numId w:val="85"/>
              </w:numPr>
              <w:wordWrap/>
              <w:autoSpaceDE/>
              <w:autoSpaceDN/>
              <w:snapToGrid w:val="0"/>
              <w:rPr>
                <w:rFonts w:eastAsia="SimSun"/>
                <w:sz w:val="22"/>
                <w:szCs w:val="22"/>
              </w:rPr>
            </w:pPr>
            <w:r w:rsidRPr="00E03271">
              <w:rPr>
                <w:rFonts w:eastAsia="SimSun"/>
                <w:sz w:val="22"/>
                <w:szCs w:val="22"/>
              </w:rPr>
              <w:t>In such case, the UE need to reset the counting and stop the timers for all new beams.</w:t>
            </w:r>
          </w:p>
          <w:p w14:paraId="2A5B54FF" w14:textId="77777777" w:rsidR="00CE11DC" w:rsidRPr="00E03271" w:rsidRDefault="00CE11DC" w:rsidP="00753D9F">
            <w:pPr>
              <w:widowControl/>
              <w:wordWrap/>
              <w:autoSpaceDE/>
              <w:autoSpaceDN/>
              <w:snapToGrid w:val="0"/>
              <w:rPr>
                <w:rFonts w:eastAsia="DengXian"/>
                <w:sz w:val="22"/>
                <w:szCs w:val="22"/>
              </w:rPr>
            </w:pPr>
            <w:r w:rsidRPr="00E03271">
              <w:rPr>
                <w:rFonts w:eastAsia="DengXian"/>
                <w:sz w:val="22"/>
                <w:szCs w:val="22"/>
              </w:rPr>
              <w:t>When Candidate#2 is satisfied, the timers for all new beams should be stopped, besides for resetting counting.</w:t>
            </w:r>
          </w:p>
          <w:p w14:paraId="0CD88C03" w14:textId="77777777" w:rsidR="00CE11DC" w:rsidRPr="00E03271" w:rsidRDefault="00CE11DC" w:rsidP="00753D9F">
            <w:pPr>
              <w:widowControl/>
              <w:tabs>
                <w:tab w:val="left" w:pos="1440"/>
              </w:tabs>
              <w:wordWrap/>
              <w:autoSpaceDE/>
              <w:autoSpaceDN/>
              <w:snapToGrid w:val="0"/>
              <w:jc w:val="both"/>
              <w:rPr>
                <w:rFonts w:eastAsiaTheme="minorEastAsia"/>
                <w:sz w:val="22"/>
                <w:szCs w:val="22"/>
                <w:lang w:eastAsia="ko-KR"/>
              </w:rPr>
            </w:pPr>
            <w:r w:rsidRPr="00E03271">
              <w:rPr>
                <w:rFonts w:eastAsia="DengXian"/>
                <w:sz w:val="22"/>
                <w:szCs w:val="22"/>
              </w:rPr>
              <w:t xml:space="preserve">Note: </w:t>
            </w:r>
            <w:r w:rsidRPr="00E03271">
              <w:rPr>
                <w:rFonts w:eastAsia="SimSun"/>
                <w:sz w:val="22"/>
                <w:szCs w:val="22"/>
              </w:rPr>
              <w:t>Candidate#2: The measured current beam RS is updated based on indicated TCI state</w:t>
            </w:r>
          </w:p>
        </w:tc>
      </w:tr>
    </w:tbl>
    <w:p w14:paraId="4D707504" w14:textId="77777777" w:rsidR="00CE11DC" w:rsidRPr="00690297" w:rsidRDefault="00CE11DC" w:rsidP="00CE11DC">
      <w:pPr>
        <w:rPr>
          <w:rFonts w:eastAsiaTheme="minorEastAsia"/>
          <w:kern w:val="0"/>
          <w14:ligatures w14:val="none"/>
        </w:rPr>
      </w:pPr>
    </w:p>
    <w:p w14:paraId="6E460B11" w14:textId="77777777" w:rsidR="00CE11DC" w:rsidRDefault="00CE11DC" w:rsidP="00CE11DC">
      <w:pPr>
        <w:widowControl/>
        <w:suppressAutoHyphens/>
        <w:wordWrap/>
        <w:autoSpaceDE/>
        <w:autoSpaceDN/>
        <w:jc w:val="both"/>
        <w:rPr>
          <w:rFonts w:eastAsiaTheme="minorEastAsia"/>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2</w:t>
      </w:r>
      <w:r w:rsidRPr="002E7678">
        <w:rPr>
          <w:rFonts w:eastAsiaTheme="minorEastAsia" w:hint="eastAsia"/>
          <w:b/>
          <w:bCs/>
          <w:i/>
          <w:iCs/>
          <w:kern w:val="0"/>
          <w14:ligatures w14:val="none"/>
        </w:rPr>
        <w:t>. Adopt Text proposal #1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7EC12E41" w14:textId="77777777" w:rsidR="00CE11DC" w:rsidRPr="00A25D7E" w:rsidRDefault="00CE11DC" w:rsidP="00CE11DC">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 xml:space="preserve">3. </w:t>
      </w:r>
      <w:r w:rsidRPr="00A25D7E">
        <w:rPr>
          <w:rFonts w:eastAsiaTheme="minorEastAsia"/>
          <w:b/>
          <w:bCs/>
          <w:i/>
          <w:iCs/>
          <w:kern w:val="0"/>
          <w14:ligatures w14:val="none"/>
        </w:rPr>
        <w:t>The following conditions can be considered for cancellation of a triggered UE-initiated/event-driven beam reporting for Event 2:</w:t>
      </w:r>
    </w:p>
    <w:p w14:paraId="54186FC5" w14:textId="77777777" w:rsidR="00CE11DC" w:rsidRPr="00A25D7E" w:rsidRDefault="00CE11DC" w:rsidP="00CE11DC">
      <w:pPr>
        <w:widowControl/>
        <w:numPr>
          <w:ilvl w:val="0"/>
          <w:numId w:val="26"/>
        </w:numPr>
        <w:suppressAutoHyphens/>
        <w:wordWrap/>
        <w:autoSpaceDE/>
        <w:autoSpaceDN/>
        <w:jc w:val="both"/>
        <w:rPr>
          <w:rFonts w:eastAsiaTheme="minorEastAsia"/>
          <w:b/>
          <w:bCs/>
          <w:i/>
          <w:iCs/>
          <w:kern w:val="0"/>
          <w:lang w:val="en-GB"/>
          <w14:ligatures w14:val="none"/>
        </w:rPr>
      </w:pPr>
      <w:r w:rsidRPr="00A25D7E">
        <w:rPr>
          <w:rFonts w:eastAsiaTheme="minorEastAsia"/>
          <w:b/>
          <w:bCs/>
          <w:i/>
          <w:iCs/>
          <w:kern w:val="0"/>
          <w:lang w:val="en-GB"/>
          <w14:ligatures w14:val="none"/>
        </w:rPr>
        <w:t>Update of the indicated TCI state</w:t>
      </w:r>
    </w:p>
    <w:p w14:paraId="4884B1A8" w14:textId="77777777" w:rsidR="00CE11DC" w:rsidRPr="00A25D7E" w:rsidRDefault="00CE11DC" w:rsidP="00CE11DC">
      <w:pPr>
        <w:widowControl/>
        <w:numPr>
          <w:ilvl w:val="0"/>
          <w:numId w:val="26"/>
        </w:numPr>
        <w:suppressAutoHyphens/>
        <w:wordWrap/>
        <w:autoSpaceDE/>
        <w:autoSpaceDN/>
        <w:jc w:val="both"/>
        <w:rPr>
          <w:rFonts w:eastAsiaTheme="minorEastAsia"/>
          <w:b/>
          <w:bCs/>
          <w:i/>
          <w:iCs/>
          <w:kern w:val="0"/>
          <w:lang w:val="en-GB"/>
          <w14:ligatures w14:val="none"/>
        </w:rPr>
      </w:pPr>
      <w:r w:rsidRPr="00A25D7E">
        <w:rPr>
          <w:rFonts w:eastAsiaTheme="minorEastAsia"/>
          <w:b/>
          <w:bCs/>
          <w:i/>
          <w:iCs/>
          <w:kern w:val="0"/>
          <w:lang w:val="en-GB"/>
          <w14:ligatures w14:val="none"/>
        </w:rPr>
        <w:t xml:space="preserve">Transmission of UE-initiated CSI report </w:t>
      </w:r>
    </w:p>
    <w:p w14:paraId="25A052C0" w14:textId="77777777" w:rsidR="00CE11DC" w:rsidRDefault="00CE11DC" w:rsidP="00CE11DC">
      <w:pPr>
        <w:widowControl/>
        <w:numPr>
          <w:ilvl w:val="0"/>
          <w:numId w:val="26"/>
        </w:numPr>
        <w:suppressAutoHyphens/>
        <w:wordWrap/>
        <w:autoSpaceDE/>
        <w:autoSpaceDN/>
        <w:jc w:val="both"/>
        <w:rPr>
          <w:rFonts w:eastAsiaTheme="minorEastAsia"/>
          <w:b/>
          <w:bCs/>
          <w:i/>
          <w:iCs/>
          <w:kern w:val="0"/>
          <w:lang w:val="en-GB"/>
          <w14:ligatures w14:val="none"/>
        </w:rPr>
      </w:pPr>
      <w:r w:rsidRPr="00A25D7E">
        <w:rPr>
          <w:rFonts w:eastAsiaTheme="minorEastAsia"/>
          <w:b/>
          <w:bCs/>
          <w:i/>
          <w:iCs/>
          <w:kern w:val="0"/>
          <w:lang w:val="en-GB"/>
          <w14:ligatures w14:val="none"/>
        </w:rPr>
        <w:t>BWP switching</w:t>
      </w:r>
    </w:p>
    <w:p w14:paraId="129345A0" w14:textId="77777777" w:rsidR="00CE11DC" w:rsidRPr="002E7678" w:rsidRDefault="00CE11DC" w:rsidP="00CE11DC">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Proposal 4</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2</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57457202" w14:textId="77777777" w:rsidR="00CE11DC" w:rsidRPr="008665C4" w:rsidRDefault="00CE11DC" w:rsidP="00CE11DC">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Proposal 5.</w:t>
      </w:r>
      <w:r w:rsidRPr="008665C4">
        <w:rPr>
          <w:rFonts w:eastAsia="SimSun"/>
          <w:b/>
          <w:bCs/>
          <w:color w:val="000000"/>
          <w:kern w:val="0"/>
          <w:sz w:val="20"/>
          <w:lang w:val="en-GB" w:eastAsia="zh-CN"/>
          <w14:ligatures w14:val="none"/>
        </w:rPr>
        <w:t xml:space="preserve"> </w:t>
      </w:r>
      <w:r w:rsidRPr="008665C4">
        <w:rPr>
          <w:rFonts w:eastAsiaTheme="minorEastAsia"/>
          <w:b/>
          <w:bCs/>
          <w:i/>
          <w:iCs/>
          <w:kern w:val="0"/>
          <w:lang w:val="en-GB"/>
          <w14:ligatures w14:val="none"/>
        </w:rPr>
        <w:t xml:space="preserve">Regarding the triggering event determination for Event 1 and Event 7, </w:t>
      </w:r>
      <w:r w:rsidRPr="008665C4">
        <w:rPr>
          <w:rFonts w:eastAsiaTheme="minorEastAsia"/>
          <w:b/>
          <w:bCs/>
          <w:i/>
          <w:iCs/>
          <w:kern w:val="0"/>
          <w14:ligatures w14:val="none"/>
        </w:rPr>
        <w:t>the following conditions can be considered for resetting the counter for Event 1 and Event 7:</w:t>
      </w:r>
    </w:p>
    <w:p w14:paraId="1E33A4E0" w14:textId="77777777" w:rsidR="00CE11DC" w:rsidRPr="008665C4" w:rsidRDefault="00CE11DC" w:rsidP="00CE11DC">
      <w:pPr>
        <w:widowControl/>
        <w:numPr>
          <w:ilvl w:val="0"/>
          <w:numId w:val="29"/>
        </w:numPr>
        <w:suppressAutoHyphens/>
        <w:wordWrap/>
        <w:autoSpaceDE/>
        <w:autoSpaceDN/>
        <w:jc w:val="both"/>
        <w:rPr>
          <w:rFonts w:eastAsiaTheme="minorEastAsia"/>
          <w:b/>
          <w:bCs/>
          <w:i/>
          <w:iCs/>
          <w:kern w:val="0"/>
          <w:lang w:val="en-GB"/>
          <w14:ligatures w14:val="none"/>
        </w:rPr>
      </w:pPr>
      <w:r w:rsidRPr="008665C4">
        <w:rPr>
          <w:rFonts w:eastAsiaTheme="minorEastAsia"/>
          <w:b/>
          <w:bCs/>
          <w:i/>
          <w:iCs/>
          <w:kern w:val="0"/>
          <w:lang w:val="en-GB"/>
          <w14:ligatures w14:val="none"/>
        </w:rPr>
        <w:t>For Event 1: Update of the indicated TCI state</w:t>
      </w:r>
    </w:p>
    <w:p w14:paraId="3E48D94D" w14:textId="77777777" w:rsidR="00CE11DC" w:rsidRPr="008665C4" w:rsidRDefault="00CE11DC" w:rsidP="00CE11DC">
      <w:pPr>
        <w:widowControl/>
        <w:numPr>
          <w:ilvl w:val="0"/>
          <w:numId w:val="29"/>
        </w:numPr>
        <w:suppressAutoHyphens/>
        <w:wordWrap/>
        <w:autoSpaceDE/>
        <w:autoSpaceDN/>
        <w:jc w:val="both"/>
        <w:rPr>
          <w:rFonts w:eastAsiaTheme="minorEastAsia"/>
          <w:b/>
          <w:bCs/>
          <w:i/>
          <w:iCs/>
          <w:kern w:val="0"/>
          <w:lang w:val="en-GB"/>
          <w14:ligatures w14:val="none"/>
        </w:rPr>
      </w:pPr>
      <w:r w:rsidRPr="008665C4">
        <w:rPr>
          <w:rFonts w:eastAsiaTheme="minorEastAsia"/>
          <w:b/>
          <w:bCs/>
          <w:i/>
          <w:iCs/>
          <w:kern w:val="0"/>
          <w:lang w:val="en-GB"/>
          <w14:ligatures w14:val="none"/>
        </w:rPr>
        <w:t>For Event 7: Update/change of the activated TCI state with the Q-</w:t>
      </w:r>
      <w:proofErr w:type="spellStart"/>
      <w:r w:rsidRPr="008665C4">
        <w:rPr>
          <w:rFonts w:eastAsiaTheme="minorEastAsia"/>
          <w:b/>
          <w:bCs/>
          <w:i/>
          <w:iCs/>
          <w:kern w:val="0"/>
          <w:lang w:val="en-GB"/>
          <w14:ligatures w14:val="none"/>
        </w:rPr>
        <w:t>th</w:t>
      </w:r>
      <w:proofErr w:type="spellEnd"/>
      <w:r w:rsidRPr="008665C4">
        <w:rPr>
          <w:rFonts w:eastAsiaTheme="minorEastAsia"/>
          <w:b/>
          <w:bCs/>
          <w:i/>
          <w:iCs/>
          <w:kern w:val="0"/>
          <w:lang w:val="en-GB"/>
          <w14:ligatures w14:val="none"/>
        </w:rPr>
        <w:t xml:space="preserve"> best quality</w:t>
      </w:r>
    </w:p>
    <w:p w14:paraId="0BC53418" w14:textId="77777777" w:rsidR="00CE11DC" w:rsidRPr="008665C4" w:rsidRDefault="00CE11DC" w:rsidP="00CE11DC">
      <w:pPr>
        <w:widowControl/>
        <w:numPr>
          <w:ilvl w:val="1"/>
          <w:numId w:val="29"/>
        </w:numPr>
        <w:suppressAutoHyphens/>
        <w:wordWrap/>
        <w:autoSpaceDE/>
        <w:autoSpaceDN/>
        <w:jc w:val="both"/>
        <w:rPr>
          <w:rFonts w:eastAsiaTheme="minorEastAsia"/>
          <w:b/>
          <w:bCs/>
          <w:i/>
          <w:iCs/>
          <w:kern w:val="0"/>
          <w:lang w:val="en-GB"/>
          <w14:ligatures w14:val="none"/>
        </w:rPr>
      </w:pPr>
      <w:r w:rsidRPr="008665C4">
        <w:rPr>
          <w:rFonts w:eastAsiaTheme="minorEastAsia"/>
          <w:b/>
          <w:bCs/>
          <w:i/>
          <w:iCs/>
          <w:kern w:val="0"/>
          <w:lang w:val="en-GB"/>
          <w14:ligatures w14:val="none"/>
        </w:rPr>
        <w:t>In Event 7, the event instance(s) counting is per new beam.</w:t>
      </w:r>
    </w:p>
    <w:p w14:paraId="276C3D62" w14:textId="77777777" w:rsidR="00CE11DC" w:rsidRDefault="00CE11DC" w:rsidP="00CE11DC">
      <w:pPr>
        <w:widowControl/>
        <w:suppressAutoHyphens/>
        <w:wordWrap/>
        <w:autoSpaceDE/>
        <w:autoSpaceDN/>
        <w:jc w:val="both"/>
        <w:rPr>
          <w:rFonts w:eastAsiaTheme="minorEastAsia"/>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6</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3</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48AE6DA5" w14:textId="77777777" w:rsidR="00CE11DC" w:rsidRPr="008665C4" w:rsidRDefault="00CE11DC" w:rsidP="00CE11DC">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7</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Pr="008665C4">
        <w:rPr>
          <w:rFonts w:eastAsiaTheme="minorEastAsia"/>
          <w:b/>
          <w:bCs/>
          <w:i/>
          <w:iCs/>
          <w:kern w:val="0"/>
          <w14:ligatures w14:val="none"/>
        </w:rPr>
        <w:t>Specify necessary enhancements to address beam failure recovery when UE is configured with UE-initiated/event-driven beam report procedure at least based on Event 1 or Event-2.</w:t>
      </w:r>
    </w:p>
    <w:p w14:paraId="66B12D28" w14:textId="77777777" w:rsidR="00CE11DC" w:rsidRPr="008665C4" w:rsidRDefault="00CE11DC" w:rsidP="00CE11DC">
      <w:pPr>
        <w:widowControl/>
        <w:numPr>
          <w:ilvl w:val="0"/>
          <w:numId w:val="84"/>
        </w:numPr>
        <w:suppressAutoHyphens/>
        <w:wordWrap/>
        <w:autoSpaceDE/>
        <w:autoSpaceDN/>
        <w:jc w:val="both"/>
        <w:rPr>
          <w:rFonts w:eastAsiaTheme="minorEastAsia"/>
          <w:b/>
          <w:bCs/>
          <w:i/>
          <w:iCs/>
          <w:kern w:val="0"/>
          <w14:ligatures w14:val="none"/>
        </w:rPr>
      </w:pPr>
      <w:r w:rsidRPr="008665C4">
        <w:rPr>
          <w:rFonts w:eastAsiaTheme="minorEastAsia"/>
          <w:b/>
          <w:bCs/>
          <w:i/>
          <w:iCs/>
          <w:kern w:val="0"/>
          <w14:ligatures w14:val="none"/>
        </w:rPr>
        <w:t>For example, the UE-initiated/event-driven beam report procedure is not performed (or is suspended) during an ongoing beam failure recovery procedure</w:t>
      </w:r>
      <w:r>
        <w:rPr>
          <w:rFonts w:eastAsiaTheme="minorEastAsia"/>
          <w:b/>
          <w:bCs/>
          <w:i/>
          <w:iCs/>
          <w:kern w:val="0"/>
          <w14:ligatures w14:val="none"/>
        </w:rPr>
        <w:t xml:space="preserve"> for a cell</w:t>
      </w:r>
      <w:r w:rsidRPr="008665C4">
        <w:rPr>
          <w:rFonts w:eastAsiaTheme="minorEastAsia"/>
          <w:b/>
          <w:bCs/>
          <w:i/>
          <w:iCs/>
          <w:kern w:val="0"/>
          <w14:ligatures w14:val="none"/>
        </w:rPr>
        <w:t>. (e.g., no condition evaluation, no first PUCCH and/or second PUSCH transmissions) until the beam failure recovery is completed</w:t>
      </w:r>
      <w:r>
        <w:rPr>
          <w:rFonts w:eastAsiaTheme="minorEastAsia"/>
          <w:b/>
          <w:bCs/>
          <w:i/>
          <w:iCs/>
          <w:kern w:val="0"/>
          <w14:ligatures w14:val="none"/>
        </w:rPr>
        <w:t xml:space="preserve"> or a new</w:t>
      </w:r>
      <w:r w:rsidRPr="008665C4">
        <w:rPr>
          <w:rFonts w:eastAsiaTheme="minorEastAsia"/>
          <w:b/>
          <w:bCs/>
          <w:i/>
          <w:iCs/>
          <w:kern w:val="0"/>
          <w14:ligatures w14:val="none"/>
        </w:rPr>
        <w:t xml:space="preserve"> TCI is </w:t>
      </w:r>
      <w:r>
        <w:rPr>
          <w:rFonts w:eastAsiaTheme="minorEastAsia"/>
          <w:b/>
          <w:bCs/>
          <w:i/>
          <w:iCs/>
          <w:kern w:val="0"/>
          <w14:ligatures w14:val="none"/>
        </w:rPr>
        <w:t>applied for the cell</w:t>
      </w:r>
      <w:r w:rsidRPr="008665C4">
        <w:rPr>
          <w:rFonts w:eastAsiaTheme="minorEastAsia"/>
          <w:b/>
          <w:bCs/>
          <w:i/>
          <w:iCs/>
          <w:kern w:val="0"/>
          <w14:ligatures w14:val="none"/>
        </w:rPr>
        <w:t>.</w:t>
      </w:r>
    </w:p>
    <w:p w14:paraId="361E3CAF" w14:textId="77777777" w:rsidR="00CE11DC" w:rsidRDefault="00CE11DC" w:rsidP="00CE11DC">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8</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4</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7EDAA1C4" w14:textId="77777777" w:rsidR="00CE11DC" w:rsidRDefault="00CE11DC" w:rsidP="00CE11DC">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 xml:space="preserve">Proposal 9. </w:t>
      </w:r>
      <w:r w:rsidRPr="008665C4">
        <w:rPr>
          <w:rFonts w:eastAsiaTheme="minorEastAsia"/>
          <w:b/>
          <w:bCs/>
          <w:i/>
          <w:iCs/>
          <w:kern w:val="0"/>
          <w14:ligatures w14:val="none"/>
        </w:rPr>
        <w:t>Specify UE behavior of UE-initiated/event-driven beam report procedure (e.g., condition evaluation, first PUCCH transmission, second PUSCH transmission, and so on) from a completion of a beam failure recovery procedure until the indicated TCI is updated.</w:t>
      </w:r>
    </w:p>
    <w:p w14:paraId="247CDA02" w14:textId="77777777" w:rsidR="00CE11DC" w:rsidRPr="008665C4" w:rsidRDefault="00CE11DC" w:rsidP="00CE11DC">
      <w:pPr>
        <w:widowControl/>
        <w:numPr>
          <w:ilvl w:val="0"/>
          <w:numId w:val="84"/>
        </w:numPr>
        <w:suppressAutoHyphens/>
        <w:wordWrap/>
        <w:autoSpaceDE/>
        <w:autoSpaceDN/>
        <w:jc w:val="both"/>
        <w:rPr>
          <w:rFonts w:eastAsiaTheme="minorEastAsia"/>
          <w:b/>
          <w:bCs/>
          <w:i/>
          <w:iCs/>
          <w:kern w:val="0"/>
          <w14:ligatures w14:val="none"/>
        </w:rPr>
      </w:pPr>
      <w:r w:rsidRPr="008665C4">
        <w:rPr>
          <w:rFonts w:eastAsiaTheme="minorEastAsia"/>
          <w:b/>
          <w:bCs/>
          <w:i/>
          <w:iCs/>
          <w:kern w:val="0"/>
          <w14:ligatures w14:val="none"/>
        </w:rPr>
        <w:t>The candidate beam of the beam failure recovery is used for current beam in UEBIR.</w:t>
      </w:r>
    </w:p>
    <w:p w14:paraId="64C457AA" w14:textId="77777777" w:rsidR="00CE11DC" w:rsidRPr="002E7678" w:rsidRDefault="00CE11DC" w:rsidP="00CE11DC">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10</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5</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63F55ADE" w14:textId="77777777" w:rsidR="00CE11DC" w:rsidRPr="00C9456B" w:rsidRDefault="00CE11DC" w:rsidP="00CE11DC">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Proposal 11.</w:t>
      </w:r>
      <w:r w:rsidRPr="00C9456B">
        <w:rPr>
          <w:rFonts w:eastAsiaTheme="minorEastAsia"/>
          <w:kern w:val="0"/>
          <w14:ligatures w14:val="none"/>
        </w:rPr>
        <w:t xml:space="preserve"> </w:t>
      </w:r>
      <w:r w:rsidRPr="00C9456B">
        <w:rPr>
          <w:rFonts w:eastAsiaTheme="minorEastAsia"/>
          <w:b/>
          <w:bCs/>
          <w:i/>
          <w:iCs/>
          <w:kern w:val="0"/>
          <w14:ligatures w14:val="none"/>
        </w:rPr>
        <w:t>On beam report transmission procedure for UE-initiated/event-driven beam reporting, regarding Mode-A, reuse the multiplexing rules of PUSCH with aperiodic CSI report for PUSCH with UE-initiated CSI report.</w:t>
      </w:r>
    </w:p>
    <w:p w14:paraId="56ABE71D" w14:textId="77777777" w:rsidR="00CE11DC" w:rsidRDefault="00CE11DC" w:rsidP="00CE11DC">
      <w:pPr>
        <w:widowControl/>
        <w:numPr>
          <w:ilvl w:val="0"/>
          <w:numId w:val="84"/>
        </w:numPr>
        <w:suppressAutoHyphens/>
        <w:wordWrap/>
        <w:autoSpaceDE/>
        <w:autoSpaceDN/>
        <w:jc w:val="both"/>
        <w:rPr>
          <w:rFonts w:eastAsiaTheme="minorEastAsia"/>
          <w:b/>
          <w:bCs/>
          <w:i/>
          <w:iCs/>
          <w:kern w:val="0"/>
          <w14:ligatures w14:val="none"/>
        </w:rPr>
      </w:pPr>
      <w:r w:rsidRPr="00C9456B">
        <w:rPr>
          <w:rFonts w:eastAsiaTheme="minorEastAsia"/>
          <w:b/>
          <w:bCs/>
          <w:i/>
          <w:iCs/>
          <w:kern w:val="0"/>
          <w14:ligatures w14:val="none"/>
        </w:rPr>
        <w:t>For PUSCH repetition Type B, when a UE is scheduled to transmit a transport block and UE-initiated CSI report(s) on PUSCH by a 'CSI request' field on a DCI, the CSI report(s) is multiplexed only on the first actual repetition</w:t>
      </w:r>
      <w:r>
        <w:rPr>
          <w:rFonts w:eastAsiaTheme="minorEastAsia" w:hint="eastAsia"/>
          <w:b/>
          <w:bCs/>
          <w:i/>
          <w:iCs/>
          <w:kern w:val="0"/>
          <w14:ligatures w14:val="none"/>
        </w:rPr>
        <w:t>.</w:t>
      </w:r>
    </w:p>
    <w:p w14:paraId="1BCE3607" w14:textId="77777777" w:rsidR="00CE11DC" w:rsidRPr="00C9456B" w:rsidRDefault="00CE11DC" w:rsidP="00CE11DC">
      <w:pPr>
        <w:widowControl/>
        <w:numPr>
          <w:ilvl w:val="0"/>
          <w:numId w:val="84"/>
        </w:numPr>
        <w:suppressAutoHyphens/>
        <w:wordWrap/>
        <w:autoSpaceDE/>
        <w:autoSpaceDN/>
        <w:jc w:val="both"/>
        <w:rPr>
          <w:rFonts w:eastAsiaTheme="minorEastAsia"/>
          <w:b/>
          <w:bCs/>
          <w:i/>
          <w:iCs/>
          <w:kern w:val="0"/>
          <w14:ligatures w14:val="none"/>
        </w:rPr>
      </w:pPr>
      <w:r w:rsidRPr="00C9456B">
        <w:rPr>
          <w:rFonts w:eastAsiaTheme="minorEastAsia"/>
          <w:b/>
          <w:bCs/>
          <w:i/>
          <w:iCs/>
          <w:kern w:val="0"/>
          <w14:ligatures w14:val="none"/>
        </w:rPr>
        <w:lastRenderedPageBreak/>
        <w:t xml:space="preserve">When a DCI format 0_1 schedules two PUSCH allocations, the UE-initiated CSI report is </w:t>
      </w:r>
      <w:proofErr w:type="gramStart"/>
      <w:r w:rsidRPr="00C9456B">
        <w:rPr>
          <w:rFonts w:eastAsiaTheme="minorEastAsia"/>
          <w:b/>
          <w:bCs/>
          <w:i/>
          <w:iCs/>
          <w:kern w:val="0"/>
          <w14:ligatures w14:val="none"/>
        </w:rPr>
        <w:t>carried</w:t>
      </w:r>
      <w:proofErr w:type="gramEnd"/>
      <w:r w:rsidRPr="00C9456B">
        <w:rPr>
          <w:rFonts w:eastAsiaTheme="minorEastAsia"/>
          <w:b/>
          <w:bCs/>
          <w:i/>
          <w:iCs/>
          <w:kern w:val="0"/>
          <w14:ligatures w14:val="none"/>
        </w:rPr>
        <w:t xml:space="preserve"> on the second scheduled PUSCH. When a DCI format 0_1 schedules more than two PUSCH allocations, the UE-initiated CSI report is carried on the penultimate scheduled PUSCH.</w:t>
      </w:r>
    </w:p>
    <w:p w14:paraId="50FB72FF" w14:textId="77777777" w:rsidR="00CE11DC" w:rsidRPr="002E7678" w:rsidRDefault="00CE11DC" w:rsidP="00CE11DC">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12</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6</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155632FA" w14:textId="77777777" w:rsidR="00537C7E" w:rsidRPr="00AF5C47" w:rsidRDefault="00537C7E" w:rsidP="00537C7E">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 xml:space="preserve">Proposal 13. </w:t>
      </w:r>
      <w:r w:rsidRPr="00AF5C47">
        <w:rPr>
          <w:rFonts w:eastAsiaTheme="minorEastAsia"/>
          <w:b/>
          <w:bCs/>
          <w:i/>
          <w:iCs/>
          <w:kern w:val="0"/>
          <w14:ligatures w14:val="none"/>
        </w:rPr>
        <w:t xml:space="preserve">If the PUCCH </w:t>
      </w:r>
      <w:r>
        <w:rPr>
          <w:rFonts w:eastAsiaTheme="minorEastAsia"/>
          <w:b/>
          <w:bCs/>
          <w:i/>
          <w:iCs/>
          <w:kern w:val="0"/>
          <w14:ligatures w14:val="none"/>
        </w:rPr>
        <w:t xml:space="preserve">resource used for UE-initiated CSI reporting </w:t>
      </w:r>
      <w:proofErr w:type="gramStart"/>
      <w:r w:rsidRPr="00AF5C47">
        <w:rPr>
          <w:rFonts w:eastAsiaTheme="minorEastAsia"/>
          <w:b/>
          <w:bCs/>
          <w:i/>
          <w:iCs/>
          <w:kern w:val="0"/>
          <w14:ligatures w14:val="none"/>
        </w:rPr>
        <w:t>are</w:t>
      </w:r>
      <w:proofErr w:type="gramEnd"/>
      <w:r w:rsidRPr="00AF5C47">
        <w:rPr>
          <w:rFonts w:eastAsiaTheme="minorEastAsia"/>
          <w:b/>
          <w:bCs/>
          <w:i/>
          <w:iCs/>
          <w:kern w:val="0"/>
          <w14:ligatures w14:val="none"/>
        </w:rPr>
        <w:t xml:space="preserve"> not configured in the active UL BWP, UE does not perform event-instance evaluation.</w:t>
      </w:r>
    </w:p>
    <w:p w14:paraId="26EE67A1" w14:textId="77777777" w:rsidR="00537C7E" w:rsidRPr="002E7678" w:rsidRDefault="00537C7E" w:rsidP="00537C7E">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14</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7</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22B31BB7" w14:textId="77777777" w:rsidR="00CE11DC" w:rsidRPr="00C9456B" w:rsidRDefault="00CE11DC" w:rsidP="00CE11DC">
      <w:pPr>
        <w:rPr>
          <w:rFonts w:eastAsiaTheme="minorEastAsia"/>
          <w:b/>
          <w:bCs/>
          <w:i/>
          <w:iCs/>
          <w:kern w:val="0"/>
          <w14:ligatures w14:val="none"/>
        </w:rPr>
      </w:pPr>
      <w:r>
        <w:rPr>
          <w:rFonts w:eastAsiaTheme="minorEastAsia" w:hint="eastAsia"/>
          <w:b/>
          <w:bCs/>
          <w:i/>
          <w:iCs/>
          <w:kern w:val="0"/>
          <w14:ligatures w14:val="none"/>
        </w:rPr>
        <w:t xml:space="preserve">Proposal 15. </w:t>
      </w:r>
      <w:r w:rsidRPr="0041206D">
        <w:rPr>
          <w:rFonts w:eastAsiaTheme="minorEastAsia"/>
          <w:b/>
          <w:bCs/>
          <w:i/>
          <w:iCs/>
          <w:kern w:val="0"/>
          <w14:ligatures w14:val="none"/>
        </w:rPr>
        <w:t>Introduce a 1-bit “out-of-range” indicator in UE-initiated/event-driven CSI reporting to indicate whether the measured current beam is the highest compared to the new beams when enabledCurrentBeamReport-r19 is configured for Event 2 or Event 7.</w:t>
      </w:r>
    </w:p>
    <w:p w14:paraId="4C3AF493" w14:textId="66C2AE2B" w:rsidR="00CE11DC" w:rsidRDefault="00CE11DC" w:rsidP="00CE11DC">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16</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8 and #9</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 and TS 38.21</w:t>
      </w:r>
      <w:r w:rsidR="00AC14AC">
        <w:rPr>
          <w:rFonts w:eastAsiaTheme="minorEastAsia" w:hint="eastAsia"/>
          <w:b/>
          <w:bCs/>
          <w:i/>
          <w:iCs/>
          <w:kern w:val="0"/>
          <w14:ligatures w14:val="none"/>
        </w:rPr>
        <w:t>2</w:t>
      </w:r>
      <w:r>
        <w:rPr>
          <w:rFonts w:eastAsiaTheme="minorEastAsia" w:hint="eastAsia"/>
          <w:b/>
          <w:bCs/>
          <w:i/>
          <w:iCs/>
          <w:kern w:val="0"/>
          <w14:ligatures w14:val="none"/>
        </w:rPr>
        <w:t>, respectively</w:t>
      </w:r>
      <w:r w:rsidRPr="002E7678">
        <w:rPr>
          <w:rFonts w:eastAsiaTheme="minorEastAsia" w:hint="eastAsia"/>
          <w:b/>
          <w:bCs/>
          <w:i/>
          <w:iCs/>
          <w:kern w:val="0"/>
          <w14:ligatures w14:val="none"/>
        </w:rPr>
        <w:t>.</w:t>
      </w:r>
    </w:p>
    <w:p w14:paraId="6F7541E7" w14:textId="77777777" w:rsidR="00CE11DC" w:rsidRPr="00C9456B" w:rsidRDefault="00CE11DC" w:rsidP="00CE11DC">
      <w:pPr>
        <w:rPr>
          <w:rFonts w:eastAsiaTheme="minorEastAsia"/>
          <w:b/>
          <w:bCs/>
          <w:i/>
          <w:iCs/>
          <w:kern w:val="0"/>
          <w14:ligatures w14:val="none"/>
        </w:rPr>
      </w:pPr>
      <w:r>
        <w:rPr>
          <w:rFonts w:eastAsiaTheme="minorEastAsia" w:hint="eastAsia"/>
          <w:b/>
          <w:bCs/>
          <w:i/>
          <w:iCs/>
          <w:kern w:val="0"/>
          <w14:ligatures w14:val="none"/>
        </w:rPr>
        <w:t xml:space="preserve">Proposal 17. </w:t>
      </w:r>
      <w:r w:rsidRPr="0045675D">
        <w:rPr>
          <w:rFonts w:eastAsiaTheme="minorEastAsia"/>
          <w:b/>
          <w:bCs/>
          <w:i/>
          <w:iCs/>
          <w:kern w:val="0"/>
          <w14:ligatures w14:val="none"/>
        </w:rPr>
        <w:t xml:space="preserve">Clarify the UE behavior in Mode B so that, in case the UEIRI is multiplexed on a PUSCH, the timing reference is the UL transmission (PUCCH or PUSCH) that </w:t>
      </w:r>
      <w:proofErr w:type="gramStart"/>
      <w:r w:rsidRPr="0045675D">
        <w:rPr>
          <w:rFonts w:eastAsiaTheme="minorEastAsia"/>
          <w:b/>
          <w:bCs/>
          <w:i/>
          <w:iCs/>
          <w:kern w:val="0"/>
          <w14:ligatures w14:val="none"/>
        </w:rPr>
        <w:t>actually carries</w:t>
      </w:r>
      <w:proofErr w:type="gramEnd"/>
      <w:r w:rsidRPr="0045675D">
        <w:rPr>
          <w:rFonts w:eastAsiaTheme="minorEastAsia"/>
          <w:b/>
          <w:bCs/>
          <w:i/>
          <w:iCs/>
          <w:kern w:val="0"/>
          <w14:ligatures w14:val="none"/>
        </w:rPr>
        <w:t xml:space="preserve"> the UEIRI.</w:t>
      </w:r>
    </w:p>
    <w:p w14:paraId="006E39A0" w14:textId="77777777" w:rsidR="00CE11DC" w:rsidRDefault="00CE11DC" w:rsidP="00CE11DC">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18</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10</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13B62462" w14:textId="77777777" w:rsidR="00CE11DC" w:rsidRDefault="00CE11DC" w:rsidP="00CE11DC">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19</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11</w:t>
      </w:r>
      <w:r w:rsidRPr="002E7678">
        <w:rPr>
          <w:rFonts w:eastAsiaTheme="minorEastAsia" w:hint="eastAsia"/>
          <w:b/>
          <w:bCs/>
          <w:i/>
          <w:iCs/>
          <w:kern w:val="0"/>
          <w14:ligatures w14:val="none"/>
        </w:rPr>
        <w:t xml:space="preserve"> in Annex </w:t>
      </w:r>
      <w:r>
        <w:rPr>
          <w:rFonts w:eastAsiaTheme="minorEastAsia" w:hint="eastAsia"/>
          <w:b/>
          <w:bCs/>
          <w:i/>
          <w:iCs/>
          <w:kern w:val="0"/>
          <w14:ligatures w14:val="none"/>
        </w:rPr>
        <w:t>B to TS 38.212 [8]</w:t>
      </w:r>
      <w:r w:rsidRPr="002E7678">
        <w:rPr>
          <w:rFonts w:eastAsiaTheme="minorEastAsia" w:hint="eastAsia"/>
          <w:b/>
          <w:bCs/>
          <w:i/>
          <w:iCs/>
          <w:kern w:val="0"/>
          <w14:ligatures w14:val="none"/>
        </w:rPr>
        <w:t>.</w:t>
      </w:r>
    </w:p>
    <w:p w14:paraId="4D9E8F81" w14:textId="77777777" w:rsidR="00CE11DC" w:rsidRDefault="00CE11DC" w:rsidP="00CE11DC">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20</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 xml:space="preserve">12 </w:t>
      </w:r>
      <w:r w:rsidRPr="002E7678">
        <w:rPr>
          <w:rFonts w:eastAsiaTheme="minorEastAsia" w:hint="eastAsia"/>
          <w:b/>
          <w:bCs/>
          <w:i/>
          <w:iCs/>
          <w:kern w:val="0"/>
          <w14:ligatures w14:val="none"/>
        </w:rPr>
        <w:t xml:space="preserve">in Annex </w:t>
      </w:r>
      <w:r>
        <w:rPr>
          <w:rFonts w:eastAsiaTheme="minorEastAsia" w:hint="eastAsia"/>
          <w:b/>
          <w:bCs/>
          <w:i/>
          <w:iCs/>
          <w:kern w:val="0"/>
          <w14:ligatures w14:val="none"/>
        </w:rPr>
        <w:t>B to TS 38.214 [9]</w:t>
      </w:r>
      <w:r w:rsidRPr="002E7678">
        <w:rPr>
          <w:rFonts w:eastAsiaTheme="minorEastAsia" w:hint="eastAsia"/>
          <w:b/>
          <w:bCs/>
          <w:i/>
          <w:iCs/>
          <w:kern w:val="0"/>
          <w14:ligatures w14:val="none"/>
        </w:rPr>
        <w:t>.</w:t>
      </w:r>
    </w:p>
    <w:p w14:paraId="56F421C7" w14:textId="77777777" w:rsidR="00CE11DC" w:rsidRPr="00AD6A51" w:rsidRDefault="00CE11DC" w:rsidP="00CE11DC">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21</w:t>
      </w:r>
      <w:r w:rsidRPr="002E7678">
        <w:rPr>
          <w:rFonts w:eastAsiaTheme="minorEastAsia" w:hint="eastAsia"/>
          <w:b/>
          <w:bCs/>
          <w:i/>
          <w:iCs/>
          <w:kern w:val="0"/>
          <w14:ligatures w14:val="none"/>
        </w:rPr>
        <w:t xml:space="preserve">. </w:t>
      </w:r>
      <w:r>
        <w:rPr>
          <w:rFonts w:eastAsiaTheme="minorEastAsia" w:hint="eastAsia"/>
          <w:b/>
          <w:bCs/>
          <w:i/>
          <w:iCs/>
          <w:kern w:val="0"/>
          <w14:ligatures w14:val="none"/>
        </w:rPr>
        <w:t xml:space="preserve">Adopt Text proposal #13 in Annex B to TS 38.213 [10] </w:t>
      </w:r>
      <w:r w:rsidRPr="00AD6A51">
        <w:rPr>
          <w:rFonts w:eastAsiaTheme="minorEastAsia"/>
          <w:b/>
          <w:bCs/>
          <w:i/>
          <w:iCs/>
          <w:kern w:val="0"/>
          <w14:ligatures w14:val="none"/>
        </w:rPr>
        <w:t xml:space="preserve">to support the following for </w:t>
      </w:r>
      <w:proofErr w:type="spellStart"/>
      <w:r w:rsidRPr="00AD6A51">
        <w:rPr>
          <w:rFonts w:eastAsiaTheme="minorEastAsia"/>
          <w:b/>
          <w:bCs/>
          <w:i/>
          <w:iCs/>
          <w:kern w:val="0"/>
          <w14:ligatures w14:val="none"/>
        </w:rPr>
        <w:t>PCell</w:t>
      </w:r>
      <w:proofErr w:type="spellEnd"/>
      <w:r w:rsidRPr="00AD6A51">
        <w:rPr>
          <w:rFonts w:eastAsiaTheme="minorEastAsia"/>
          <w:b/>
          <w:bCs/>
          <w:i/>
          <w:iCs/>
          <w:kern w:val="0"/>
          <w14:ligatures w14:val="none"/>
        </w:rPr>
        <w:t xml:space="preserve"> BFR and </w:t>
      </w:r>
      <w:proofErr w:type="spellStart"/>
      <w:r w:rsidRPr="00AD6A51">
        <w:rPr>
          <w:rFonts w:eastAsiaTheme="minorEastAsia"/>
          <w:b/>
          <w:bCs/>
          <w:i/>
          <w:iCs/>
          <w:kern w:val="0"/>
          <w14:ligatures w14:val="none"/>
        </w:rPr>
        <w:t>SCell</w:t>
      </w:r>
      <w:proofErr w:type="spellEnd"/>
      <w:r w:rsidRPr="00AD6A51">
        <w:rPr>
          <w:rFonts w:eastAsiaTheme="minorEastAsia"/>
          <w:b/>
          <w:bCs/>
          <w:i/>
          <w:iCs/>
          <w:kern w:val="0"/>
          <w14:ligatures w14:val="none"/>
        </w:rPr>
        <w:t xml:space="preserve"> BFR (not per-TRP BFR) as:</w:t>
      </w:r>
    </w:p>
    <w:p w14:paraId="6EC0A7EE" w14:textId="77777777" w:rsidR="00CE11DC" w:rsidRPr="00AD6A51" w:rsidRDefault="00CE11DC" w:rsidP="00CE11DC">
      <w:pPr>
        <w:pStyle w:val="a6"/>
        <w:widowControl/>
        <w:numPr>
          <w:ilvl w:val="0"/>
          <w:numId w:val="89"/>
        </w:numPr>
        <w:suppressAutoHyphens/>
        <w:wordWrap/>
        <w:autoSpaceDE/>
        <w:autoSpaceDN/>
        <w:jc w:val="both"/>
        <w:rPr>
          <w:rFonts w:eastAsiaTheme="minorEastAsia"/>
          <w:b/>
          <w:bCs/>
          <w:i/>
          <w:iCs/>
          <w:kern w:val="0"/>
          <w14:ligatures w14:val="none"/>
        </w:rPr>
      </w:pPr>
      <w:r w:rsidRPr="00AD6A51">
        <w:rPr>
          <w:rFonts w:eastAsiaTheme="minorEastAsia"/>
          <w:b/>
          <w:bCs/>
          <w:i/>
          <w:iCs/>
          <w:kern w:val="0"/>
          <w14:ligatures w14:val="none"/>
        </w:rPr>
        <w:t>After the beam failure recovery is completed successfully, the UE does not reset the spatial domain filter and power control parameters on the PUSCH/PUCCH/SRS that follows the indicated TCI state if the indicated TCI state is configured with PL offset</w:t>
      </w:r>
      <w:r>
        <w:rPr>
          <w:rFonts w:eastAsiaTheme="minorEastAsia" w:hint="eastAsia"/>
          <w:b/>
          <w:bCs/>
          <w:i/>
          <w:iCs/>
          <w:kern w:val="0"/>
          <w14:ligatures w14:val="none"/>
        </w:rPr>
        <w:t xml:space="preserve"> or </w:t>
      </w:r>
      <w:r>
        <w:rPr>
          <w:rFonts w:eastAsiaTheme="minorEastAsia"/>
          <w:b/>
          <w:bCs/>
          <w:i/>
          <w:iCs/>
          <w:kern w:val="0"/>
          <w14:ligatures w14:val="none"/>
        </w:rPr>
        <w:t xml:space="preserve">is </w:t>
      </w:r>
      <w:r>
        <w:rPr>
          <w:rFonts w:eastAsiaTheme="minorEastAsia" w:hint="eastAsia"/>
          <w:b/>
          <w:bCs/>
          <w:i/>
          <w:iCs/>
          <w:kern w:val="0"/>
          <w14:ligatures w14:val="none"/>
        </w:rPr>
        <w:t>not associated with a PCI of the serving cell</w:t>
      </w:r>
      <w:r w:rsidRPr="00AD6A51">
        <w:rPr>
          <w:rFonts w:eastAsiaTheme="minorEastAsia"/>
          <w:b/>
          <w:bCs/>
          <w:i/>
          <w:iCs/>
          <w:kern w:val="0"/>
          <w14:ligatures w14:val="none"/>
        </w:rPr>
        <w:t>.</w:t>
      </w:r>
    </w:p>
    <w:p w14:paraId="7F7C4FCF" w14:textId="2B3FCE60" w:rsidR="00892F92" w:rsidRDefault="00892F92" w:rsidP="002C1B1A">
      <w:pPr>
        <w:widowControl/>
        <w:wordWrap/>
        <w:autoSpaceDE/>
        <w:autoSpaceDN/>
        <w:jc w:val="both"/>
        <w:rPr>
          <w:rFonts w:eastAsiaTheme="minorEastAsia"/>
          <w:color w:val="000000"/>
          <w:kern w:val="0"/>
          <w:shd w:val="clear" w:color="auto" w:fill="FFFFFF"/>
          <w14:ligatures w14:val="none"/>
        </w:rPr>
      </w:pPr>
    </w:p>
    <w:p w14:paraId="6420C155" w14:textId="77777777" w:rsidR="00965252" w:rsidRPr="00965252" w:rsidRDefault="00965252" w:rsidP="002C1B1A">
      <w:pPr>
        <w:pStyle w:val="1"/>
        <w:spacing w:before="0" w:after="160"/>
        <w:rPr>
          <w:lang w:eastAsia="en-US"/>
        </w:rPr>
      </w:pPr>
      <w:r w:rsidRPr="00965252">
        <w:rPr>
          <w:lang w:eastAsia="en-US"/>
        </w:rPr>
        <w:t>References</w:t>
      </w:r>
    </w:p>
    <w:p w14:paraId="292AB847" w14:textId="763F0494" w:rsidR="00274D63" w:rsidRPr="004439F7" w:rsidRDefault="00274D63" w:rsidP="00274D63">
      <w:pPr>
        <w:pStyle w:val="a6"/>
        <w:numPr>
          <w:ilvl w:val="0"/>
          <w:numId w:val="7"/>
        </w:numPr>
        <w:rPr>
          <w:kern w:val="0"/>
          <w:lang w:val="en-GB" w:eastAsia="zh-CN"/>
          <w14:ligatures w14:val="none"/>
        </w:rPr>
      </w:pPr>
      <w:r w:rsidRPr="004439F7">
        <w:rPr>
          <w:kern w:val="0"/>
          <w:lang w:val="en-GB" w:eastAsia="zh-CN"/>
          <w14:ligatures w14:val="none"/>
        </w:rPr>
        <w:t xml:space="preserve">RP-242394, </w:t>
      </w:r>
      <w:r w:rsidRPr="004439F7">
        <w:rPr>
          <w:rFonts w:eastAsiaTheme="minorEastAsia"/>
          <w:kern w:val="0"/>
          <w:lang w:val="en-GB"/>
          <w14:ligatures w14:val="none"/>
        </w:rPr>
        <w:t>“</w:t>
      </w:r>
      <w:r w:rsidRPr="004439F7">
        <w:rPr>
          <w:kern w:val="0"/>
          <w:lang w:val="en-GB" w:eastAsia="zh-CN"/>
          <w14:ligatures w14:val="none"/>
        </w:rPr>
        <w:t>WID revision: NR MIMO Phase 5</w:t>
      </w:r>
      <w:r w:rsidRPr="004439F7">
        <w:rPr>
          <w:rFonts w:eastAsiaTheme="minorEastAsia"/>
          <w:kern w:val="0"/>
          <w:lang w:val="en-GB"/>
          <w14:ligatures w14:val="none"/>
        </w:rPr>
        <w:t>”</w:t>
      </w:r>
      <w:r w:rsidRPr="004439F7">
        <w:rPr>
          <w:kern w:val="0"/>
          <w:lang w:val="en-GB" w:eastAsia="zh-CN"/>
          <w14:ligatures w14:val="none"/>
        </w:rPr>
        <w:t>, Samsung</w:t>
      </w:r>
    </w:p>
    <w:p w14:paraId="162232A7" w14:textId="745BC63A" w:rsidR="004936E3" w:rsidRPr="00285927" w:rsidRDefault="00274D63" w:rsidP="002C1B1A">
      <w:pPr>
        <w:widowControl/>
        <w:numPr>
          <w:ilvl w:val="0"/>
          <w:numId w:val="7"/>
        </w:numPr>
        <w:wordWrap/>
        <w:autoSpaceDE/>
        <w:autoSpaceDN/>
        <w:jc w:val="both"/>
        <w:rPr>
          <w:kern w:val="0"/>
          <w:lang w:val="en-GB" w:eastAsia="zh-CN"/>
          <w14:ligatures w14:val="none"/>
        </w:rPr>
      </w:pPr>
      <w:r w:rsidRPr="00285927">
        <w:rPr>
          <w:rFonts w:eastAsiaTheme="minorEastAsia"/>
          <w:kern w:val="0"/>
          <w:lang w:val="en-GB"/>
          <w14:ligatures w14:val="none"/>
        </w:rPr>
        <w:t>R1-2504982, “Introduction of NR MIMO Phae 5”, Ericsson</w:t>
      </w:r>
    </w:p>
    <w:p w14:paraId="7F058E6C" w14:textId="62459844" w:rsidR="00274D63" w:rsidRPr="00285927" w:rsidRDefault="00274D63" w:rsidP="002C1B1A">
      <w:pPr>
        <w:widowControl/>
        <w:numPr>
          <w:ilvl w:val="0"/>
          <w:numId w:val="7"/>
        </w:numPr>
        <w:wordWrap/>
        <w:autoSpaceDE/>
        <w:autoSpaceDN/>
        <w:jc w:val="both"/>
        <w:rPr>
          <w:kern w:val="0"/>
          <w:lang w:val="en-GB" w:eastAsia="zh-CN"/>
          <w14:ligatures w14:val="none"/>
        </w:rPr>
      </w:pPr>
      <w:r w:rsidRPr="00285927">
        <w:rPr>
          <w:rFonts w:eastAsiaTheme="minorEastAsia"/>
          <w:kern w:val="0"/>
          <w:lang w:val="en-GB"/>
          <w14:ligatures w14:val="none"/>
        </w:rPr>
        <w:t>R1-2504989, “Introduction of Rel-19 NR MIMO Phae 5”, Huawei</w:t>
      </w:r>
    </w:p>
    <w:p w14:paraId="518AACA4" w14:textId="25EED21D" w:rsidR="00274D63" w:rsidRPr="00285927" w:rsidRDefault="00274D63" w:rsidP="002C1B1A">
      <w:pPr>
        <w:widowControl/>
        <w:numPr>
          <w:ilvl w:val="0"/>
          <w:numId w:val="7"/>
        </w:numPr>
        <w:wordWrap/>
        <w:autoSpaceDE/>
        <w:autoSpaceDN/>
        <w:jc w:val="both"/>
        <w:rPr>
          <w:kern w:val="0"/>
          <w:lang w:val="en-GB" w:eastAsia="zh-CN"/>
          <w14:ligatures w14:val="none"/>
        </w:rPr>
      </w:pPr>
      <w:r w:rsidRPr="00285927">
        <w:rPr>
          <w:rFonts w:eastAsiaTheme="minorEastAsia"/>
          <w:kern w:val="0"/>
          <w:lang w:val="en-GB"/>
          <w14:ligatures w14:val="none"/>
        </w:rPr>
        <w:t>R1-2504973, “Introduction of NR MIMO Phae 5”, Samsung</w:t>
      </w:r>
    </w:p>
    <w:p w14:paraId="4170AD4B" w14:textId="7A0147F5" w:rsidR="00274D63" w:rsidRPr="00285927" w:rsidRDefault="00264FE4" w:rsidP="002C1B1A">
      <w:pPr>
        <w:widowControl/>
        <w:numPr>
          <w:ilvl w:val="0"/>
          <w:numId w:val="7"/>
        </w:numPr>
        <w:wordWrap/>
        <w:autoSpaceDE/>
        <w:autoSpaceDN/>
        <w:jc w:val="both"/>
        <w:rPr>
          <w:kern w:val="0"/>
          <w:lang w:val="en-GB" w:eastAsia="zh-CN"/>
          <w14:ligatures w14:val="none"/>
        </w:rPr>
      </w:pPr>
      <w:r w:rsidRPr="00285927">
        <w:rPr>
          <w:rFonts w:eastAsiaTheme="minorEastAsia"/>
          <w:kern w:val="0"/>
          <w:lang w:val="en-GB"/>
          <w14:ligatures w14:val="none"/>
        </w:rPr>
        <w:t>R1-2504998, “Introduction of UE-initiated/event-driven beam management”, Nokia</w:t>
      </w:r>
    </w:p>
    <w:p w14:paraId="617E3495" w14:textId="57FA566C" w:rsidR="00FE7C08" w:rsidRPr="005535E7" w:rsidRDefault="00274D63" w:rsidP="002C1B1A">
      <w:pPr>
        <w:widowControl/>
        <w:numPr>
          <w:ilvl w:val="0"/>
          <w:numId w:val="7"/>
        </w:numPr>
        <w:wordWrap/>
        <w:autoSpaceDE/>
        <w:autoSpaceDN/>
        <w:jc w:val="both"/>
        <w:rPr>
          <w:kern w:val="0"/>
          <w:lang w:val="fi-FI" w:eastAsia="zh-CN"/>
          <w14:ligatures w14:val="none"/>
        </w:rPr>
      </w:pPr>
      <w:r>
        <w:rPr>
          <w:rFonts w:eastAsiaTheme="minorEastAsia" w:hint="eastAsia"/>
          <w:kern w:val="0"/>
          <w:lang w:val="fi-FI"/>
          <w14:ligatures w14:val="none"/>
        </w:rPr>
        <w:t>R1-250</w:t>
      </w:r>
      <w:r w:rsidR="006C67BD">
        <w:rPr>
          <w:rFonts w:eastAsiaTheme="minorEastAsia" w:hint="eastAsia"/>
          <w:kern w:val="0"/>
          <w:lang w:val="fi-FI"/>
          <w14:ligatures w14:val="none"/>
        </w:rPr>
        <w:t>6255</w:t>
      </w:r>
      <w:r>
        <w:rPr>
          <w:rFonts w:eastAsiaTheme="minorEastAsia" w:hint="eastAsia"/>
          <w:kern w:val="0"/>
          <w:lang w:val="fi-FI"/>
          <w14:ligatures w14:val="none"/>
        </w:rPr>
        <w:t xml:space="preserve">, </w:t>
      </w:r>
      <w:r>
        <w:rPr>
          <w:rFonts w:eastAsiaTheme="minorEastAsia"/>
          <w:kern w:val="0"/>
          <w:lang w:val="fi-FI"/>
          <w14:ligatures w14:val="none"/>
        </w:rPr>
        <w:t>”</w:t>
      </w:r>
      <w:r>
        <w:rPr>
          <w:rFonts w:eastAsiaTheme="minorEastAsia" w:hint="eastAsia"/>
          <w:kern w:val="0"/>
          <w:lang w:val="fi-FI"/>
          <w14:ligatures w14:val="none"/>
        </w:rPr>
        <w:t>Moderator Summary #3 on UE-initiated/event-driven beam management</w:t>
      </w:r>
      <w:r>
        <w:rPr>
          <w:rFonts w:eastAsiaTheme="minorEastAsia"/>
          <w:kern w:val="0"/>
          <w:lang w:val="fi-FI"/>
          <w14:ligatures w14:val="none"/>
        </w:rPr>
        <w:t>”</w:t>
      </w:r>
      <w:r>
        <w:rPr>
          <w:rFonts w:eastAsiaTheme="minorEastAsia" w:hint="eastAsia"/>
          <w:kern w:val="0"/>
          <w:lang w:val="fi-FI"/>
          <w14:ligatures w14:val="none"/>
        </w:rPr>
        <w:t>, Moderator</w:t>
      </w:r>
      <w:r w:rsidR="00606D58">
        <w:rPr>
          <w:rFonts w:eastAsiaTheme="minorEastAsia" w:hint="eastAsia"/>
          <w:kern w:val="0"/>
          <w:lang w:val="fi-FI"/>
          <w14:ligatures w14:val="none"/>
        </w:rPr>
        <w:t xml:space="preserve"> </w:t>
      </w:r>
      <w:r>
        <w:rPr>
          <w:rFonts w:eastAsiaTheme="minorEastAsia" w:hint="eastAsia"/>
          <w:kern w:val="0"/>
          <w:lang w:val="fi-FI"/>
          <w14:ligatures w14:val="none"/>
        </w:rPr>
        <w:t>(ZTE)</w:t>
      </w:r>
    </w:p>
    <w:p w14:paraId="6CB7DE1E" w14:textId="179A7842" w:rsidR="005535E7" w:rsidRPr="00C773FD" w:rsidRDefault="005535E7" w:rsidP="002C1B1A">
      <w:pPr>
        <w:widowControl/>
        <w:numPr>
          <w:ilvl w:val="0"/>
          <w:numId w:val="7"/>
        </w:numPr>
        <w:wordWrap/>
        <w:autoSpaceDE/>
        <w:autoSpaceDN/>
        <w:jc w:val="both"/>
        <w:rPr>
          <w:kern w:val="0"/>
          <w:lang w:val="fi-FI" w:eastAsia="zh-CN"/>
          <w14:ligatures w14:val="none"/>
        </w:rPr>
      </w:pPr>
      <w:r>
        <w:rPr>
          <w:rFonts w:eastAsiaTheme="minorEastAsia" w:hint="eastAsia"/>
          <w:kern w:val="0"/>
          <w:lang w:val="fi-FI"/>
          <w14:ligatures w14:val="none"/>
        </w:rPr>
        <w:t xml:space="preserve">R1-2506520, </w:t>
      </w:r>
      <w:r>
        <w:rPr>
          <w:rFonts w:eastAsiaTheme="minorEastAsia"/>
          <w:kern w:val="0"/>
          <w:lang w:val="fi-FI"/>
          <w14:ligatures w14:val="none"/>
        </w:rPr>
        <w:t>”</w:t>
      </w:r>
      <w:r>
        <w:rPr>
          <w:rFonts w:eastAsiaTheme="minorEastAsia" w:hint="eastAsia"/>
          <w:kern w:val="0"/>
          <w:lang w:val="fi-FI"/>
          <w14:ligatures w14:val="none"/>
        </w:rPr>
        <w:t>LS on event triggered L1-RSRP reporting</w:t>
      </w:r>
      <w:r>
        <w:rPr>
          <w:rFonts w:eastAsiaTheme="minorEastAsia"/>
          <w:kern w:val="0"/>
          <w:lang w:val="fi-FI"/>
          <w14:ligatures w14:val="none"/>
        </w:rPr>
        <w:t>”</w:t>
      </w:r>
      <w:r>
        <w:rPr>
          <w:rFonts w:eastAsiaTheme="minorEastAsia" w:hint="eastAsia"/>
          <w:kern w:val="0"/>
          <w:lang w:val="fi-FI"/>
          <w14:ligatures w14:val="none"/>
        </w:rPr>
        <w:t>, RAN4</w:t>
      </w:r>
    </w:p>
    <w:p w14:paraId="2D043211" w14:textId="7F4B625B" w:rsidR="003B6DCF" w:rsidRPr="00C773FD" w:rsidRDefault="00B95DD7" w:rsidP="002C1B1A">
      <w:pPr>
        <w:widowControl/>
        <w:numPr>
          <w:ilvl w:val="0"/>
          <w:numId w:val="7"/>
        </w:numPr>
        <w:wordWrap/>
        <w:autoSpaceDE/>
        <w:autoSpaceDN/>
        <w:jc w:val="both"/>
        <w:rPr>
          <w:kern w:val="0"/>
          <w:lang w:val="fi-FI" w:eastAsia="zh-CN"/>
          <w14:ligatures w14:val="none"/>
        </w:rPr>
      </w:pPr>
      <w:r>
        <w:rPr>
          <w:rFonts w:eastAsiaTheme="minorEastAsia" w:hint="eastAsia"/>
          <w:kern w:val="0"/>
          <w:lang w:val="fi-FI"/>
          <w14:ligatures w14:val="none"/>
        </w:rPr>
        <w:t xml:space="preserve">TS 38.212, </w:t>
      </w:r>
      <w:r w:rsidR="00444742">
        <w:rPr>
          <w:rFonts w:eastAsiaTheme="minorEastAsia" w:hint="eastAsia"/>
          <w:kern w:val="0"/>
          <w:lang w:val="fi-FI"/>
          <w14:ligatures w14:val="none"/>
        </w:rPr>
        <w:t xml:space="preserve">v19.1.0, </w:t>
      </w:r>
      <w:r w:rsidR="00BB6BD3">
        <w:rPr>
          <w:rFonts w:eastAsiaTheme="minorEastAsia" w:hint="eastAsia"/>
          <w:kern w:val="0"/>
          <w:lang w:val="fi-FI"/>
          <w14:ligatures w14:val="none"/>
        </w:rPr>
        <w:t>Multiplexing and channel coding (Release 19)</w:t>
      </w:r>
    </w:p>
    <w:p w14:paraId="55073E44" w14:textId="355CBB65" w:rsidR="00BB6BD3" w:rsidRPr="00C773FD" w:rsidRDefault="00BB6BD3" w:rsidP="002C1B1A">
      <w:pPr>
        <w:widowControl/>
        <w:numPr>
          <w:ilvl w:val="0"/>
          <w:numId w:val="7"/>
        </w:numPr>
        <w:wordWrap/>
        <w:autoSpaceDE/>
        <w:autoSpaceDN/>
        <w:jc w:val="both"/>
        <w:rPr>
          <w:kern w:val="0"/>
          <w:lang w:val="fi-FI" w:eastAsia="zh-CN"/>
          <w14:ligatures w14:val="none"/>
        </w:rPr>
      </w:pPr>
      <w:r>
        <w:rPr>
          <w:rFonts w:eastAsiaTheme="minorEastAsia" w:hint="eastAsia"/>
          <w:kern w:val="0"/>
          <w:lang w:val="fi-FI"/>
          <w14:ligatures w14:val="none"/>
        </w:rPr>
        <w:t xml:space="preserve">TS 38.214, v19.1.0, Physical layer </w:t>
      </w:r>
      <w:r w:rsidR="00E05102">
        <w:rPr>
          <w:rFonts w:eastAsiaTheme="minorEastAsia" w:hint="eastAsia"/>
          <w:kern w:val="0"/>
          <w:lang w:val="fi-FI"/>
          <w14:ligatures w14:val="none"/>
        </w:rPr>
        <w:t>procedure for data (Release 19)</w:t>
      </w:r>
    </w:p>
    <w:p w14:paraId="5F69E5F9" w14:textId="35E7ECCE" w:rsidR="00757921" w:rsidRPr="00757921" w:rsidRDefault="00E05102" w:rsidP="00757921">
      <w:pPr>
        <w:widowControl/>
        <w:numPr>
          <w:ilvl w:val="0"/>
          <w:numId w:val="7"/>
        </w:numPr>
        <w:wordWrap/>
        <w:autoSpaceDE/>
        <w:autoSpaceDN/>
        <w:jc w:val="both"/>
        <w:rPr>
          <w:kern w:val="0"/>
          <w:lang w:val="fi-FI" w:eastAsia="zh-CN"/>
          <w14:ligatures w14:val="none"/>
        </w:rPr>
      </w:pPr>
      <w:r>
        <w:rPr>
          <w:rFonts w:eastAsiaTheme="minorEastAsia" w:hint="eastAsia"/>
          <w:kern w:val="0"/>
          <w:lang w:val="fi-FI"/>
          <w14:ligatures w14:val="none"/>
        </w:rPr>
        <w:t>TS 38.213, v19.1.0, Physical layer procedure for control (Release 19)</w:t>
      </w:r>
    </w:p>
    <w:p w14:paraId="2D66E750" w14:textId="77777777" w:rsidR="008F4A4E" w:rsidRDefault="008F4A4E" w:rsidP="008F4A4E">
      <w:pPr>
        <w:widowControl/>
        <w:wordWrap/>
        <w:autoSpaceDE/>
        <w:autoSpaceDN/>
        <w:jc w:val="both"/>
        <w:rPr>
          <w:rFonts w:eastAsiaTheme="minorEastAsia"/>
          <w:kern w:val="0"/>
          <w:lang w:val="fi-FI"/>
          <w14:ligatures w14:val="none"/>
        </w:rPr>
      </w:pPr>
    </w:p>
    <w:p w14:paraId="6FCB565A" w14:textId="77777777" w:rsidR="008F4A4E" w:rsidRPr="00965252" w:rsidRDefault="008F4A4E" w:rsidP="008F4A4E">
      <w:pPr>
        <w:pStyle w:val="1"/>
        <w:spacing w:before="0" w:after="160"/>
        <w:rPr>
          <w:lang w:eastAsia="en-US"/>
        </w:rPr>
      </w:pPr>
      <w:r>
        <w:rPr>
          <w:rFonts w:hint="eastAsia"/>
        </w:rPr>
        <w:lastRenderedPageBreak/>
        <w:t>Annex A</w:t>
      </w:r>
    </w:p>
    <w:p w14:paraId="66BCA3E5" w14:textId="77777777" w:rsidR="008F4A4E" w:rsidRDefault="008F4A4E" w:rsidP="008F4A4E">
      <w:pPr>
        <w:pStyle w:val="2"/>
      </w:pPr>
      <w:r>
        <w:rPr>
          <w:rFonts w:hint="eastAsia"/>
        </w:rPr>
        <w:t>Text proposal #1</w:t>
      </w:r>
    </w:p>
    <w:tbl>
      <w:tblPr>
        <w:tblStyle w:val="aa"/>
        <w:tblW w:w="0" w:type="auto"/>
        <w:tblLook w:val="04A0" w:firstRow="1" w:lastRow="0" w:firstColumn="1" w:lastColumn="0" w:noHBand="0" w:noVBand="1"/>
      </w:tblPr>
      <w:tblGrid>
        <w:gridCol w:w="9629"/>
      </w:tblGrid>
      <w:tr w:rsidR="000561E1" w14:paraId="7A862508" w14:textId="77777777" w:rsidTr="000D0E05">
        <w:tc>
          <w:tcPr>
            <w:tcW w:w="9629" w:type="dxa"/>
          </w:tcPr>
          <w:p w14:paraId="5A4A3678" w14:textId="77777777" w:rsidR="0010141A" w:rsidRDefault="000561E1" w:rsidP="003B24C9">
            <w:pPr>
              <w:widowControl/>
              <w:wordWrap/>
              <w:autoSpaceDE/>
              <w:autoSpaceDN/>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303F7E35" w14:textId="71A62078" w:rsidR="000561E1" w:rsidRDefault="0010141A" w:rsidP="003B24C9">
            <w:pPr>
              <w:widowControl/>
              <w:wordWrap/>
              <w:autoSpaceDE/>
              <w:autoSpaceDN/>
              <w:rPr>
                <w:rFonts w:eastAsiaTheme="minorEastAsia"/>
                <w:lang w:val="en-GB" w:eastAsia="ko-KR"/>
              </w:rPr>
            </w:pPr>
            <w:r>
              <w:rPr>
                <w:rFonts w:eastAsiaTheme="minorEastAsia" w:hint="eastAsia"/>
                <w:lang w:val="en-GB" w:eastAsia="ko-KR"/>
              </w:rPr>
              <w:t>W</w:t>
            </w:r>
            <w:r w:rsidRPr="0010141A">
              <w:rPr>
                <w:rFonts w:eastAsiaTheme="minorEastAsia"/>
                <w:lang w:val="en-GB" w:eastAsia="ko-KR"/>
              </w:rPr>
              <w:t>ithout</w:t>
            </w:r>
            <w:r>
              <w:rPr>
                <w:rFonts w:eastAsiaTheme="minorEastAsia" w:hint="eastAsia"/>
                <w:lang w:val="en-GB" w:eastAsia="ko-KR"/>
              </w:rPr>
              <w:t xml:space="preserve"> counter reset conditions, event </w:t>
            </w:r>
            <w:r>
              <w:rPr>
                <w:rFonts w:eastAsiaTheme="minorEastAsia"/>
                <w:lang w:val="en-GB" w:eastAsia="ko-KR"/>
              </w:rPr>
              <w:t>evaluation</w:t>
            </w:r>
            <w:r>
              <w:rPr>
                <w:rFonts w:eastAsiaTheme="minorEastAsia" w:hint="eastAsia"/>
                <w:lang w:val="en-GB" w:eastAsia="ko-KR"/>
              </w:rPr>
              <w:t xml:space="preserve"> may rely on outdated or inconsistent beam </w:t>
            </w:r>
            <w:r>
              <w:rPr>
                <w:rFonts w:eastAsiaTheme="minorEastAsia"/>
                <w:lang w:val="en-GB" w:eastAsia="ko-KR"/>
              </w:rPr>
              <w:t>information</w:t>
            </w:r>
            <w:r>
              <w:rPr>
                <w:rFonts w:eastAsiaTheme="minorEastAsia" w:hint="eastAsia"/>
                <w:lang w:val="en-GB" w:eastAsia="ko-KR"/>
              </w:rPr>
              <w:t xml:space="preserve">, leading to incorrect </w:t>
            </w:r>
            <w:r>
              <w:rPr>
                <w:rFonts w:eastAsiaTheme="minorEastAsia"/>
                <w:lang w:val="en-GB" w:eastAsia="ko-KR"/>
              </w:rPr>
              <w:t>suppression</w:t>
            </w:r>
            <w:r>
              <w:rPr>
                <w:rFonts w:eastAsiaTheme="minorEastAsia" w:hint="eastAsia"/>
                <w:lang w:val="en-GB" w:eastAsia="ko-KR"/>
              </w:rPr>
              <w:t xml:space="preserve"> or delayed reporting of valid beams. Clear reset conditions are necessary to align UE </w:t>
            </w:r>
            <w:proofErr w:type="spellStart"/>
            <w:r>
              <w:rPr>
                <w:rFonts w:eastAsiaTheme="minorEastAsia" w:hint="eastAsia"/>
                <w:lang w:val="en-GB" w:eastAsia="ko-KR"/>
              </w:rPr>
              <w:t>behavior</w:t>
            </w:r>
            <w:proofErr w:type="spellEnd"/>
            <w:r>
              <w:rPr>
                <w:rFonts w:eastAsiaTheme="minorEastAsia" w:hint="eastAsia"/>
                <w:lang w:val="en-GB" w:eastAsia="ko-KR"/>
              </w:rPr>
              <w:t xml:space="preserve"> with up-to-date measurement results and configuration.</w:t>
            </w:r>
          </w:p>
          <w:p w14:paraId="25EE21EB" w14:textId="77777777" w:rsidR="003B24C9" w:rsidRPr="0010141A" w:rsidRDefault="003B24C9" w:rsidP="003B24C9">
            <w:pPr>
              <w:widowControl/>
              <w:wordWrap/>
              <w:autoSpaceDE/>
              <w:autoSpaceDN/>
              <w:rPr>
                <w:rFonts w:eastAsiaTheme="minorEastAsia"/>
                <w:b/>
                <w:bCs/>
                <w:lang w:val="en-GB" w:eastAsia="ko-KR"/>
              </w:rPr>
            </w:pPr>
          </w:p>
          <w:p w14:paraId="7F05E913" w14:textId="6E01884E" w:rsidR="000561E1" w:rsidRDefault="000561E1" w:rsidP="003B24C9">
            <w:pPr>
              <w:widowControl/>
              <w:wordWrap/>
              <w:autoSpaceDE/>
              <w:autoSpaceDN/>
              <w:rPr>
                <w:rFonts w:eastAsiaTheme="minorEastAsia"/>
                <w:b/>
                <w:bCs/>
                <w:lang w:val="en-GB" w:eastAsia="ko-KR"/>
              </w:rPr>
            </w:pPr>
            <w:r w:rsidRPr="000561E1">
              <w:rPr>
                <w:rFonts w:eastAsiaTheme="minorEastAsia" w:hint="eastAsia"/>
                <w:b/>
                <w:bCs/>
                <w:lang w:val="en-GB" w:eastAsia="ko-KR"/>
              </w:rPr>
              <w:t>Summary of change:</w:t>
            </w:r>
          </w:p>
          <w:p w14:paraId="6583A434" w14:textId="7D0911AC" w:rsidR="0010141A" w:rsidRDefault="00AC14AC" w:rsidP="003B24C9">
            <w:pPr>
              <w:widowControl/>
              <w:wordWrap/>
              <w:autoSpaceDE/>
              <w:autoSpaceDN/>
              <w:rPr>
                <w:rFonts w:eastAsiaTheme="minorEastAsia"/>
                <w:lang w:val="en-GB" w:eastAsia="ko-KR"/>
              </w:rPr>
            </w:pPr>
            <w:r>
              <w:rPr>
                <w:rFonts w:eastAsiaTheme="minorEastAsia" w:hint="eastAsia"/>
                <w:lang w:val="en-GB" w:eastAsia="ko-KR"/>
              </w:rPr>
              <w:t>Update TS 38.214 to i</w:t>
            </w:r>
            <w:r w:rsidR="0010141A">
              <w:rPr>
                <w:rFonts w:eastAsiaTheme="minorEastAsia" w:hint="eastAsia"/>
                <w:lang w:val="en-GB" w:eastAsia="ko-KR"/>
              </w:rPr>
              <w:t>ntroduce explicit counter reset conditions:</w:t>
            </w:r>
          </w:p>
          <w:p w14:paraId="2F804A5D" w14:textId="5BCDB803" w:rsidR="0010141A" w:rsidRDefault="0010141A" w:rsidP="003B24C9">
            <w:pPr>
              <w:pStyle w:val="a6"/>
              <w:widowControl/>
              <w:numPr>
                <w:ilvl w:val="0"/>
                <w:numId w:val="85"/>
              </w:numPr>
              <w:wordWrap/>
              <w:autoSpaceDE/>
              <w:autoSpaceDN/>
              <w:rPr>
                <w:rFonts w:eastAsiaTheme="minorEastAsia"/>
                <w:lang w:val="en-GB" w:eastAsia="ko-KR"/>
              </w:rPr>
            </w:pPr>
            <w:r>
              <w:rPr>
                <w:rFonts w:eastAsiaTheme="minorEastAsia" w:hint="eastAsia"/>
                <w:lang w:val="en-GB" w:eastAsia="ko-KR"/>
              </w:rPr>
              <w:t>F</w:t>
            </w:r>
            <w:r w:rsidRPr="0010141A">
              <w:rPr>
                <w:rFonts w:eastAsiaTheme="minorEastAsia" w:hint="eastAsia"/>
                <w:lang w:val="en-GB" w:eastAsia="ko-KR"/>
              </w:rPr>
              <w:t xml:space="preserve">or event </w:t>
            </w:r>
            <w:r>
              <w:rPr>
                <w:rFonts w:eastAsiaTheme="minorEastAsia" w:hint="eastAsia"/>
                <w:lang w:val="en-GB" w:eastAsia="ko-KR"/>
              </w:rPr>
              <w:t xml:space="preserve">2/7, when RS </w:t>
            </w:r>
            <w:r>
              <w:rPr>
                <w:rFonts w:eastAsiaTheme="minorEastAsia"/>
                <w:lang w:val="en-GB" w:eastAsia="ko-KR"/>
              </w:rPr>
              <w:t>reconfiguration</w:t>
            </w:r>
            <w:r>
              <w:rPr>
                <w:rFonts w:eastAsiaTheme="minorEastAsia" w:hint="eastAsia"/>
                <w:lang w:val="en-GB" w:eastAsia="ko-KR"/>
              </w:rPr>
              <w:t xml:space="preserve"> for new beams is received, reset counting for removed beams, stop their timers, and start counting for newly added beams.</w:t>
            </w:r>
          </w:p>
          <w:p w14:paraId="4F103C00" w14:textId="4F59315B" w:rsidR="0010141A" w:rsidRDefault="0010141A" w:rsidP="003B24C9">
            <w:pPr>
              <w:pStyle w:val="a6"/>
              <w:widowControl/>
              <w:numPr>
                <w:ilvl w:val="0"/>
                <w:numId w:val="85"/>
              </w:numPr>
              <w:wordWrap/>
              <w:autoSpaceDE/>
              <w:autoSpaceDN/>
              <w:rPr>
                <w:rFonts w:eastAsiaTheme="minorEastAsia"/>
                <w:lang w:val="en-GB" w:eastAsia="ko-KR"/>
              </w:rPr>
            </w:pPr>
            <w:r>
              <w:rPr>
                <w:rFonts w:eastAsiaTheme="minorEastAsia" w:hint="eastAsia"/>
                <w:lang w:val="en-GB" w:eastAsia="ko-KR"/>
              </w:rPr>
              <w:t xml:space="preserve">For event </w:t>
            </w:r>
            <w:r w:rsidRPr="0010141A">
              <w:rPr>
                <w:rFonts w:eastAsiaTheme="minorEastAsia" w:hint="eastAsia"/>
                <w:lang w:val="en-GB" w:eastAsia="ko-KR"/>
              </w:rPr>
              <w:t>1</w:t>
            </w:r>
            <w:r>
              <w:rPr>
                <w:rFonts w:eastAsiaTheme="minorEastAsia" w:hint="eastAsia"/>
                <w:lang w:val="en-GB" w:eastAsia="ko-KR"/>
              </w:rPr>
              <w:t>/</w:t>
            </w:r>
            <w:r w:rsidRPr="0010141A">
              <w:rPr>
                <w:rFonts w:eastAsiaTheme="minorEastAsia" w:hint="eastAsia"/>
                <w:lang w:val="en-GB" w:eastAsia="ko-KR"/>
              </w:rPr>
              <w:t>2</w:t>
            </w:r>
            <w:r>
              <w:rPr>
                <w:rFonts w:eastAsiaTheme="minorEastAsia" w:hint="eastAsia"/>
                <w:lang w:val="en-GB" w:eastAsia="ko-KR"/>
              </w:rPr>
              <w:t>/</w:t>
            </w:r>
            <w:r w:rsidRPr="0010141A">
              <w:rPr>
                <w:rFonts w:eastAsiaTheme="minorEastAsia" w:hint="eastAsia"/>
                <w:lang w:val="en-GB" w:eastAsia="ko-KR"/>
              </w:rPr>
              <w:t xml:space="preserve">7, </w:t>
            </w:r>
            <w:r>
              <w:rPr>
                <w:rFonts w:eastAsiaTheme="minorEastAsia" w:hint="eastAsia"/>
                <w:lang w:val="en-GB" w:eastAsia="ko-KR"/>
              </w:rPr>
              <w:t xml:space="preserve">when RRC parameters related to event evaluation (i.e., thresholds, </w:t>
            </w:r>
            <w:proofErr w:type="spellStart"/>
            <w:r>
              <w:rPr>
                <w:rFonts w:eastAsiaTheme="minorEastAsia" w:hint="eastAsia"/>
                <w:lang w:val="en-GB" w:eastAsia="ko-KR"/>
              </w:rPr>
              <w:t>eventInstanceCount</w:t>
            </w:r>
            <w:proofErr w:type="spellEnd"/>
            <w:r>
              <w:rPr>
                <w:rFonts w:eastAsiaTheme="minorEastAsia" w:hint="eastAsia"/>
                <w:lang w:val="en-GB" w:eastAsia="ko-KR"/>
              </w:rPr>
              <w:t>, time window length) are reconfigured, reset counting and stop timers for all new beams.</w:t>
            </w:r>
          </w:p>
          <w:p w14:paraId="685CA3AB" w14:textId="77777777" w:rsidR="003B24C9" w:rsidRPr="003B24C9" w:rsidRDefault="003B24C9" w:rsidP="003B24C9">
            <w:pPr>
              <w:widowControl/>
              <w:wordWrap/>
              <w:autoSpaceDE/>
              <w:autoSpaceDN/>
              <w:rPr>
                <w:rFonts w:eastAsiaTheme="minorEastAsia"/>
                <w:lang w:val="en-GB" w:eastAsia="ko-KR"/>
              </w:rPr>
            </w:pPr>
          </w:p>
          <w:p w14:paraId="400AD47A" w14:textId="1BB5F749" w:rsidR="000561E1" w:rsidRPr="000561E1" w:rsidRDefault="000561E1" w:rsidP="003B24C9">
            <w:pPr>
              <w:widowControl/>
              <w:wordWrap/>
              <w:autoSpaceDE/>
              <w:autoSpaceDN/>
              <w:rPr>
                <w:rFonts w:eastAsiaTheme="minorEastAsia"/>
                <w:lang w:val="en-GB" w:eastAsia="ko-KR"/>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sidR="003B24C9">
              <w:rPr>
                <w:rFonts w:eastAsiaTheme="minorEastAsia"/>
                <w:lang w:val="en-GB" w:eastAsia="ko-KR"/>
              </w:rPr>
              <w:br/>
            </w:r>
            <w:r w:rsidR="003B24C9">
              <w:rPr>
                <w:rFonts w:eastAsiaTheme="minorEastAsia" w:hint="eastAsia"/>
                <w:lang w:val="en-GB" w:eastAsia="ko-KR"/>
              </w:rPr>
              <w:t xml:space="preserve">If reset conditions are not specified, obsolete beams and outdated configuration values may continue to influence event evaluation, causing unintended triggering </w:t>
            </w:r>
            <w:proofErr w:type="spellStart"/>
            <w:r w:rsidR="003B24C9">
              <w:rPr>
                <w:rFonts w:eastAsiaTheme="minorEastAsia" w:hint="eastAsia"/>
                <w:lang w:val="en-GB" w:eastAsia="ko-KR"/>
              </w:rPr>
              <w:t>behavior</w:t>
            </w:r>
            <w:proofErr w:type="spellEnd"/>
            <w:r w:rsidR="003B24C9">
              <w:rPr>
                <w:rFonts w:eastAsiaTheme="minorEastAsia" w:hint="eastAsia"/>
                <w:lang w:val="en-GB" w:eastAsia="ko-KR"/>
              </w:rPr>
              <w:t xml:space="preserve"> and reporting misalignment.</w:t>
            </w:r>
          </w:p>
        </w:tc>
      </w:tr>
      <w:tr w:rsidR="008F4A4E" w14:paraId="408CBD5A" w14:textId="77777777" w:rsidTr="000D0E05">
        <w:tc>
          <w:tcPr>
            <w:tcW w:w="9629" w:type="dxa"/>
          </w:tcPr>
          <w:p w14:paraId="6DE862ED"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7281D08" w14:textId="77777777" w:rsidR="008F4A4E" w:rsidRPr="00264FE4" w:rsidRDefault="008F4A4E" w:rsidP="000D0E05">
            <w:pPr>
              <w:keepNext/>
              <w:keepLines/>
              <w:widowControl/>
              <w:wordWrap/>
              <w:autoSpaceDE/>
              <w:autoSpaceDN/>
              <w:spacing w:before="120" w:after="180"/>
              <w:rPr>
                <w:rFonts w:ascii="Arial" w:eastAsia="SimSun" w:hAnsi="Arial"/>
                <w:lang w:val="x-none"/>
              </w:rPr>
            </w:pPr>
            <w:r w:rsidRPr="00264FE4">
              <w:rPr>
                <w:rFonts w:ascii="Arial" w:eastAsia="SimSun" w:hAnsi="Arial"/>
                <w:lang w:val="x-none"/>
              </w:rPr>
              <w:t>5.2.1.5.4.1</w:t>
            </w:r>
            <w:r w:rsidRPr="00264FE4">
              <w:rPr>
                <w:rFonts w:ascii="Arial" w:eastAsia="SimSun" w:hAnsi="Arial"/>
                <w:lang w:val="x-none"/>
              </w:rPr>
              <w:tab/>
              <w:t xml:space="preserve">UE Initiated CSI reporting </w:t>
            </w:r>
          </w:p>
          <w:p w14:paraId="28EE63FF"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5C7EE7EE"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0B947B71"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5A5059B1" w14:textId="77777777" w:rsidR="008F4A4E" w:rsidRPr="00264FE4" w:rsidRDefault="008F4A4E" w:rsidP="000D0E05">
            <w:pPr>
              <w:widowControl/>
              <w:wordWrap/>
              <w:autoSpaceDE/>
              <w:autoSpaceDN/>
              <w:spacing w:after="180"/>
              <w:rPr>
                <w:bCs/>
                <w:noProof/>
              </w:rPr>
            </w:pP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578DCB9E"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75C950F3"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47337157"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1B8FE236" w14:textId="77777777" w:rsidR="008F4A4E" w:rsidRPr="00264FE4" w:rsidRDefault="008F4A4E" w:rsidP="000D0E05">
            <w:pPr>
              <w:widowControl/>
              <w:wordWrap/>
              <w:autoSpaceDE/>
              <w:autoSpaceDN/>
              <w:spacing w:after="180"/>
              <w:rPr>
                <w:bCs/>
                <w:noProof/>
              </w:rPr>
            </w:pPr>
            <w:r w:rsidRPr="00264FE4">
              <w:rPr>
                <w:bCs/>
                <w:noProof/>
              </w:rPr>
              <w:t xml:space="preserve">the UE </w:t>
            </w:r>
          </w:p>
          <w:p w14:paraId="79E5EFA8"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0527E929"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67287760" w14:textId="77777777" w:rsidR="008F4A4E" w:rsidRPr="00264FE4" w:rsidRDefault="008F4A4E" w:rsidP="000D0E05">
            <w:pPr>
              <w:widowControl/>
              <w:wordWrap/>
              <w:autoSpaceDE/>
              <w:autoSpaceDN/>
              <w:spacing w:after="180"/>
              <w:rPr>
                <w:lang w:val="en-GB"/>
              </w:rPr>
            </w:pPr>
            <w:r w:rsidRPr="00264FE4">
              <w:rPr>
                <w:bCs/>
                <w:noProof/>
              </w:rPr>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16788188" w14:textId="77777777" w:rsidR="008F4A4E" w:rsidRPr="00264FE4" w:rsidRDefault="008F4A4E" w:rsidP="000D0E05">
            <w:pPr>
              <w:widowControl/>
              <w:wordWrap/>
              <w:autoSpaceDE/>
              <w:autoSpaceDN/>
              <w:spacing w:after="180"/>
              <w:rPr>
                <w:lang w:val="en-GB"/>
              </w:rPr>
            </w:pPr>
            <w:r w:rsidRPr="00264FE4">
              <w:rPr>
                <w:lang w:val="en-GB"/>
              </w:rPr>
              <w:t>The counter of the event instances for such reference signal is reset</w:t>
            </w:r>
            <w:ins w:id="13" w:author="Jae-Nam Shim" w:date="2025-08-12T13:22:00Z" w16du:dateUtc="2025-08-12T17:22:00Z">
              <w:r>
                <w:rPr>
                  <w:rFonts w:eastAsiaTheme="minorEastAsia" w:hint="eastAsia"/>
                  <w:lang w:val="en-GB" w:eastAsia="ko-KR"/>
                </w:rPr>
                <w:t xml:space="preserve"> </w:t>
              </w:r>
              <w:r w:rsidRPr="00C7754F">
                <w:rPr>
                  <w:rFonts w:eastAsiaTheme="minorEastAsia" w:hint="eastAsia"/>
                  <w:color w:val="EE0000"/>
                  <w:lang w:val="en-GB" w:eastAsia="ko-KR"/>
                </w:rPr>
                <w:t>and the timer for such reference signal is stopped</w:t>
              </w:r>
            </w:ins>
            <w:r w:rsidRPr="00264FE4">
              <w:rPr>
                <w:lang w:val="en-GB"/>
              </w:rPr>
              <w:t>:</w:t>
            </w:r>
          </w:p>
          <w:p w14:paraId="0672B2C6" w14:textId="77777777" w:rsidR="0010141A" w:rsidRDefault="008F4A4E" w:rsidP="000D0E05">
            <w:pPr>
              <w:widowControl/>
              <w:wordWrap/>
              <w:autoSpaceDE/>
              <w:autoSpaceDN/>
              <w:spacing w:after="180"/>
              <w:ind w:left="568" w:hanging="284"/>
              <w:rPr>
                <w:ins w:id="14" w:author="Jae-Nam Shim" w:date="2025-09-18T15:57:00Z" w16du:dateUtc="2025-09-18T06:57:00Z"/>
                <w:rFonts w:eastAsiaTheme="minorEastAsia"/>
                <w:lang w:val="x-none" w:eastAsia="ko-KR"/>
              </w:rPr>
            </w:pPr>
            <w:r w:rsidRPr="00264FE4">
              <w:rPr>
                <w:rFonts w:eastAsia="SimSun"/>
                <w:lang w:val="x-none"/>
              </w:rPr>
              <w:t>-</w:t>
            </w:r>
            <w:r w:rsidRPr="00264FE4">
              <w:rPr>
                <w:rFonts w:eastAsia="SimSun"/>
                <w:lang w:val="x-none"/>
              </w:rPr>
              <w:tab/>
              <w:t xml:space="preserve">if the reference signal in the indicated TCI state or the </w:t>
            </w:r>
            <w:bookmarkStart w:id="15" w:name="_Hlk196659413"/>
            <w:r w:rsidRPr="00264FE4">
              <w:rPr>
                <w:rFonts w:eastAsia="SimSun"/>
                <w:lang w:val="x-none"/>
              </w:rPr>
              <w:t>SS/PBCH block</w:t>
            </w:r>
            <w:bookmarkEnd w:id="15"/>
            <w:r w:rsidRPr="00264FE4">
              <w:rPr>
                <w:rFonts w:eastAsia="SimSun"/>
                <w:lang w:val="x-none"/>
              </w:rPr>
              <w:t xml:space="preserve">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 state is updated</w:t>
            </w:r>
            <w:del w:id="16" w:author="Jae-Nam Shim" w:date="2025-08-12T13:24:00Z" w16du:dateUtc="2025-08-12T17:24:00Z">
              <w:r w:rsidRPr="00264FE4" w:rsidDel="00E01F4F">
                <w:rPr>
                  <w:rFonts w:eastAsia="SimSun"/>
                  <w:lang w:val="x-none"/>
                </w:rPr>
                <w:delText>.</w:delText>
              </w:r>
            </w:del>
            <w:ins w:id="17" w:author="Jae-Nam Shim" w:date="2025-08-12T13:24:00Z" w16du:dateUtc="2025-08-12T17:24:00Z">
              <w:r w:rsidRPr="00C7754F">
                <w:rPr>
                  <w:rFonts w:eastAsiaTheme="minorEastAsia" w:hint="eastAsia"/>
                  <w:color w:val="EE0000"/>
                  <w:lang w:val="x-none" w:eastAsia="ko-KR"/>
                </w:rPr>
                <w:t>, or</w:t>
              </w:r>
            </w:ins>
          </w:p>
          <w:p w14:paraId="3D5DD63C" w14:textId="7FA13C06" w:rsidR="008F4A4E" w:rsidRPr="00C7754F" w:rsidRDefault="008F4A4E" w:rsidP="000D0E05">
            <w:pPr>
              <w:widowControl/>
              <w:wordWrap/>
              <w:autoSpaceDE/>
              <w:autoSpaceDN/>
              <w:spacing w:after="180"/>
              <w:ind w:left="568" w:hanging="284"/>
              <w:rPr>
                <w:rFonts w:eastAsiaTheme="minorEastAsia"/>
                <w:color w:val="EE0000"/>
                <w:lang w:val="x-none" w:eastAsia="ko-KR"/>
              </w:rPr>
            </w:pPr>
            <w:ins w:id="18" w:author="Jae-Nam Shim" w:date="2025-08-12T13:25:00Z" w16du:dateUtc="2025-08-12T17:25:00Z">
              <w:r w:rsidRPr="00C7754F">
                <w:rPr>
                  <w:rFonts w:eastAsia="SimSun"/>
                  <w:color w:val="EE0000"/>
                  <w:lang w:val="x-none"/>
                </w:rPr>
                <w:lastRenderedPageBreak/>
                <w:t>-</w:t>
              </w:r>
              <w:r w:rsidRPr="00C7754F">
                <w:rPr>
                  <w:rFonts w:eastAsia="SimSun"/>
                  <w:color w:val="EE0000"/>
                  <w:lang w:val="x-none"/>
                </w:rPr>
                <w:tab/>
              </w:r>
              <w:r w:rsidRPr="00C7754F">
                <w:rPr>
                  <w:rFonts w:eastAsiaTheme="minorEastAsia" w:hint="eastAsia"/>
                  <w:color w:val="EE0000"/>
                  <w:lang w:val="x-none" w:eastAsia="ko-KR"/>
                </w:rPr>
                <w:t xml:space="preserve">if </w:t>
              </w:r>
              <w:proofErr w:type="spellStart"/>
              <w:r w:rsidRPr="00C7754F">
                <w:rPr>
                  <w:rFonts w:eastAsiaTheme="minorEastAsia"/>
                  <w:i/>
                  <w:iCs/>
                  <w:color w:val="EE0000"/>
                  <w:lang w:val="x-none"/>
                </w:rPr>
                <w:t>eventInstanceCount</w:t>
              </w:r>
            </w:ins>
            <w:proofErr w:type="spellEnd"/>
            <w:ins w:id="19" w:author="Jae-Nam Shim" w:date="2025-09-24T15:24:00Z" w16du:dateUtc="2025-09-24T06:24:00Z">
              <w:r w:rsidR="00C8056F" w:rsidRPr="00C7754F">
                <w:rPr>
                  <w:rFonts w:eastAsiaTheme="minorEastAsia" w:hint="eastAsia"/>
                  <w:color w:val="EE0000"/>
                  <w:lang w:val="x-none" w:eastAsia="ko-KR"/>
                </w:rPr>
                <w:t xml:space="preserve">, </w:t>
              </w:r>
              <w:proofErr w:type="spellStart"/>
              <w:r w:rsidR="00C8056F" w:rsidRPr="00C7754F">
                <w:rPr>
                  <w:rFonts w:eastAsiaTheme="minorEastAsia" w:hint="eastAsia"/>
                  <w:i/>
                  <w:iCs/>
                  <w:color w:val="EE0000"/>
                  <w:lang w:val="x-none" w:eastAsia="ko-KR"/>
                </w:rPr>
                <w:t>eventThreshold</w:t>
              </w:r>
            </w:ins>
            <w:proofErr w:type="spellEnd"/>
            <w:ins w:id="20" w:author="Jae-Nam Shim" w:date="2025-08-12T13:25:00Z" w16du:dateUtc="2025-08-12T17:25:00Z">
              <w:r w:rsidRPr="00C7754F">
                <w:rPr>
                  <w:rFonts w:eastAsiaTheme="minorEastAsia" w:hint="eastAsia"/>
                  <w:color w:val="EE0000"/>
                  <w:lang w:val="x-none" w:eastAsia="ko-KR"/>
                </w:rPr>
                <w:t xml:space="preserve"> or </w:t>
              </w:r>
              <w:proofErr w:type="spellStart"/>
              <w:r w:rsidRPr="00C7754F">
                <w:rPr>
                  <w:rFonts w:eastAsiaTheme="minorEastAsia"/>
                  <w:i/>
                  <w:iCs/>
                  <w:color w:val="EE0000"/>
                  <w:lang w:val="x-none"/>
                </w:rPr>
                <w:t>eventDetectionTimeWindowLength</w:t>
              </w:r>
              <w:proofErr w:type="spellEnd"/>
              <w:r w:rsidRPr="00C7754F">
                <w:rPr>
                  <w:rFonts w:eastAsiaTheme="minorEastAsia" w:hint="eastAsia"/>
                  <w:color w:val="EE0000"/>
                  <w:lang w:val="x-none" w:eastAsia="ko-KR"/>
                </w:rPr>
                <w:t xml:space="preserve"> is reconfigured by higher layers, or</w:t>
              </w:r>
            </w:ins>
          </w:p>
          <w:p w14:paraId="3482FC1A" w14:textId="1ECC847E" w:rsidR="00C8056F" w:rsidRPr="00C7754F" w:rsidRDefault="00C8056F" w:rsidP="00C8056F">
            <w:pPr>
              <w:widowControl/>
              <w:wordWrap/>
              <w:autoSpaceDE/>
              <w:autoSpaceDN/>
              <w:spacing w:after="180"/>
              <w:ind w:left="568" w:hanging="284"/>
              <w:rPr>
                <w:ins w:id="21" w:author="Jae-Nam Shim" w:date="2025-08-12T13:25:00Z" w16du:dateUtc="2025-08-12T17:25:00Z"/>
                <w:rFonts w:eastAsiaTheme="minorEastAsia"/>
                <w:color w:val="EE0000"/>
                <w:lang w:val="x-none" w:eastAsia="ko-KR"/>
              </w:rPr>
            </w:pPr>
            <w:ins w:id="22" w:author="Jae-Nam Shim" w:date="2025-08-12T13:25:00Z" w16du:dateUtc="2025-08-12T17:25:00Z">
              <w:r w:rsidRPr="00C7754F">
                <w:rPr>
                  <w:rFonts w:eastAsia="SimSun"/>
                  <w:color w:val="EE0000"/>
                  <w:lang w:val="x-none"/>
                </w:rPr>
                <w:t>-</w:t>
              </w:r>
              <w:r w:rsidRPr="00C7754F">
                <w:rPr>
                  <w:rFonts w:eastAsia="SimSun"/>
                  <w:color w:val="EE0000"/>
                  <w:lang w:val="x-none"/>
                </w:rPr>
                <w:tab/>
              </w:r>
              <w:r w:rsidRPr="00C7754F">
                <w:rPr>
                  <w:rFonts w:eastAsiaTheme="minorEastAsia" w:hint="eastAsia"/>
                  <w:color w:val="EE0000"/>
                  <w:lang w:val="x-none" w:eastAsia="ko-KR"/>
                </w:rPr>
                <w:t xml:space="preserve">if </w:t>
              </w:r>
              <w:proofErr w:type="spellStart"/>
              <w:r w:rsidRPr="00C7754F">
                <w:rPr>
                  <w:rFonts w:eastAsiaTheme="minorEastAsia"/>
                  <w:i/>
                  <w:iCs/>
                  <w:color w:val="EE0000"/>
                  <w:lang w:val="x-none"/>
                </w:rPr>
                <w:t>newBeamResource</w:t>
              </w:r>
            </w:ins>
            <w:ins w:id="23" w:author="Jae-Nam Shim" w:date="2025-08-12T13:26:00Z" w16du:dateUtc="2025-08-12T17:26:00Z">
              <w:r w:rsidRPr="00C7754F">
                <w:rPr>
                  <w:rFonts w:eastAsiaTheme="minorEastAsia"/>
                  <w:i/>
                  <w:iCs/>
                  <w:color w:val="EE0000"/>
                  <w:lang w:val="x-none"/>
                </w:rPr>
                <w:t>Set</w:t>
              </w:r>
              <w:proofErr w:type="spellEnd"/>
              <w:r w:rsidRPr="00C7754F">
                <w:rPr>
                  <w:rFonts w:eastAsiaTheme="minorEastAsia" w:hint="eastAsia"/>
                  <w:color w:val="EE0000"/>
                  <w:lang w:val="x-none" w:eastAsia="ko-KR"/>
                </w:rPr>
                <w:t xml:space="preserve"> is reconfigured by higher layers and such reference signal is not among reference signals provided by the updated </w:t>
              </w:r>
              <w:proofErr w:type="spellStart"/>
              <w:r w:rsidRPr="00C7754F">
                <w:rPr>
                  <w:rFonts w:eastAsiaTheme="minorEastAsia"/>
                  <w:i/>
                  <w:iCs/>
                  <w:color w:val="EE0000"/>
                  <w:lang w:val="x-none"/>
                </w:rPr>
                <w:t>newBeamResourceSet</w:t>
              </w:r>
            </w:ins>
            <w:proofErr w:type="spellEnd"/>
            <w:r w:rsidRPr="00C7754F">
              <w:rPr>
                <w:rFonts w:eastAsiaTheme="minorEastAsia"/>
                <w:color w:val="EE0000"/>
                <w:lang w:val="x-none" w:eastAsia="ko-KR"/>
              </w:rPr>
              <w:t>.</w:t>
            </w:r>
          </w:p>
          <w:p w14:paraId="4F86E170" w14:textId="77777777" w:rsidR="008F4A4E" w:rsidRPr="00264FE4" w:rsidRDefault="008F4A4E" w:rsidP="000D0E05">
            <w:pPr>
              <w:widowControl/>
              <w:wordWrap/>
              <w:autoSpaceDE/>
              <w:autoSpaceDN/>
              <w:spacing w:after="180"/>
              <w:rPr>
                <w:rFonts w:ascii="Times" w:eastAsia="바탕" w:hAnsi="Times"/>
                <w:color w:val="000000"/>
                <w:lang w:val="en-GB" w:eastAsia="zh-CN"/>
              </w:rPr>
            </w:pPr>
            <w:r w:rsidRPr="00264FE4">
              <w:rPr>
                <w:rFonts w:ascii="Times" w:eastAsia="바탕" w:hAnsi="Times"/>
                <w:color w:val="000000"/>
                <w:lang w:val="en-GB" w:eastAsia="zh-CN"/>
              </w:rPr>
              <w:t xml:space="preserve">The UE does not expect that a CSI trigger state associated with CSI report configuration(s) </w:t>
            </w:r>
            <w:r w:rsidRPr="00264FE4">
              <w:rPr>
                <w:color w:val="000000"/>
                <w:lang w:val="en-GB"/>
              </w:rPr>
              <w:t>configured with 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bCs/>
                <w:i/>
                <w:iCs/>
                <w:color w:val="000000"/>
                <w:lang w:val="en-GB"/>
              </w:rPr>
              <w:t xml:space="preserve"> </w:t>
            </w:r>
            <w:r w:rsidRPr="00264FE4">
              <w:rPr>
                <w:bCs/>
                <w:iCs/>
                <w:color w:val="000000"/>
                <w:lang w:val="en-GB"/>
              </w:rPr>
              <w:t xml:space="preserve">is further associated with other CSI report configurations that are not configured with </w:t>
            </w:r>
            <w:r w:rsidRPr="00264FE4">
              <w:rPr>
                <w:color w:val="000000"/>
                <w:lang w:val="en-GB"/>
              </w:rPr>
              <w:t>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rFonts w:ascii="Times" w:eastAsia="바탕" w:hAnsi="Times"/>
                <w:color w:val="000000"/>
                <w:lang w:val="en-GB" w:eastAsia="zh-CN"/>
              </w:rPr>
              <w:t>.</w:t>
            </w:r>
          </w:p>
          <w:p w14:paraId="04836A2C" w14:textId="77777777" w:rsidR="008F4A4E" w:rsidRPr="00264FE4"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7248F557" w14:textId="77777777" w:rsidR="008F4A4E" w:rsidRDefault="008F4A4E" w:rsidP="008F4A4E">
      <w:pPr>
        <w:widowControl/>
        <w:wordWrap/>
        <w:autoSpaceDE/>
        <w:autoSpaceDN/>
        <w:jc w:val="both"/>
        <w:rPr>
          <w:rFonts w:eastAsiaTheme="minorEastAsia"/>
          <w:color w:val="000000"/>
          <w:kern w:val="0"/>
          <w:shd w:val="clear" w:color="auto" w:fill="FFFFFF"/>
          <w14:ligatures w14:val="none"/>
        </w:rPr>
      </w:pPr>
    </w:p>
    <w:p w14:paraId="73F90E07" w14:textId="77777777" w:rsidR="008F4A4E" w:rsidRDefault="008F4A4E" w:rsidP="008F4A4E">
      <w:pPr>
        <w:pStyle w:val="2"/>
        <w:spacing w:before="0" w:after="160"/>
      </w:pPr>
      <w:r>
        <w:rPr>
          <w:rFonts w:hint="eastAsia"/>
        </w:rPr>
        <w:t>Text proposal #2</w:t>
      </w:r>
    </w:p>
    <w:tbl>
      <w:tblPr>
        <w:tblStyle w:val="aa"/>
        <w:tblW w:w="0" w:type="auto"/>
        <w:tblLook w:val="04A0" w:firstRow="1" w:lastRow="0" w:firstColumn="1" w:lastColumn="0" w:noHBand="0" w:noVBand="1"/>
      </w:tblPr>
      <w:tblGrid>
        <w:gridCol w:w="9629"/>
      </w:tblGrid>
      <w:tr w:rsidR="003B24C9" w14:paraId="23B9A905" w14:textId="77777777" w:rsidTr="000D0E05">
        <w:tc>
          <w:tcPr>
            <w:tcW w:w="9629" w:type="dxa"/>
          </w:tcPr>
          <w:p w14:paraId="42936930" w14:textId="77777777" w:rsidR="003B24C9" w:rsidRDefault="003B24C9" w:rsidP="003B24C9">
            <w:pPr>
              <w:widowControl/>
              <w:wordWrap/>
              <w:autoSpaceDE/>
              <w:autoSpaceDN/>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112F9A6F" w14:textId="37098EDF" w:rsidR="00A00A1A" w:rsidRDefault="00A00A1A" w:rsidP="003B24C9">
            <w:pPr>
              <w:widowControl/>
              <w:wordWrap/>
              <w:autoSpaceDE/>
              <w:autoSpaceDN/>
              <w:rPr>
                <w:rFonts w:eastAsiaTheme="minorEastAsia"/>
                <w:lang w:val="en-GB" w:eastAsia="ko-KR"/>
              </w:rPr>
            </w:pPr>
            <w:r w:rsidRPr="00A00A1A">
              <w:rPr>
                <w:rFonts w:eastAsiaTheme="minorEastAsia"/>
                <w:lang w:val="en-GB" w:eastAsia="ko-KR"/>
              </w:rPr>
              <w:t xml:space="preserve">Since the network cannot predict exactly when UE-initiated beam reporting occurs, a triggered report may become invalid before completion. Without cancellation conditions, unnecessary </w:t>
            </w:r>
            <w:proofErr w:type="spellStart"/>
            <w:r w:rsidRPr="00A00A1A">
              <w:rPr>
                <w:rFonts w:eastAsiaTheme="minorEastAsia"/>
                <w:lang w:val="en-GB" w:eastAsia="ko-KR"/>
              </w:rPr>
              <w:t>signaling</w:t>
            </w:r>
            <w:proofErr w:type="spellEnd"/>
            <w:r w:rsidRPr="00A00A1A">
              <w:rPr>
                <w:rFonts w:eastAsiaTheme="minorEastAsia"/>
                <w:lang w:val="en-GB" w:eastAsia="ko-KR"/>
              </w:rPr>
              <w:t xml:space="preserve"> and overhead can occur.</w:t>
            </w:r>
          </w:p>
          <w:p w14:paraId="5E073129" w14:textId="77777777" w:rsidR="003B24C9" w:rsidRPr="0010141A" w:rsidRDefault="003B24C9" w:rsidP="003B24C9">
            <w:pPr>
              <w:widowControl/>
              <w:wordWrap/>
              <w:autoSpaceDE/>
              <w:autoSpaceDN/>
              <w:rPr>
                <w:rFonts w:eastAsiaTheme="minorEastAsia"/>
                <w:b/>
                <w:bCs/>
                <w:lang w:val="en-GB" w:eastAsia="ko-KR"/>
              </w:rPr>
            </w:pPr>
          </w:p>
          <w:p w14:paraId="54F5D074" w14:textId="77777777" w:rsidR="003B24C9" w:rsidRDefault="003B24C9" w:rsidP="003B24C9">
            <w:pPr>
              <w:widowControl/>
              <w:wordWrap/>
              <w:autoSpaceDE/>
              <w:autoSpaceDN/>
              <w:rPr>
                <w:rFonts w:eastAsiaTheme="minorEastAsia"/>
                <w:b/>
                <w:bCs/>
                <w:lang w:val="en-GB" w:eastAsia="ko-KR"/>
              </w:rPr>
            </w:pPr>
            <w:r w:rsidRPr="000561E1">
              <w:rPr>
                <w:rFonts w:eastAsiaTheme="minorEastAsia" w:hint="eastAsia"/>
                <w:b/>
                <w:bCs/>
                <w:lang w:val="en-GB" w:eastAsia="ko-KR"/>
              </w:rPr>
              <w:t>Summary of change:</w:t>
            </w:r>
          </w:p>
          <w:p w14:paraId="11E0D30D" w14:textId="4A1AC0BD" w:rsidR="003B24C9" w:rsidRPr="00A00A1A" w:rsidRDefault="00AC14AC" w:rsidP="00A00A1A">
            <w:pPr>
              <w:widowControl/>
              <w:wordWrap/>
              <w:autoSpaceDE/>
              <w:autoSpaceDN/>
              <w:rPr>
                <w:rFonts w:eastAsiaTheme="minorEastAsia"/>
                <w:lang w:eastAsia="ko-KR"/>
              </w:rPr>
            </w:pPr>
            <w:r>
              <w:rPr>
                <w:rFonts w:eastAsiaTheme="minorEastAsia" w:hint="eastAsia"/>
                <w:lang w:eastAsia="ko-KR"/>
              </w:rPr>
              <w:t>Update TS 38.214 to s</w:t>
            </w:r>
            <w:r w:rsidR="00A00A1A" w:rsidRPr="00A00A1A">
              <w:rPr>
                <w:rFonts w:eastAsiaTheme="minorEastAsia"/>
                <w:lang w:eastAsia="ko-KR"/>
              </w:rPr>
              <w:t>pecify cancellation conditions for an ongoing UE-initiated/event-driven beam reporting for Event 2, including: update of the indicated TCI state, transmission of a UE-initiated CSI report, and BWP switching.</w:t>
            </w:r>
          </w:p>
          <w:p w14:paraId="790D476D" w14:textId="77777777" w:rsidR="003B24C9" w:rsidRPr="003B24C9" w:rsidRDefault="003B24C9" w:rsidP="003B24C9">
            <w:pPr>
              <w:widowControl/>
              <w:wordWrap/>
              <w:autoSpaceDE/>
              <w:autoSpaceDN/>
              <w:rPr>
                <w:rFonts w:eastAsiaTheme="minorEastAsia"/>
                <w:lang w:val="en-GB" w:eastAsia="ko-KR"/>
              </w:rPr>
            </w:pPr>
          </w:p>
          <w:p w14:paraId="365987C0" w14:textId="13EC38A4" w:rsidR="003B24C9" w:rsidRPr="00A00A1A" w:rsidRDefault="003B24C9" w:rsidP="003B24C9">
            <w:pPr>
              <w:widowControl/>
              <w:wordWrap/>
              <w:autoSpaceDE/>
              <w:autoSpaceDN/>
              <w:spacing w:after="180"/>
              <w:rPr>
                <w:rFonts w:eastAsiaTheme="minorEastAsia"/>
                <w:lang w:eastAsia="ko-KR"/>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A00A1A" w:rsidRPr="00A00A1A">
              <w:rPr>
                <w:rFonts w:eastAsiaTheme="minorEastAsia"/>
                <w:lang w:eastAsia="ko-KR"/>
              </w:rPr>
              <w:t>If cancellation conditions are not defined, the UE may transmit outdated reports, causing unnecessary PUCCH/PUSCH signaling and leading the network to draw incorrect conclusions about beam quality.</w:t>
            </w:r>
          </w:p>
        </w:tc>
      </w:tr>
      <w:tr w:rsidR="008F4A4E" w14:paraId="75F140D9" w14:textId="77777777" w:rsidTr="000D0E05">
        <w:tc>
          <w:tcPr>
            <w:tcW w:w="9629" w:type="dxa"/>
          </w:tcPr>
          <w:p w14:paraId="349C1376"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2A36584" w14:textId="77777777" w:rsidR="008F4A4E" w:rsidRPr="00264FE4" w:rsidRDefault="008F4A4E" w:rsidP="000D0E05">
            <w:pPr>
              <w:keepNext/>
              <w:keepLines/>
              <w:widowControl/>
              <w:wordWrap/>
              <w:autoSpaceDE/>
              <w:autoSpaceDN/>
              <w:spacing w:before="120" w:after="180"/>
              <w:rPr>
                <w:rFonts w:ascii="Arial" w:eastAsia="SimSun" w:hAnsi="Arial"/>
                <w:lang w:val="x-none"/>
              </w:rPr>
            </w:pPr>
            <w:r w:rsidRPr="00264FE4">
              <w:rPr>
                <w:rFonts w:ascii="Arial" w:eastAsia="SimSun" w:hAnsi="Arial"/>
                <w:lang w:val="x-none"/>
              </w:rPr>
              <w:t>5.2.1.5.4.1</w:t>
            </w:r>
            <w:r w:rsidRPr="00264FE4">
              <w:rPr>
                <w:rFonts w:ascii="Arial" w:eastAsia="SimSun" w:hAnsi="Arial"/>
                <w:lang w:val="x-none"/>
              </w:rPr>
              <w:tab/>
              <w:t xml:space="preserve">UE Initiated CSI reporting </w:t>
            </w:r>
          </w:p>
          <w:p w14:paraId="317A5604"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3D42A1DB"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4048368F"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2D61EA49" w14:textId="77777777" w:rsidR="008F4A4E" w:rsidRPr="00C7754F" w:rsidRDefault="008F4A4E" w:rsidP="000D0E05">
            <w:pPr>
              <w:widowControl/>
              <w:wordWrap/>
              <w:autoSpaceDE/>
              <w:autoSpaceDN/>
              <w:spacing w:after="180"/>
              <w:rPr>
                <w:ins w:id="24" w:author="Jae-Nam Shim" w:date="2025-08-12T13:27:00Z" w16du:dateUtc="2025-08-12T17:27:00Z"/>
                <w:rFonts w:eastAsiaTheme="minorEastAsia"/>
                <w:bCs/>
                <w:color w:val="EE0000"/>
                <w:lang w:val="en-GB" w:eastAsia="ko-KR"/>
              </w:rPr>
            </w:pPr>
            <w:ins w:id="25" w:author="Jae-Nam Shim" w:date="2025-08-12T13:27:00Z" w16du:dateUtc="2025-08-12T17:27:00Z">
              <w:r w:rsidRPr="00C7754F">
                <w:rPr>
                  <w:rFonts w:eastAsiaTheme="minorEastAsia" w:hint="eastAsia"/>
                  <w:bCs/>
                  <w:color w:val="EE0000"/>
                  <w:lang w:val="en-GB" w:eastAsia="ko-KR"/>
                </w:rPr>
                <w:t xml:space="preserve">a UE-initiated CSI report </w:t>
              </w:r>
            </w:ins>
            <w:ins w:id="26" w:author="Jae-Nam Shim" w:date="2025-08-12T13:28:00Z" w16du:dateUtc="2025-08-12T17:28:00Z">
              <w:r w:rsidRPr="00C7754F">
                <w:rPr>
                  <w:bCs/>
                  <w:color w:val="EE0000"/>
                  <w:lang w:val="en-GB"/>
                </w:rPr>
                <w:t xml:space="preserve">triggered for the reference </w:t>
              </w:r>
              <w:r w:rsidRPr="00C7754F">
                <w:rPr>
                  <w:rFonts w:hint="eastAsia"/>
                  <w:bCs/>
                  <w:color w:val="EE0000"/>
                  <w:lang w:val="en-GB"/>
                </w:rPr>
                <w:t xml:space="preserve">signal </w:t>
              </w:r>
              <w:proofErr w:type="gramStart"/>
              <w:r w:rsidRPr="00C7754F">
                <w:rPr>
                  <w:bCs/>
                  <w:color w:val="EE0000"/>
                  <w:lang w:val="en-GB"/>
                </w:rPr>
                <w:t>is considered to be</w:t>
              </w:r>
              <w:proofErr w:type="gramEnd"/>
              <w:r w:rsidRPr="00C7754F">
                <w:rPr>
                  <w:bCs/>
                  <w:color w:val="EE0000"/>
                  <w:lang w:val="en-GB"/>
                </w:rPr>
                <w:t xml:space="preserve"> pending.</w:t>
              </w:r>
            </w:ins>
          </w:p>
          <w:p w14:paraId="2065C04C" w14:textId="77777777" w:rsidR="008F4A4E" w:rsidRPr="00264FE4" w:rsidRDefault="008F4A4E" w:rsidP="000D0E05">
            <w:pPr>
              <w:widowControl/>
              <w:wordWrap/>
              <w:autoSpaceDE/>
              <w:autoSpaceDN/>
              <w:spacing w:after="180"/>
              <w:rPr>
                <w:bCs/>
                <w:noProof/>
              </w:rPr>
            </w:pPr>
            <w:ins w:id="27" w:author="Jae-Nam Shim" w:date="2025-08-12T13:28:00Z" w16du:dateUtc="2025-08-12T17:28:00Z">
              <w:r w:rsidRPr="00C7754F">
                <w:rPr>
                  <w:bCs/>
                  <w:color w:val="EE0000"/>
                  <w:lang w:val="en-GB"/>
                </w:rPr>
                <w:t>If at least one UE-initiated CSI report for the reference signal is pending,</w:t>
              </w:r>
              <w:r w:rsidRPr="00C7754F">
                <w:rPr>
                  <w:rFonts w:eastAsiaTheme="minorEastAsia" w:hint="eastAsia"/>
                  <w:bCs/>
                  <w:color w:val="EE0000"/>
                  <w:lang w:val="en-GB" w:eastAsia="ko-KR"/>
                </w:rPr>
                <w:t xml:space="preserve"> </w:t>
              </w:r>
            </w:ins>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7A8EEBE9"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57FD54B6"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2CA7A8C1"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3701B766" w14:textId="77777777" w:rsidR="008F4A4E" w:rsidRPr="00264FE4" w:rsidRDefault="008F4A4E" w:rsidP="000D0E05">
            <w:pPr>
              <w:widowControl/>
              <w:wordWrap/>
              <w:autoSpaceDE/>
              <w:autoSpaceDN/>
              <w:spacing w:after="180"/>
              <w:rPr>
                <w:bCs/>
                <w:noProof/>
              </w:rPr>
            </w:pPr>
            <w:r w:rsidRPr="00264FE4">
              <w:rPr>
                <w:bCs/>
                <w:noProof/>
              </w:rPr>
              <w:t xml:space="preserve">the UE </w:t>
            </w:r>
          </w:p>
          <w:p w14:paraId="57E5A23D"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1F8DE45D"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217E9456" w14:textId="77777777" w:rsidR="008F4A4E" w:rsidRPr="00264FE4" w:rsidRDefault="008F4A4E" w:rsidP="000D0E05">
            <w:pPr>
              <w:widowControl/>
              <w:wordWrap/>
              <w:autoSpaceDE/>
              <w:autoSpaceDN/>
              <w:spacing w:after="180"/>
              <w:rPr>
                <w:lang w:val="en-GB"/>
              </w:rPr>
            </w:pPr>
            <w:r w:rsidRPr="00264FE4">
              <w:rPr>
                <w:bCs/>
                <w:noProof/>
              </w:rPr>
              <w:lastRenderedPageBreak/>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ins w:id="28" w:author="Jae-Nam Shim" w:date="2025-08-12T13:28:00Z" w16du:dateUtc="2025-08-12T17:28:00Z">
              <w:r w:rsidRPr="00C7754F">
                <w:rPr>
                  <w:bCs/>
                  <w:color w:val="EE0000"/>
                  <w:lang w:val="en-GB"/>
                </w:rPr>
                <w:t xml:space="preserve">a UE-initiated CSI report triggered for such reference </w:t>
              </w:r>
              <w:r w:rsidRPr="00C7754F">
                <w:rPr>
                  <w:rFonts w:hint="eastAsia"/>
                  <w:bCs/>
                  <w:color w:val="EE0000"/>
                  <w:lang w:val="en-GB"/>
                </w:rPr>
                <w:t xml:space="preserve">signal </w:t>
              </w:r>
              <w:proofErr w:type="gramStart"/>
              <w:r w:rsidRPr="00C7754F">
                <w:rPr>
                  <w:bCs/>
                  <w:color w:val="EE0000"/>
                  <w:lang w:val="en-GB"/>
                </w:rPr>
                <w:t>is considered to be</w:t>
              </w:r>
              <w:proofErr w:type="gramEnd"/>
              <w:r w:rsidRPr="00C7754F">
                <w:rPr>
                  <w:bCs/>
                  <w:color w:val="EE0000"/>
                  <w:lang w:val="en-GB"/>
                </w:rPr>
                <w:t xml:space="preserve"> pending. If at least one UE-initiated CSI report for the reference signal is pending, </w:t>
              </w:r>
            </w:ins>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100D64D6" w14:textId="77777777" w:rsidR="008F4A4E" w:rsidRPr="00C7754F" w:rsidRDefault="008F4A4E" w:rsidP="000D0E05">
            <w:pPr>
              <w:widowControl/>
              <w:wordWrap/>
              <w:autoSpaceDE/>
              <w:autoSpaceDN/>
              <w:spacing w:after="180"/>
              <w:rPr>
                <w:ins w:id="29" w:author="Jae-Nam Shim" w:date="2025-08-12T13:29:00Z" w16du:dateUtc="2025-08-12T17:29:00Z"/>
                <w:bCs/>
                <w:noProof/>
                <w:color w:val="EE0000"/>
              </w:rPr>
            </w:pPr>
            <w:ins w:id="30" w:author="Jae-Nam Shim" w:date="2025-08-12T13:29:00Z" w16du:dateUtc="2025-08-12T17:29:00Z">
              <w:r w:rsidRPr="00C7754F">
                <w:rPr>
                  <w:rFonts w:eastAsiaTheme="minorEastAsia" w:hint="eastAsia"/>
                  <w:color w:val="EE0000"/>
                  <w:lang w:val="en-GB" w:eastAsia="ko-KR"/>
                </w:rPr>
                <w:t xml:space="preserve">The </w:t>
              </w:r>
              <w:r w:rsidRPr="00C7754F">
                <w:rPr>
                  <w:bCs/>
                  <w:noProof/>
                  <w:color w:val="EE0000"/>
                </w:rPr>
                <w:t>UE cancels the pending UE-initiated CSI report triggered for such reference signal:</w:t>
              </w:r>
            </w:ins>
          </w:p>
          <w:p w14:paraId="6CE2250E" w14:textId="77777777" w:rsidR="008F4A4E" w:rsidRPr="00C7754F" w:rsidRDefault="008F4A4E" w:rsidP="000D0E05">
            <w:pPr>
              <w:widowControl/>
              <w:wordWrap/>
              <w:autoSpaceDE/>
              <w:autoSpaceDN/>
              <w:spacing w:after="180"/>
              <w:ind w:left="568" w:hanging="284"/>
              <w:rPr>
                <w:ins w:id="31" w:author="Jae-Nam Shim" w:date="2025-08-12T13:29:00Z" w16du:dateUtc="2025-08-12T17:29:00Z"/>
                <w:rFonts w:eastAsia="SimSun"/>
                <w:color w:val="EE0000"/>
                <w:lang w:val="x-none"/>
              </w:rPr>
            </w:pPr>
            <w:ins w:id="32" w:author="Jae-Nam Shim" w:date="2025-08-12T13:29:00Z" w16du:dateUtc="2025-08-12T17:29:00Z">
              <w:r w:rsidRPr="00C7754F">
                <w:rPr>
                  <w:rFonts w:eastAsia="SimSun"/>
                  <w:color w:val="EE0000"/>
                  <w:lang w:val="x-none"/>
                </w:rPr>
                <w:t>-</w:t>
              </w:r>
              <w:r w:rsidRPr="00C7754F">
                <w:rPr>
                  <w:rFonts w:eastAsia="SimSun"/>
                  <w:color w:val="EE0000"/>
                  <w:lang w:val="x-none"/>
                </w:rPr>
                <w:tab/>
                <w:t xml:space="preserve">if the reference signal in the indicated TCI state or the SS/PBCH block which is </w:t>
              </w:r>
              <w:proofErr w:type="spellStart"/>
              <w:r w:rsidRPr="00C7754F">
                <w:rPr>
                  <w:rFonts w:eastAsia="SimSun"/>
                  <w:color w:val="EE0000"/>
                  <w:lang w:val="x-none"/>
                </w:rPr>
                <w:t>QCLed</w:t>
              </w:r>
              <w:proofErr w:type="spellEnd"/>
              <w:r w:rsidRPr="00C7754F">
                <w:rPr>
                  <w:rFonts w:eastAsia="SimSun"/>
                  <w:color w:val="EE0000"/>
                  <w:lang w:val="x-none"/>
                </w:rPr>
                <w:t xml:space="preserve"> with the reference signal in the indicated TCI state is updated, or</w:t>
              </w:r>
            </w:ins>
          </w:p>
          <w:p w14:paraId="3AB47695" w14:textId="77777777" w:rsidR="008F4A4E" w:rsidRPr="00C7754F" w:rsidRDefault="008F4A4E" w:rsidP="000D0E05">
            <w:pPr>
              <w:widowControl/>
              <w:wordWrap/>
              <w:autoSpaceDE/>
              <w:autoSpaceDN/>
              <w:spacing w:after="180"/>
              <w:ind w:left="568" w:hanging="284"/>
              <w:rPr>
                <w:ins w:id="33" w:author="Jae-Nam Shim" w:date="2025-08-12T13:29:00Z" w16du:dateUtc="2025-08-12T17:29:00Z"/>
                <w:rFonts w:eastAsiaTheme="minorEastAsia"/>
                <w:color w:val="EE0000"/>
                <w:lang w:val="x-none" w:eastAsia="ko-KR"/>
              </w:rPr>
            </w:pPr>
            <w:ins w:id="34" w:author="Jae-Nam Shim" w:date="2025-08-12T13:29:00Z" w16du:dateUtc="2025-08-12T17:29:00Z">
              <w:r w:rsidRPr="00C7754F">
                <w:rPr>
                  <w:rFonts w:eastAsia="SimSun"/>
                  <w:color w:val="EE0000"/>
                  <w:lang w:val="x-none"/>
                </w:rPr>
                <w:t>-</w:t>
              </w:r>
              <w:r w:rsidRPr="00C7754F">
                <w:rPr>
                  <w:rFonts w:eastAsia="SimSun"/>
                  <w:color w:val="EE0000"/>
                  <w:lang w:val="x-none"/>
                </w:rPr>
                <w:tab/>
                <w:t xml:space="preserve">if a CSI report including </w:t>
              </w:r>
              <w:r w:rsidRPr="00C7754F">
                <w:rPr>
                  <w:rFonts w:eastAsiaTheme="minorEastAsia"/>
                  <w:color w:val="EE0000"/>
                  <w:lang w:val="x-none" w:eastAsia="ko-KR"/>
                </w:rPr>
                <w:t>such</w:t>
              </w:r>
              <w:r w:rsidRPr="00C7754F">
                <w:rPr>
                  <w:rFonts w:eastAsiaTheme="minorEastAsia" w:hint="eastAsia"/>
                  <w:color w:val="EE0000"/>
                  <w:lang w:val="x-none" w:eastAsia="ko-KR"/>
                </w:rPr>
                <w:t xml:space="preserve"> reference signal </w:t>
              </w:r>
              <w:r w:rsidRPr="00C7754F">
                <w:rPr>
                  <w:rFonts w:eastAsiaTheme="minorEastAsia"/>
                  <w:color w:val="EE0000"/>
                  <w:lang w:val="x-none" w:eastAsia="ko-KR"/>
                </w:rPr>
                <w:t>is transmitted; or</w:t>
              </w:r>
            </w:ins>
          </w:p>
          <w:p w14:paraId="38360C91" w14:textId="77777777" w:rsidR="008F4A4E" w:rsidRPr="00C7754F" w:rsidRDefault="008F4A4E" w:rsidP="000D0E05">
            <w:pPr>
              <w:widowControl/>
              <w:wordWrap/>
              <w:autoSpaceDE/>
              <w:autoSpaceDN/>
              <w:spacing w:after="180"/>
              <w:ind w:left="568" w:hanging="284"/>
              <w:rPr>
                <w:ins w:id="35" w:author="Jae-Nam Shim" w:date="2025-08-12T13:29:00Z" w16du:dateUtc="2025-08-12T17:29:00Z"/>
                <w:rFonts w:eastAsiaTheme="minorEastAsia"/>
                <w:color w:val="EE0000"/>
                <w:lang w:val="x-none" w:eastAsia="ko-KR"/>
              </w:rPr>
            </w:pPr>
            <w:ins w:id="36" w:author="Jae-Nam Shim" w:date="2025-08-12T13:29:00Z" w16du:dateUtc="2025-08-12T17:29:00Z">
              <w:r w:rsidRPr="00C7754F">
                <w:rPr>
                  <w:rFonts w:eastAsia="SimSun"/>
                  <w:color w:val="EE0000"/>
                  <w:lang w:val="x-none"/>
                </w:rPr>
                <w:t>-</w:t>
              </w:r>
              <w:r w:rsidRPr="00C7754F">
                <w:rPr>
                  <w:rFonts w:eastAsia="SimSun"/>
                  <w:color w:val="EE0000"/>
                  <w:lang w:val="x-none"/>
                </w:rPr>
                <w:tab/>
                <w:t xml:space="preserve">if the active downlink BWP of the CC (the same CC of </w:t>
              </w:r>
              <w:r w:rsidRPr="00C7754F">
                <w:rPr>
                  <w:rFonts w:eastAsia="SimSun"/>
                  <w:i/>
                  <w:iCs/>
                  <w:color w:val="EE0000"/>
                  <w:lang w:val="x-none"/>
                </w:rPr>
                <w:t>CSI-</w:t>
              </w:r>
              <w:proofErr w:type="spellStart"/>
              <w:r w:rsidRPr="00C7754F">
                <w:rPr>
                  <w:rFonts w:eastAsia="SimSun"/>
                  <w:i/>
                  <w:iCs/>
                  <w:color w:val="EE0000"/>
                  <w:lang w:val="x-none"/>
                </w:rPr>
                <w:t>ReportConfig</w:t>
              </w:r>
              <w:proofErr w:type="spellEnd"/>
              <w:r w:rsidRPr="00C7754F">
                <w:rPr>
                  <w:rFonts w:eastAsia="SimSun"/>
                  <w:color w:val="EE0000"/>
                  <w:lang w:val="x-none"/>
                </w:rPr>
                <w:t xml:space="preserve"> if </w:t>
              </w:r>
              <w:proofErr w:type="spellStart"/>
              <w:r w:rsidRPr="00C7754F">
                <w:rPr>
                  <w:rFonts w:eastAsia="SimSun"/>
                  <w:i/>
                  <w:iCs/>
                  <w:color w:val="EE0000"/>
                  <w:lang w:val="x-none"/>
                </w:rPr>
                <w:t>CCofIndicatedTCI</w:t>
              </w:r>
              <w:proofErr w:type="spellEnd"/>
              <w:r w:rsidRPr="00C7754F">
                <w:rPr>
                  <w:rFonts w:eastAsia="SimSun"/>
                  <w:color w:val="EE0000"/>
                  <w:lang w:val="x-none"/>
                </w:rPr>
                <w:t xml:space="preserve"> is not configured, or the CC indicated by </w:t>
              </w:r>
              <w:proofErr w:type="spellStart"/>
              <w:r w:rsidRPr="00C7754F">
                <w:rPr>
                  <w:rFonts w:eastAsia="SimSun"/>
                  <w:i/>
                  <w:iCs/>
                  <w:color w:val="EE0000"/>
                  <w:lang w:val="x-none"/>
                </w:rPr>
                <w:t>CCofIndicatedTCI</w:t>
              </w:r>
              <w:proofErr w:type="spellEnd"/>
              <w:r w:rsidRPr="00C7754F">
                <w:rPr>
                  <w:rFonts w:eastAsia="SimSun"/>
                  <w:color w:val="EE0000"/>
                  <w:lang w:val="x-none"/>
                </w:rPr>
                <w:t xml:space="preserve"> in the </w:t>
              </w:r>
              <w:r w:rsidRPr="00C7754F">
                <w:rPr>
                  <w:rFonts w:eastAsia="SimSun"/>
                  <w:i/>
                  <w:iCs/>
                  <w:color w:val="EE0000"/>
                  <w:lang w:val="x-none"/>
                </w:rPr>
                <w:t>CSI-</w:t>
              </w:r>
              <w:proofErr w:type="spellStart"/>
              <w:r w:rsidRPr="00C7754F">
                <w:rPr>
                  <w:rFonts w:eastAsia="SimSun"/>
                  <w:i/>
                  <w:iCs/>
                  <w:color w:val="EE0000"/>
                  <w:lang w:val="x-none"/>
                </w:rPr>
                <w:t>ReportConfig</w:t>
              </w:r>
              <w:proofErr w:type="spellEnd"/>
              <w:r w:rsidRPr="00C7754F">
                <w:rPr>
                  <w:rFonts w:eastAsia="SimSun"/>
                  <w:color w:val="EE0000"/>
                  <w:lang w:val="x-none"/>
                </w:rPr>
                <w:t>) is switched.</w:t>
              </w:r>
            </w:ins>
          </w:p>
          <w:p w14:paraId="0C8CF9BC" w14:textId="77777777" w:rsidR="008F4A4E" w:rsidRPr="00264FE4" w:rsidRDefault="008F4A4E" w:rsidP="000D0E05">
            <w:pPr>
              <w:widowControl/>
              <w:wordWrap/>
              <w:autoSpaceDE/>
              <w:autoSpaceDN/>
              <w:spacing w:after="180"/>
              <w:rPr>
                <w:lang w:val="en-GB"/>
              </w:rPr>
            </w:pPr>
            <w:r w:rsidRPr="00264FE4">
              <w:rPr>
                <w:lang w:val="en-GB"/>
              </w:rPr>
              <w:t>The counter of the event instances for such reference signal is reset:</w:t>
            </w:r>
          </w:p>
          <w:p w14:paraId="175559B8" w14:textId="77777777" w:rsidR="008F4A4E" w:rsidRPr="00264FE4" w:rsidRDefault="008F4A4E" w:rsidP="000D0E05">
            <w:pPr>
              <w:widowControl/>
              <w:wordWrap/>
              <w:autoSpaceDE/>
              <w:autoSpaceDN/>
              <w:spacing w:after="180"/>
              <w:ind w:left="568" w:hanging="284"/>
              <w:rPr>
                <w:rFonts w:eastAsia="SimSun"/>
                <w:lang w:val="x-none"/>
              </w:rPr>
            </w:pPr>
            <w:r w:rsidRPr="00264FE4">
              <w:rPr>
                <w:rFonts w:eastAsia="SimSun"/>
                <w:lang w:val="x-none"/>
              </w:rPr>
              <w:t>-</w:t>
            </w:r>
            <w:r w:rsidRPr="00264FE4">
              <w:rPr>
                <w:rFonts w:eastAsia="SimSun"/>
                <w:lang w:val="x-none"/>
              </w:rPr>
              <w:tab/>
              <w:t xml:space="preserve">if 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 state is updated.</w:t>
            </w:r>
          </w:p>
          <w:p w14:paraId="405FB911" w14:textId="77777777" w:rsidR="008F4A4E" w:rsidRPr="00264FE4" w:rsidRDefault="008F4A4E" w:rsidP="000D0E05">
            <w:pPr>
              <w:widowControl/>
              <w:wordWrap/>
              <w:autoSpaceDE/>
              <w:autoSpaceDN/>
              <w:spacing w:after="180"/>
              <w:rPr>
                <w:rFonts w:ascii="Times" w:eastAsia="바탕" w:hAnsi="Times"/>
                <w:color w:val="000000"/>
                <w:lang w:val="en-GB" w:eastAsia="zh-CN"/>
              </w:rPr>
            </w:pPr>
            <w:r w:rsidRPr="00264FE4">
              <w:rPr>
                <w:rFonts w:ascii="Times" w:eastAsia="바탕" w:hAnsi="Times"/>
                <w:color w:val="000000"/>
                <w:lang w:val="en-GB" w:eastAsia="zh-CN"/>
              </w:rPr>
              <w:t xml:space="preserve">The UE does not expect that a CSI trigger state associated with CSI report configuration(s) </w:t>
            </w:r>
            <w:r w:rsidRPr="00264FE4">
              <w:rPr>
                <w:color w:val="000000"/>
                <w:lang w:val="en-GB"/>
              </w:rPr>
              <w:t>configured with 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bCs/>
                <w:i/>
                <w:iCs/>
                <w:color w:val="000000"/>
                <w:lang w:val="en-GB"/>
              </w:rPr>
              <w:t xml:space="preserve"> </w:t>
            </w:r>
            <w:r w:rsidRPr="00264FE4">
              <w:rPr>
                <w:bCs/>
                <w:iCs/>
                <w:color w:val="000000"/>
                <w:lang w:val="en-GB"/>
              </w:rPr>
              <w:t xml:space="preserve">is further associated with other CSI report configurations that are not configured with </w:t>
            </w:r>
            <w:r w:rsidRPr="00264FE4">
              <w:rPr>
                <w:color w:val="000000"/>
                <w:lang w:val="en-GB"/>
              </w:rPr>
              <w:t>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rFonts w:ascii="Times" w:eastAsia="바탕" w:hAnsi="Times"/>
                <w:color w:val="000000"/>
                <w:lang w:val="en-GB" w:eastAsia="zh-CN"/>
              </w:rPr>
              <w:t>.</w:t>
            </w:r>
          </w:p>
          <w:p w14:paraId="334B971F" w14:textId="77777777" w:rsidR="008F4A4E" w:rsidRPr="00264FE4"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4351B4B3" w14:textId="77777777" w:rsidR="008F4A4E" w:rsidRDefault="008F4A4E" w:rsidP="008F4A4E">
      <w:pPr>
        <w:widowControl/>
        <w:wordWrap/>
        <w:autoSpaceDE/>
        <w:autoSpaceDN/>
        <w:jc w:val="both"/>
        <w:rPr>
          <w:rFonts w:eastAsiaTheme="minorEastAsia"/>
          <w:color w:val="000000"/>
          <w:kern w:val="0"/>
          <w:shd w:val="clear" w:color="auto" w:fill="FFFFFF"/>
          <w14:ligatures w14:val="none"/>
        </w:rPr>
      </w:pPr>
    </w:p>
    <w:p w14:paraId="308E1836" w14:textId="77777777" w:rsidR="008F4A4E" w:rsidRDefault="008F4A4E" w:rsidP="008F4A4E">
      <w:pPr>
        <w:pStyle w:val="2"/>
      </w:pPr>
      <w:r>
        <w:rPr>
          <w:rFonts w:hint="eastAsia"/>
        </w:rPr>
        <w:t>Text proposal #3</w:t>
      </w:r>
    </w:p>
    <w:tbl>
      <w:tblPr>
        <w:tblStyle w:val="aa"/>
        <w:tblW w:w="0" w:type="auto"/>
        <w:tblLook w:val="04A0" w:firstRow="1" w:lastRow="0" w:firstColumn="1" w:lastColumn="0" w:noHBand="0" w:noVBand="1"/>
      </w:tblPr>
      <w:tblGrid>
        <w:gridCol w:w="9629"/>
      </w:tblGrid>
      <w:tr w:rsidR="004F23FD" w14:paraId="4C343944" w14:textId="77777777" w:rsidTr="000D0E05">
        <w:tc>
          <w:tcPr>
            <w:tcW w:w="9629" w:type="dxa"/>
          </w:tcPr>
          <w:p w14:paraId="2627FF95" w14:textId="77777777" w:rsidR="004F23FD" w:rsidRDefault="004F23FD" w:rsidP="004F23FD">
            <w:pPr>
              <w:widowControl/>
              <w:wordWrap/>
              <w:autoSpaceDE/>
              <w:autoSpaceDN/>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5E0094DD" w14:textId="528E9CF9" w:rsidR="004F23FD" w:rsidRPr="004F23FD" w:rsidRDefault="004F23FD" w:rsidP="004F23FD">
            <w:pPr>
              <w:widowControl/>
              <w:wordWrap/>
              <w:autoSpaceDE/>
              <w:autoSpaceDN/>
              <w:rPr>
                <w:rFonts w:eastAsiaTheme="minorEastAsia"/>
                <w:lang w:eastAsia="ko-KR"/>
              </w:rPr>
            </w:pPr>
            <w:r w:rsidRPr="004F23FD">
              <w:rPr>
                <w:rFonts w:eastAsiaTheme="minorEastAsia"/>
                <w:lang w:eastAsia="ko-KR"/>
              </w:rPr>
              <w:t>Without clear counter reset rules for Event 1 and Event 7, the UE may continue triggering CSI reports after the counter reaches its maximum, leading to redundant or inconsistent reporting.</w:t>
            </w:r>
          </w:p>
          <w:p w14:paraId="6D2F0D51" w14:textId="77777777" w:rsidR="004F23FD" w:rsidRPr="0010141A" w:rsidRDefault="004F23FD" w:rsidP="004F23FD">
            <w:pPr>
              <w:widowControl/>
              <w:wordWrap/>
              <w:autoSpaceDE/>
              <w:autoSpaceDN/>
              <w:rPr>
                <w:rFonts w:eastAsiaTheme="minorEastAsia"/>
                <w:b/>
                <w:bCs/>
                <w:lang w:val="en-GB" w:eastAsia="ko-KR"/>
              </w:rPr>
            </w:pPr>
          </w:p>
          <w:p w14:paraId="411EC0E8" w14:textId="77777777" w:rsidR="004F23FD" w:rsidRDefault="004F23FD" w:rsidP="004F23FD">
            <w:pPr>
              <w:widowControl/>
              <w:wordWrap/>
              <w:autoSpaceDE/>
              <w:autoSpaceDN/>
              <w:rPr>
                <w:rFonts w:eastAsiaTheme="minorEastAsia"/>
                <w:b/>
                <w:bCs/>
                <w:lang w:val="en-GB" w:eastAsia="ko-KR"/>
              </w:rPr>
            </w:pPr>
            <w:r w:rsidRPr="000561E1">
              <w:rPr>
                <w:rFonts w:eastAsiaTheme="minorEastAsia" w:hint="eastAsia"/>
                <w:b/>
                <w:bCs/>
                <w:lang w:val="en-GB" w:eastAsia="ko-KR"/>
              </w:rPr>
              <w:t>Summary of change:</w:t>
            </w:r>
          </w:p>
          <w:p w14:paraId="32610FF7" w14:textId="4BA28E6C" w:rsidR="006E4F08" w:rsidRPr="006E4F08" w:rsidRDefault="00AC14AC" w:rsidP="006E4F08">
            <w:pPr>
              <w:widowControl/>
              <w:wordWrap/>
              <w:autoSpaceDE/>
              <w:autoSpaceDN/>
              <w:rPr>
                <w:rFonts w:eastAsiaTheme="minorEastAsia"/>
                <w:lang w:eastAsia="ko-KR"/>
              </w:rPr>
            </w:pPr>
            <w:r>
              <w:rPr>
                <w:rFonts w:eastAsiaTheme="minorEastAsia" w:hint="eastAsia"/>
                <w:lang w:eastAsia="ko-KR"/>
              </w:rPr>
              <w:t>Update TS 38.214 to</w:t>
            </w:r>
            <w:r w:rsidRPr="006E4F08">
              <w:rPr>
                <w:rFonts w:eastAsiaTheme="minorEastAsia"/>
                <w:lang w:eastAsia="ko-KR"/>
              </w:rPr>
              <w:t xml:space="preserve"> </w:t>
            </w:r>
            <w:r>
              <w:rPr>
                <w:rFonts w:eastAsiaTheme="minorEastAsia" w:hint="eastAsia"/>
                <w:lang w:eastAsia="ko-KR"/>
              </w:rPr>
              <w:t>d</w:t>
            </w:r>
            <w:r w:rsidR="006E4F08" w:rsidRPr="006E4F08">
              <w:rPr>
                <w:rFonts w:eastAsiaTheme="minorEastAsia"/>
                <w:lang w:eastAsia="ko-KR"/>
              </w:rPr>
              <w:t>efine counter reset conditions for Event 1 and Event 7:</w:t>
            </w:r>
          </w:p>
          <w:p w14:paraId="45E84230" w14:textId="77777777" w:rsidR="006E4F08" w:rsidRDefault="006E4F08" w:rsidP="006E4F08">
            <w:pPr>
              <w:pStyle w:val="a6"/>
              <w:widowControl/>
              <w:numPr>
                <w:ilvl w:val="0"/>
                <w:numId w:val="85"/>
              </w:numPr>
              <w:wordWrap/>
              <w:autoSpaceDE/>
              <w:autoSpaceDN/>
              <w:rPr>
                <w:rFonts w:eastAsiaTheme="minorEastAsia"/>
                <w:lang w:eastAsia="ko-KR"/>
              </w:rPr>
            </w:pPr>
            <w:r w:rsidRPr="006E4F08">
              <w:rPr>
                <w:rFonts w:eastAsiaTheme="minorEastAsia"/>
                <w:lang w:eastAsia="ko-KR"/>
              </w:rPr>
              <w:t>Event 1: reset when the indicated TCI state is updated.</w:t>
            </w:r>
          </w:p>
          <w:p w14:paraId="1F4F789D" w14:textId="5C4B0AC0" w:rsidR="004F23FD" w:rsidRDefault="006E4F08" w:rsidP="006E4F08">
            <w:pPr>
              <w:pStyle w:val="a6"/>
              <w:widowControl/>
              <w:numPr>
                <w:ilvl w:val="0"/>
                <w:numId w:val="85"/>
              </w:numPr>
              <w:wordWrap/>
              <w:autoSpaceDE/>
              <w:autoSpaceDN/>
              <w:rPr>
                <w:rFonts w:eastAsiaTheme="minorEastAsia"/>
                <w:lang w:eastAsia="ko-KR"/>
              </w:rPr>
            </w:pPr>
            <w:r w:rsidRPr="006E4F08">
              <w:rPr>
                <w:rFonts w:eastAsiaTheme="minorEastAsia"/>
                <w:lang w:eastAsia="ko-KR"/>
              </w:rPr>
              <w:t>Event 7: reset when the activated TCI state with the Q-</w:t>
            </w:r>
            <w:proofErr w:type="spellStart"/>
            <w:r w:rsidRPr="006E4F08">
              <w:rPr>
                <w:rFonts w:eastAsiaTheme="minorEastAsia"/>
                <w:lang w:eastAsia="ko-KR"/>
              </w:rPr>
              <w:t>th</w:t>
            </w:r>
            <w:proofErr w:type="spellEnd"/>
            <w:r w:rsidRPr="006E4F08">
              <w:rPr>
                <w:rFonts w:eastAsiaTheme="minorEastAsia"/>
                <w:lang w:eastAsia="ko-KR"/>
              </w:rPr>
              <w:t xml:space="preserve"> best quality is updated or changed, with event instance counting done per new beam.</w:t>
            </w:r>
          </w:p>
          <w:p w14:paraId="7FF7AA0A" w14:textId="77777777" w:rsidR="006E4F08" w:rsidRPr="006E4F08" w:rsidRDefault="006E4F08" w:rsidP="006E4F08">
            <w:pPr>
              <w:widowControl/>
              <w:wordWrap/>
              <w:autoSpaceDE/>
              <w:autoSpaceDN/>
              <w:rPr>
                <w:rFonts w:eastAsiaTheme="minorEastAsia"/>
                <w:lang w:eastAsia="ko-KR"/>
              </w:rPr>
            </w:pPr>
          </w:p>
          <w:p w14:paraId="4EAC89ED" w14:textId="2F8B13B6" w:rsidR="004F23FD" w:rsidRPr="006E4F08" w:rsidRDefault="004F23FD" w:rsidP="004F23FD">
            <w:pPr>
              <w:widowControl/>
              <w:wordWrap/>
              <w:autoSpaceDE/>
              <w:autoSpaceDN/>
              <w:spacing w:after="180"/>
              <w:rPr>
                <w:rFonts w:eastAsiaTheme="minorEastAsia"/>
                <w:color w:val="EE0000"/>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6E4F08" w:rsidRPr="006E4F08">
              <w:rPr>
                <w:rFonts w:eastAsiaTheme="minorEastAsia"/>
              </w:rPr>
              <w:t>If reset conditions are not defined, UE reports may not align with the latest active TCI state set, reducing reporting accuracy and limiting the network’s ability to manage beam activation effectively.</w:t>
            </w:r>
          </w:p>
        </w:tc>
      </w:tr>
      <w:tr w:rsidR="008F4A4E" w14:paraId="4C140DB2" w14:textId="77777777" w:rsidTr="000D0E05">
        <w:tc>
          <w:tcPr>
            <w:tcW w:w="9629" w:type="dxa"/>
          </w:tcPr>
          <w:p w14:paraId="564399A5"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7A6A3A76" w14:textId="77777777" w:rsidR="008F4A4E" w:rsidRPr="00264FE4" w:rsidRDefault="008F4A4E" w:rsidP="000D0E05">
            <w:pPr>
              <w:keepNext/>
              <w:keepLines/>
              <w:widowControl/>
              <w:wordWrap/>
              <w:autoSpaceDE/>
              <w:autoSpaceDN/>
              <w:spacing w:before="120" w:after="180"/>
              <w:rPr>
                <w:rFonts w:ascii="Arial" w:eastAsia="SimSun" w:hAnsi="Arial"/>
                <w:lang w:val="x-none"/>
              </w:rPr>
            </w:pPr>
            <w:r w:rsidRPr="00264FE4">
              <w:rPr>
                <w:rFonts w:ascii="Arial" w:eastAsia="SimSun" w:hAnsi="Arial"/>
                <w:lang w:val="x-none"/>
              </w:rPr>
              <w:t>5.2.1.5.4.1</w:t>
            </w:r>
            <w:r w:rsidRPr="00264FE4">
              <w:rPr>
                <w:rFonts w:ascii="Arial" w:eastAsia="SimSun" w:hAnsi="Arial"/>
                <w:lang w:val="x-none"/>
              </w:rPr>
              <w:tab/>
              <w:t xml:space="preserve">UE Initiated CSI reporting </w:t>
            </w:r>
          </w:p>
          <w:p w14:paraId="5851B3CE"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516BD840"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3153F71A"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7D3B70D7" w14:textId="77777777" w:rsidR="008F4A4E" w:rsidRPr="00264FE4" w:rsidRDefault="008F4A4E" w:rsidP="000D0E05">
            <w:pPr>
              <w:widowControl/>
              <w:wordWrap/>
              <w:autoSpaceDE/>
              <w:autoSpaceDN/>
              <w:spacing w:after="180"/>
              <w:rPr>
                <w:bCs/>
                <w:noProof/>
              </w:rPr>
            </w:pP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6C64E47C"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759E56F7"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lastRenderedPageBreak/>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567B2D8D"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4E8F62BF" w14:textId="77777777" w:rsidR="008F4A4E" w:rsidRPr="00264FE4" w:rsidRDefault="008F4A4E" w:rsidP="000D0E05">
            <w:pPr>
              <w:widowControl/>
              <w:wordWrap/>
              <w:autoSpaceDE/>
              <w:autoSpaceDN/>
              <w:spacing w:after="180"/>
              <w:rPr>
                <w:bCs/>
                <w:noProof/>
              </w:rPr>
            </w:pPr>
            <w:r w:rsidRPr="00264FE4">
              <w:rPr>
                <w:bCs/>
                <w:noProof/>
              </w:rPr>
              <w:t xml:space="preserve">the UE </w:t>
            </w:r>
          </w:p>
          <w:p w14:paraId="6DCC2222"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4B467002"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6843C7BA" w14:textId="77777777" w:rsidR="008F4A4E" w:rsidRPr="00264FE4" w:rsidRDefault="008F4A4E" w:rsidP="000D0E05">
            <w:pPr>
              <w:widowControl/>
              <w:wordWrap/>
              <w:autoSpaceDE/>
              <w:autoSpaceDN/>
              <w:spacing w:after="180"/>
              <w:rPr>
                <w:lang w:val="en-GB"/>
              </w:rPr>
            </w:pPr>
            <w:r w:rsidRPr="00264FE4">
              <w:rPr>
                <w:bCs/>
                <w:noProof/>
              </w:rPr>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0B5223F5" w14:textId="02C7C527" w:rsidR="008F4A4E" w:rsidRPr="00264FE4" w:rsidRDefault="008F4A4E" w:rsidP="000D0E05">
            <w:pPr>
              <w:widowControl/>
              <w:wordWrap/>
              <w:autoSpaceDE/>
              <w:autoSpaceDN/>
              <w:spacing w:after="180"/>
              <w:rPr>
                <w:lang w:val="en-GB"/>
              </w:rPr>
            </w:pPr>
            <w:r w:rsidRPr="00264FE4">
              <w:rPr>
                <w:lang w:val="en-GB"/>
              </w:rPr>
              <w:t>The counter of the event instances for such reference signal is reset</w:t>
            </w:r>
            <w:ins w:id="37" w:author="Jae-Nam Shim" w:date="2025-10-03T02:19:00Z" w16du:dateUtc="2025-10-02T17:19:00Z">
              <w:r w:rsidR="00C7754F">
                <w:rPr>
                  <w:rFonts w:eastAsiaTheme="minorEastAsia" w:hint="eastAsia"/>
                  <w:lang w:val="en-GB" w:eastAsia="ko-KR"/>
                </w:rPr>
                <w:t xml:space="preserve"> </w:t>
              </w:r>
              <w:r w:rsidR="00C7754F" w:rsidRPr="00C7754F">
                <w:rPr>
                  <w:rFonts w:eastAsiaTheme="minorEastAsia" w:hint="eastAsia"/>
                  <w:color w:val="EE0000"/>
                  <w:lang w:val="en-GB" w:eastAsia="ko-KR"/>
                </w:rPr>
                <w:t>and the timer for such reference signal is stopped</w:t>
              </w:r>
            </w:ins>
            <w:r w:rsidRPr="00264FE4">
              <w:rPr>
                <w:lang w:val="en-GB"/>
              </w:rPr>
              <w:t>:</w:t>
            </w:r>
          </w:p>
          <w:p w14:paraId="693A2B5E" w14:textId="5F4149B7" w:rsidR="008F4A4E" w:rsidRDefault="008F4A4E" w:rsidP="000D0E05">
            <w:pPr>
              <w:widowControl/>
              <w:wordWrap/>
              <w:autoSpaceDE/>
              <w:autoSpaceDN/>
              <w:spacing w:after="180"/>
              <w:ind w:left="568" w:hanging="284"/>
              <w:rPr>
                <w:ins w:id="38" w:author="Jae-Nam Shim" w:date="2025-08-12T13:30:00Z" w16du:dateUtc="2025-08-12T17:30:00Z"/>
                <w:rFonts w:eastAsiaTheme="minorEastAsia"/>
                <w:lang w:val="x-none" w:eastAsia="ko-KR"/>
              </w:rPr>
            </w:pPr>
            <w:r w:rsidRPr="00264FE4">
              <w:rPr>
                <w:rFonts w:eastAsia="SimSun"/>
                <w:lang w:val="x-none"/>
              </w:rPr>
              <w:t>-</w:t>
            </w:r>
            <w:r w:rsidRPr="00264FE4">
              <w:rPr>
                <w:rFonts w:eastAsia="SimSun"/>
                <w:lang w:val="x-none"/>
              </w:rPr>
              <w:tab/>
              <w:t xml:space="preserve">if 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 state is updated</w:t>
            </w:r>
            <w:ins w:id="39" w:author="Jae-Nam Shim" w:date="2025-08-12T13:30:00Z" w16du:dateUtc="2025-08-12T17:30:00Z">
              <w:r>
                <w:rPr>
                  <w:rFonts w:eastAsiaTheme="minorEastAsia" w:hint="eastAsia"/>
                  <w:lang w:val="x-none" w:eastAsia="ko-KR"/>
                </w:rPr>
                <w:t xml:space="preserve"> </w:t>
              </w:r>
              <w:r w:rsidRPr="00C7754F">
                <w:rPr>
                  <w:rFonts w:eastAsiaTheme="minorEastAsia" w:hint="eastAsia"/>
                  <w:color w:val="EE0000"/>
                  <w:lang w:val="x-none" w:eastAsia="ko-KR"/>
                </w:rPr>
                <w:t xml:space="preserve">if </w:t>
              </w:r>
              <w:proofErr w:type="spellStart"/>
              <w:r w:rsidRPr="00C7754F">
                <w:rPr>
                  <w:rFonts w:eastAsiaTheme="minorEastAsia"/>
                  <w:i/>
                  <w:iCs/>
                  <w:color w:val="EE0000"/>
                  <w:lang w:val="x-none"/>
                </w:rPr>
                <w:t>eventType</w:t>
              </w:r>
              <w:proofErr w:type="spellEnd"/>
              <w:r w:rsidRPr="00C7754F">
                <w:rPr>
                  <w:rFonts w:eastAsiaTheme="minorEastAsia" w:hint="eastAsia"/>
                  <w:color w:val="EE0000"/>
                  <w:lang w:val="x-none" w:eastAsia="ko-KR"/>
                </w:rPr>
                <w:t xml:space="preserve"> is set to </w:t>
              </w:r>
              <w:r w:rsidRPr="00C7754F">
                <w:rPr>
                  <w:rFonts w:eastAsiaTheme="minorEastAsia"/>
                  <w:color w:val="EE0000"/>
                  <w:lang w:val="x-none" w:eastAsia="ko-KR"/>
                </w:rPr>
                <w:t>‘</w:t>
              </w:r>
              <w:r w:rsidRPr="00C7754F">
                <w:rPr>
                  <w:rFonts w:eastAsiaTheme="minorEastAsia" w:hint="eastAsia"/>
                  <w:color w:val="EE0000"/>
                  <w:lang w:val="x-none" w:eastAsia="ko-KR"/>
                </w:rPr>
                <w:t>event1</w:t>
              </w:r>
              <w:r w:rsidRPr="00C7754F">
                <w:rPr>
                  <w:rFonts w:eastAsiaTheme="minorEastAsia"/>
                  <w:color w:val="EE0000"/>
                  <w:lang w:val="x-none" w:eastAsia="ko-KR"/>
                </w:rPr>
                <w:t>’</w:t>
              </w:r>
              <w:r w:rsidRPr="00C7754F">
                <w:rPr>
                  <w:rFonts w:eastAsiaTheme="minorEastAsia" w:hint="eastAsia"/>
                  <w:color w:val="EE0000"/>
                  <w:lang w:val="x-none" w:eastAsia="ko-KR"/>
                </w:rPr>
                <w:t xml:space="preserve"> or </w:t>
              </w:r>
              <w:r w:rsidRPr="00C7754F">
                <w:rPr>
                  <w:rFonts w:eastAsiaTheme="minorEastAsia"/>
                  <w:color w:val="EE0000"/>
                  <w:lang w:val="x-none" w:eastAsia="ko-KR"/>
                </w:rPr>
                <w:t>‘</w:t>
              </w:r>
              <w:r w:rsidRPr="00C7754F">
                <w:rPr>
                  <w:rFonts w:eastAsiaTheme="minorEastAsia" w:hint="eastAsia"/>
                  <w:color w:val="EE0000"/>
                  <w:lang w:val="x-none" w:eastAsia="ko-KR"/>
                </w:rPr>
                <w:t>event</w:t>
              </w:r>
            </w:ins>
            <w:ins w:id="40" w:author="Jae-Nam Shim" w:date="2025-09-18T15:52:00Z" w16du:dateUtc="2025-09-18T06:52:00Z">
              <w:r w:rsidR="000840E8" w:rsidRPr="00C7754F">
                <w:rPr>
                  <w:rFonts w:eastAsiaTheme="minorEastAsia" w:hint="eastAsia"/>
                  <w:color w:val="EE0000"/>
                  <w:lang w:val="x-none" w:eastAsia="ko-KR"/>
                </w:rPr>
                <w:t>2</w:t>
              </w:r>
            </w:ins>
            <w:ins w:id="41" w:author="Jae-Nam Shim" w:date="2025-08-12T13:30:00Z" w16du:dateUtc="2025-08-12T17:30:00Z">
              <w:r w:rsidRPr="00C7754F">
                <w:rPr>
                  <w:rFonts w:eastAsiaTheme="minorEastAsia"/>
                  <w:color w:val="EE0000"/>
                  <w:lang w:val="x-none" w:eastAsia="ko-KR"/>
                </w:rPr>
                <w:t>’</w:t>
              </w:r>
              <w:r w:rsidRPr="00C7754F">
                <w:rPr>
                  <w:rFonts w:eastAsiaTheme="minorEastAsia" w:hint="eastAsia"/>
                  <w:color w:val="EE0000"/>
                  <w:lang w:val="x-none" w:eastAsia="ko-KR"/>
                </w:rPr>
                <w:t>, or</w:t>
              </w:r>
            </w:ins>
            <w:del w:id="42" w:author="Jae-Nam Shim" w:date="2025-08-12T13:30:00Z" w16du:dateUtc="2025-08-12T17:30:00Z">
              <w:r w:rsidRPr="00C7754F" w:rsidDel="00E01F4F">
                <w:rPr>
                  <w:rFonts w:eastAsia="SimSun"/>
                  <w:color w:val="EE0000"/>
                  <w:lang w:val="x-none"/>
                </w:rPr>
                <w:delText>.</w:delText>
              </w:r>
            </w:del>
          </w:p>
          <w:p w14:paraId="779EAC48" w14:textId="7CA09038" w:rsidR="008F4A4E" w:rsidRPr="00C7754F" w:rsidRDefault="008F4A4E" w:rsidP="000D0E05">
            <w:pPr>
              <w:widowControl/>
              <w:wordWrap/>
              <w:autoSpaceDE/>
              <w:autoSpaceDN/>
              <w:spacing w:after="180"/>
              <w:ind w:left="568" w:hanging="284"/>
              <w:rPr>
                <w:rFonts w:eastAsiaTheme="minorEastAsia"/>
                <w:color w:val="EE0000"/>
                <w:lang w:val="x-none" w:eastAsia="ko-KR"/>
              </w:rPr>
            </w:pPr>
            <w:ins w:id="43" w:author="Jae-Nam Shim" w:date="2025-08-12T13:30:00Z" w16du:dateUtc="2025-08-12T17:30:00Z">
              <w:r w:rsidRPr="00C7754F">
                <w:rPr>
                  <w:rFonts w:eastAsia="SimSun"/>
                  <w:color w:val="EE0000"/>
                  <w:lang w:val="x-none"/>
                </w:rPr>
                <w:t>-</w:t>
              </w:r>
              <w:r w:rsidRPr="00C7754F">
                <w:rPr>
                  <w:rFonts w:eastAsia="SimSun"/>
                  <w:color w:val="EE0000"/>
                  <w:lang w:val="x-none"/>
                </w:rPr>
                <w:tab/>
                <w:t>if the</w:t>
              </w:r>
              <w:r w:rsidRPr="00C7754F">
                <w:rPr>
                  <w:rFonts w:eastAsiaTheme="minorEastAsia" w:hint="eastAsia"/>
                  <w:color w:val="EE0000"/>
                  <w:lang w:val="x-none" w:eastAsia="ko-KR"/>
                </w:rPr>
                <w:t xml:space="preserve"> </w:t>
              </w:r>
              <w:r w:rsidRPr="00C7754F">
                <w:rPr>
                  <w:rFonts w:eastAsia="SimSun"/>
                  <w:color w:val="EE0000"/>
                  <w:lang w:val="x-none"/>
                </w:rPr>
                <w:t>reference signal</w:t>
              </w:r>
              <w:r w:rsidRPr="00C7754F">
                <w:rPr>
                  <w:rFonts w:eastAsiaTheme="minorEastAsia" w:hint="eastAsia"/>
                  <w:color w:val="EE0000"/>
                  <w:lang w:val="x-none" w:eastAsia="ko-KR"/>
                </w:rPr>
                <w:t xml:space="preserve"> with the </w:t>
              </w:r>
              <w:proofErr w:type="spellStart"/>
              <w:r w:rsidRPr="00C7754F">
                <w:rPr>
                  <w:rFonts w:eastAsiaTheme="minorEastAsia"/>
                  <w:i/>
                  <w:iCs/>
                  <w:color w:val="EE0000"/>
                  <w:lang w:val="x-none" w:eastAsia="ko-KR"/>
                </w:rPr>
                <w:t>valueOfQ</w:t>
              </w:r>
              <w:proofErr w:type="spellEnd"/>
              <w:r w:rsidRPr="00C7754F">
                <w:rPr>
                  <w:rFonts w:eastAsiaTheme="minorEastAsia" w:hint="eastAsia"/>
                  <w:color w:val="EE0000"/>
                  <w:lang w:val="x-none" w:eastAsia="ko-KR"/>
                </w:rPr>
                <w:t xml:space="preserve"> highest L1-RSRP out of the reference signals among the activated TCI states </w:t>
              </w:r>
              <w:r w:rsidRPr="00C7754F">
                <w:rPr>
                  <w:rFonts w:eastAsia="SimSun"/>
                  <w:color w:val="EE0000"/>
                  <w:lang w:val="x-none"/>
                </w:rPr>
                <w:t xml:space="preserve">or the SS/PBCH block with the </w:t>
              </w:r>
              <w:proofErr w:type="spellStart"/>
              <w:r w:rsidRPr="00C7754F">
                <w:rPr>
                  <w:rFonts w:eastAsia="SimSun"/>
                  <w:i/>
                  <w:iCs/>
                  <w:color w:val="EE0000"/>
                  <w:lang w:val="x-none"/>
                </w:rPr>
                <w:t>valueOfQ</w:t>
              </w:r>
              <w:proofErr w:type="spellEnd"/>
              <w:r w:rsidRPr="00C7754F">
                <w:rPr>
                  <w:rFonts w:eastAsia="SimSun"/>
                  <w:color w:val="EE0000"/>
                  <w:lang w:val="x-none"/>
                </w:rPr>
                <w:t xml:space="preserve"> highest L1-RSRP out of the SS/PBCH block</w:t>
              </w:r>
            </w:ins>
            <w:ins w:id="44" w:author="Jae-Nam Shim" w:date="2025-08-14T17:42:00Z" w16du:dateUtc="2025-08-14T21:42:00Z">
              <w:r w:rsidR="00C57426" w:rsidRPr="00C7754F">
                <w:rPr>
                  <w:rFonts w:eastAsiaTheme="minorEastAsia" w:hint="eastAsia"/>
                  <w:color w:val="EE0000"/>
                  <w:lang w:val="x-none" w:eastAsia="ko-KR"/>
                </w:rPr>
                <w:t>s</w:t>
              </w:r>
            </w:ins>
            <w:ins w:id="45" w:author="Jae-Nam Shim" w:date="2025-08-12T13:30:00Z" w16du:dateUtc="2025-08-12T17:30:00Z">
              <w:r w:rsidRPr="00C7754F">
                <w:rPr>
                  <w:rFonts w:eastAsia="SimSun"/>
                  <w:color w:val="EE0000"/>
                  <w:lang w:val="x-none"/>
                </w:rPr>
                <w:t xml:space="preserve"> </w:t>
              </w:r>
              <w:proofErr w:type="spellStart"/>
              <w:r w:rsidRPr="00C7754F">
                <w:rPr>
                  <w:rFonts w:eastAsia="SimSun"/>
                  <w:color w:val="EE0000"/>
                  <w:lang w:val="x-none"/>
                </w:rPr>
                <w:t>QCLed</w:t>
              </w:r>
              <w:proofErr w:type="spellEnd"/>
              <w:r w:rsidRPr="00C7754F">
                <w:rPr>
                  <w:rFonts w:eastAsia="SimSun"/>
                  <w:color w:val="EE0000"/>
                  <w:lang w:val="x-none"/>
                </w:rPr>
                <w:t xml:space="preserve"> with the reference signals among the activated TCI states </w:t>
              </w:r>
              <w:r w:rsidRPr="00C7754F">
                <w:rPr>
                  <w:rFonts w:eastAsia="SimSun" w:hint="eastAsia"/>
                  <w:color w:val="EE0000"/>
                  <w:lang w:val="x-none"/>
                </w:rPr>
                <w:t>is upd</w:t>
              </w:r>
              <w:r w:rsidRPr="00C7754F">
                <w:rPr>
                  <w:rFonts w:eastAsiaTheme="minorEastAsia" w:hint="eastAsia"/>
                  <w:color w:val="EE0000"/>
                  <w:lang w:val="x-none" w:eastAsia="ko-KR"/>
                </w:rPr>
                <w:t>ated</w:t>
              </w:r>
              <w:r w:rsidRPr="00C7754F">
                <w:rPr>
                  <w:rFonts w:eastAsia="SimSun"/>
                  <w:color w:val="EE0000"/>
                  <w:lang w:val="x-none"/>
                </w:rPr>
                <w:t xml:space="preserve"> if</w:t>
              </w:r>
              <w:r w:rsidRPr="00C7754F">
                <w:rPr>
                  <w:rFonts w:eastAsia="SimSun"/>
                  <w:i/>
                  <w:iCs/>
                  <w:color w:val="EE0000"/>
                  <w:lang w:val="x-none"/>
                </w:rPr>
                <w:t xml:space="preserve"> </w:t>
              </w:r>
              <w:proofErr w:type="spellStart"/>
              <w:r w:rsidRPr="00C7754F">
                <w:rPr>
                  <w:rFonts w:eastAsia="SimSun"/>
                  <w:i/>
                  <w:iCs/>
                  <w:color w:val="EE0000"/>
                  <w:lang w:val="x-none"/>
                </w:rPr>
                <w:t>eventType</w:t>
              </w:r>
              <w:proofErr w:type="spellEnd"/>
              <w:r w:rsidRPr="00C7754F">
                <w:rPr>
                  <w:rFonts w:eastAsia="SimSun"/>
                  <w:color w:val="EE0000"/>
                  <w:lang w:val="x-none"/>
                </w:rPr>
                <w:t xml:space="preserve"> is set to ‘event7’.</w:t>
              </w:r>
            </w:ins>
          </w:p>
          <w:p w14:paraId="1D443F05" w14:textId="77777777" w:rsidR="008F4A4E" w:rsidRPr="00264FE4" w:rsidRDefault="008F4A4E" w:rsidP="000D0E05">
            <w:pPr>
              <w:widowControl/>
              <w:wordWrap/>
              <w:autoSpaceDE/>
              <w:autoSpaceDN/>
              <w:spacing w:after="180"/>
              <w:rPr>
                <w:rFonts w:ascii="Times" w:eastAsia="바탕" w:hAnsi="Times"/>
                <w:color w:val="000000"/>
                <w:lang w:val="en-GB" w:eastAsia="zh-CN"/>
              </w:rPr>
            </w:pPr>
            <w:r w:rsidRPr="00264FE4">
              <w:rPr>
                <w:rFonts w:ascii="Times" w:eastAsia="바탕" w:hAnsi="Times"/>
                <w:color w:val="000000"/>
                <w:lang w:val="en-GB" w:eastAsia="zh-CN"/>
              </w:rPr>
              <w:t xml:space="preserve">The UE does not expect that a CSI trigger state associated with CSI report configuration(s) </w:t>
            </w:r>
            <w:r w:rsidRPr="00264FE4">
              <w:rPr>
                <w:color w:val="000000"/>
                <w:lang w:val="en-GB"/>
              </w:rPr>
              <w:t>configured with 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bCs/>
                <w:i/>
                <w:iCs/>
                <w:color w:val="000000"/>
                <w:lang w:val="en-GB"/>
              </w:rPr>
              <w:t xml:space="preserve"> </w:t>
            </w:r>
            <w:r w:rsidRPr="00264FE4">
              <w:rPr>
                <w:bCs/>
                <w:iCs/>
                <w:color w:val="000000"/>
                <w:lang w:val="en-GB"/>
              </w:rPr>
              <w:t xml:space="preserve">is further associated with other CSI report configurations that are not configured with </w:t>
            </w:r>
            <w:r w:rsidRPr="00264FE4">
              <w:rPr>
                <w:color w:val="000000"/>
                <w:lang w:val="en-GB"/>
              </w:rPr>
              <w:t>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rFonts w:ascii="Times" w:eastAsia="바탕" w:hAnsi="Times"/>
                <w:color w:val="000000"/>
                <w:lang w:val="en-GB" w:eastAsia="zh-CN"/>
              </w:rPr>
              <w:t>.</w:t>
            </w:r>
          </w:p>
          <w:p w14:paraId="5E3255D7" w14:textId="77777777" w:rsidR="008F4A4E" w:rsidRPr="00264FE4"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385E316B" w14:textId="77777777" w:rsidR="008F4A4E" w:rsidRPr="00AA693D" w:rsidRDefault="008F4A4E" w:rsidP="008F4A4E">
      <w:pPr>
        <w:widowControl/>
        <w:wordWrap/>
        <w:autoSpaceDE/>
        <w:autoSpaceDN/>
        <w:jc w:val="both"/>
        <w:rPr>
          <w:rFonts w:eastAsiaTheme="minorEastAsia"/>
          <w:color w:val="000000"/>
          <w:kern w:val="0"/>
          <w:shd w:val="clear" w:color="auto" w:fill="FFFFFF"/>
          <w14:ligatures w14:val="none"/>
        </w:rPr>
      </w:pPr>
    </w:p>
    <w:p w14:paraId="109AA1DA" w14:textId="77777777" w:rsidR="008F4A4E" w:rsidRDefault="008F4A4E" w:rsidP="008F4A4E">
      <w:pPr>
        <w:pStyle w:val="2"/>
        <w:spacing w:before="0" w:after="160"/>
      </w:pPr>
      <w:r>
        <w:rPr>
          <w:rFonts w:hint="eastAsia"/>
        </w:rPr>
        <w:t>Text proposal #4</w:t>
      </w:r>
    </w:p>
    <w:tbl>
      <w:tblPr>
        <w:tblStyle w:val="aa"/>
        <w:tblW w:w="0" w:type="auto"/>
        <w:tblLook w:val="04A0" w:firstRow="1" w:lastRow="0" w:firstColumn="1" w:lastColumn="0" w:noHBand="0" w:noVBand="1"/>
      </w:tblPr>
      <w:tblGrid>
        <w:gridCol w:w="9629"/>
      </w:tblGrid>
      <w:tr w:rsidR="008D4514" w14:paraId="3133A238" w14:textId="77777777" w:rsidTr="000D0E05">
        <w:tc>
          <w:tcPr>
            <w:tcW w:w="9629" w:type="dxa"/>
          </w:tcPr>
          <w:p w14:paraId="584031F2" w14:textId="77777777" w:rsidR="008D4514" w:rsidRDefault="008D4514" w:rsidP="008D4514">
            <w:pPr>
              <w:widowControl/>
              <w:wordWrap/>
              <w:autoSpaceDE/>
              <w:autoSpaceDN/>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034786C6" w14:textId="057D6EF5" w:rsidR="008D4514" w:rsidRDefault="008D4514" w:rsidP="008D4514">
            <w:pPr>
              <w:widowControl/>
              <w:wordWrap/>
              <w:autoSpaceDE/>
              <w:autoSpaceDN/>
              <w:rPr>
                <w:rFonts w:eastAsiaTheme="minorEastAsia"/>
                <w:lang w:eastAsia="ko-KR"/>
              </w:rPr>
            </w:pPr>
            <w:r w:rsidRPr="008D4514">
              <w:rPr>
                <w:rFonts w:eastAsiaTheme="minorEastAsia"/>
                <w:lang w:eastAsia="ko-KR"/>
              </w:rPr>
              <w:t>During an ongoing beam failure recovery, the indicated TCI state often meets Event 1/2 conditions repeatedly, causing the UE to trigger multiple reports. This leads to redundant PUCCH/PUSCH transmissions, even though recovery is already in progress.</w:t>
            </w:r>
          </w:p>
          <w:p w14:paraId="47F91CEF" w14:textId="77777777" w:rsidR="008D4514" w:rsidRPr="0010141A" w:rsidRDefault="008D4514" w:rsidP="008D4514">
            <w:pPr>
              <w:widowControl/>
              <w:wordWrap/>
              <w:autoSpaceDE/>
              <w:autoSpaceDN/>
              <w:rPr>
                <w:rFonts w:eastAsiaTheme="minorEastAsia"/>
                <w:b/>
                <w:bCs/>
                <w:lang w:val="en-GB" w:eastAsia="ko-KR"/>
              </w:rPr>
            </w:pPr>
          </w:p>
          <w:p w14:paraId="6A0A0550" w14:textId="77777777" w:rsidR="008D4514" w:rsidRDefault="008D4514" w:rsidP="008D4514">
            <w:pPr>
              <w:widowControl/>
              <w:wordWrap/>
              <w:autoSpaceDE/>
              <w:autoSpaceDN/>
              <w:rPr>
                <w:rFonts w:eastAsiaTheme="minorEastAsia"/>
                <w:b/>
                <w:bCs/>
                <w:lang w:val="en-GB" w:eastAsia="ko-KR"/>
              </w:rPr>
            </w:pPr>
            <w:r w:rsidRPr="000561E1">
              <w:rPr>
                <w:rFonts w:eastAsiaTheme="minorEastAsia" w:hint="eastAsia"/>
                <w:b/>
                <w:bCs/>
                <w:lang w:val="en-GB" w:eastAsia="ko-KR"/>
              </w:rPr>
              <w:t>Summary of change:</w:t>
            </w:r>
          </w:p>
          <w:p w14:paraId="5184392F" w14:textId="51DDAA48" w:rsidR="008D4514" w:rsidRDefault="00AC14AC" w:rsidP="008D4514">
            <w:pPr>
              <w:widowControl/>
              <w:wordWrap/>
              <w:autoSpaceDE/>
              <w:autoSpaceDN/>
              <w:rPr>
                <w:rFonts w:eastAsiaTheme="minorEastAsia"/>
                <w:lang w:eastAsia="ko-KR"/>
              </w:rPr>
            </w:pPr>
            <w:r>
              <w:rPr>
                <w:rFonts w:eastAsiaTheme="minorEastAsia" w:hint="eastAsia"/>
                <w:lang w:eastAsia="ko-KR"/>
              </w:rPr>
              <w:t>Update TS 38.214 to</w:t>
            </w:r>
            <w:r w:rsidRPr="008D4514">
              <w:rPr>
                <w:rFonts w:eastAsiaTheme="minorEastAsia"/>
                <w:lang w:eastAsia="ko-KR"/>
              </w:rPr>
              <w:t xml:space="preserve"> </w:t>
            </w:r>
            <w:r>
              <w:rPr>
                <w:rFonts w:eastAsiaTheme="minorEastAsia" w:hint="eastAsia"/>
                <w:lang w:eastAsia="ko-KR"/>
              </w:rPr>
              <w:t>s</w:t>
            </w:r>
            <w:r w:rsidR="008D4514" w:rsidRPr="008D4514">
              <w:rPr>
                <w:rFonts w:eastAsiaTheme="minorEastAsia"/>
                <w:lang w:eastAsia="ko-KR"/>
              </w:rPr>
              <w:t xml:space="preserve">pecify that UE-initiated/event-driven beam reporting (Event 1/2) is suspended during an ongoing beam failure recovery procedure until recovery is </w:t>
            </w:r>
            <w:proofErr w:type="gramStart"/>
            <w:r w:rsidR="008D4514" w:rsidRPr="008D4514">
              <w:rPr>
                <w:rFonts w:eastAsiaTheme="minorEastAsia"/>
                <w:lang w:eastAsia="ko-KR"/>
              </w:rPr>
              <w:t>completed</w:t>
            </w:r>
            <w:proofErr w:type="gramEnd"/>
            <w:r w:rsidR="008D4514" w:rsidRPr="008D4514">
              <w:rPr>
                <w:rFonts w:eastAsiaTheme="minorEastAsia"/>
                <w:lang w:eastAsia="ko-KR"/>
              </w:rPr>
              <w:t xml:space="preserve"> or a new TCI state is applied.</w:t>
            </w:r>
          </w:p>
          <w:p w14:paraId="34826779" w14:textId="77777777" w:rsidR="008D4514" w:rsidRPr="006E4F08" w:rsidRDefault="008D4514" w:rsidP="008D4514">
            <w:pPr>
              <w:widowControl/>
              <w:wordWrap/>
              <w:autoSpaceDE/>
              <w:autoSpaceDN/>
              <w:rPr>
                <w:rFonts w:eastAsiaTheme="minorEastAsia"/>
                <w:lang w:eastAsia="ko-KR"/>
              </w:rPr>
            </w:pPr>
          </w:p>
          <w:p w14:paraId="77EF44E9" w14:textId="5FD66883" w:rsidR="008D4514" w:rsidRPr="008D4514" w:rsidRDefault="008D4514" w:rsidP="008D4514">
            <w:pPr>
              <w:widowControl/>
              <w:wordWrap/>
              <w:autoSpaceDE/>
              <w:autoSpaceDN/>
              <w:spacing w:after="180"/>
              <w:rPr>
                <w:rFonts w:eastAsiaTheme="minorEastAsia"/>
                <w:color w:val="EE0000"/>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Pr="008D4514">
              <w:rPr>
                <w:rFonts w:eastAsiaTheme="minorEastAsia"/>
              </w:rPr>
              <w:t>If UE behavior is not clarified, UEs may continue to evaluate conditions and transmit reports during recovery, resulting in unnecessary signaling, failed transmissions in uplink failure scenarios, and misalignment with the intended recovery process.</w:t>
            </w:r>
          </w:p>
        </w:tc>
      </w:tr>
      <w:tr w:rsidR="008F4A4E" w14:paraId="131EC374" w14:textId="77777777" w:rsidTr="000D0E05">
        <w:tc>
          <w:tcPr>
            <w:tcW w:w="9629" w:type="dxa"/>
          </w:tcPr>
          <w:p w14:paraId="173FE2B8"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8E95B01" w14:textId="77777777" w:rsidR="008F4A4E" w:rsidRPr="00264FE4" w:rsidRDefault="008F4A4E" w:rsidP="000D0E05">
            <w:pPr>
              <w:keepNext/>
              <w:keepLines/>
              <w:widowControl/>
              <w:wordWrap/>
              <w:autoSpaceDE/>
              <w:autoSpaceDN/>
              <w:spacing w:before="120" w:after="180"/>
              <w:rPr>
                <w:rFonts w:ascii="Arial" w:eastAsia="SimSun" w:hAnsi="Arial"/>
                <w:lang w:val="x-none"/>
              </w:rPr>
            </w:pPr>
            <w:r w:rsidRPr="00264FE4">
              <w:rPr>
                <w:rFonts w:ascii="Arial" w:eastAsia="SimSun" w:hAnsi="Arial"/>
                <w:lang w:val="x-none"/>
              </w:rPr>
              <w:t>5.2.1.5.4.1</w:t>
            </w:r>
            <w:r w:rsidRPr="00264FE4">
              <w:rPr>
                <w:rFonts w:ascii="Arial" w:eastAsia="SimSun" w:hAnsi="Arial"/>
                <w:lang w:val="x-none"/>
              </w:rPr>
              <w:tab/>
              <w:t xml:space="preserve">UE Initiated CSI reporting </w:t>
            </w:r>
          </w:p>
          <w:p w14:paraId="7B54E4A4"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02D45906"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2767EEF5"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5946F430" w14:textId="77777777" w:rsidR="008F4A4E" w:rsidRPr="00264FE4" w:rsidRDefault="008F4A4E" w:rsidP="000D0E05">
            <w:pPr>
              <w:widowControl/>
              <w:wordWrap/>
              <w:autoSpaceDE/>
              <w:autoSpaceDN/>
              <w:spacing w:after="180"/>
              <w:rPr>
                <w:bCs/>
                <w:noProof/>
              </w:rPr>
            </w:pPr>
            <w:r w:rsidRPr="00264FE4">
              <w:rPr>
                <w:bCs/>
                <w:lang w:val="en-GB"/>
              </w:rPr>
              <w:lastRenderedPageBreak/>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1212B559"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72C3DDFD"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5F2817C3"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20248090" w14:textId="77777777" w:rsidR="008F4A4E" w:rsidRPr="00264FE4" w:rsidRDefault="008F4A4E" w:rsidP="000D0E05">
            <w:pPr>
              <w:widowControl/>
              <w:wordWrap/>
              <w:autoSpaceDE/>
              <w:autoSpaceDN/>
              <w:spacing w:after="180"/>
              <w:rPr>
                <w:bCs/>
                <w:noProof/>
              </w:rPr>
            </w:pPr>
            <w:r w:rsidRPr="00264FE4">
              <w:rPr>
                <w:bCs/>
                <w:noProof/>
              </w:rPr>
              <w:t xml:space="preserve">the UE </w:t>
            </w:r>
          </w:p>
          <w:p w14:paraId="3364DD4B"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3F8A5CF0"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3A1C4319" w14:textId="77777777" w:rsidR="008F4A4E" w:rsidRPr="00264FE4" w:rsidRDefault="008F4A4E" w:rsidP="000D0E05">
            <w:pPr>
              <w:widowControl/>
              <w:wordWrap/>
              <w:autoSpaceDE/>
              <w:autoSpaceDN/>
              <w:spacing w:after="180"/>
              <w:rPr>
                <w:lang w:val="en-GB"/>
              </w:rPr>
            </w:pPr>
            <w:r w:rsidRPr="00264FE4">
              <w:rPr>
                <w:bCs/>
                <w:noProof/>
              </w:rPr>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6946DCBD" w14:textId="77777777" w:rsidR="008F4A4E" w:rsidRPr="00264FE4" w:rsidRDefault="008F4A4E" w:rsidP="000D0E05">
            <w:pPr>
              <w:widowControl/>
              <w:wordWrap/>
              <w:autoSpaceDE/>
              <w:autoSpaceDN/>
              <w:spacing w:after="180"/>
              <w:rPr>
                <w:lang w:val="en-GB"/>
              </w:rPr>
            </w:pPr>
            <w:r w:rsidRPr="00264FE4">
              <w:rPr>
                <w:lang w:val="en-GB"/>
              </w:rPr>
              <w:t>The counter of the event instances for such reference signal is reset:</w:t>
            </w:r>
          </w:p>
          <w:p w14:paraId="5E8F2383" w14:textId="77777777" w:rsidR="008F4A4E" w:rsidRPr="00264FE4" w:rsidRDefault="008F4A4E" w:rsidP="000D0E05">
            <w:pPr>
              <w:widowControl/>
              <w:wordWrap/>
              <w:autoSpaceDE/>
              <w:autoSpaceDN/>
              <w:spacing w:after="180"/>
              <w:ind w:left="568" w:hanging="284"/>
              <w:rPr>
                <w:rFonts w:eastAsia="SimSun"/>
                <w:lang w:val="x-none"/>
              </w:rPr>
            </w:pPr>
            <w:r w:rsidRPr="00264FE4">
              <w:rPr>
                <w:rFonts w:eastAsia="SimSun"/>
                <w:lang w:val="x-none"/>
              </w:rPr>
              <w:t>-</w:t>
            </w:r>
            <w:r w:rsidRPr="00264FE4">
              <w:rPr>
                <w:rFonts w:eastAsia="SimSun"/>
                <w:lang w:val="x-none"/>
              </w:rPr>
              <w:tab/>
              <w:t xml:space="preserve">if 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 state is updated.</w:t>
            </w:r>
          </w:p>
          <w:p w14:paraId="34524529" w14:textId="77777777" w:rsidR="008F4A4E" w:rsidRDefault="008F4A4E" w:rsidP="000D0E05">
            <w:pPr>
              <w:widowControl/>
              <w:wordWrap/>
              <w:autoSpaceDE/>
              <w:autoSpaceDN/>
              <w:spacing w:after="180"/>
              <w:rPr>
                <w:ins w:id="46" w:author="Jae-Nam Shim" w:date="2025-08-12T13:31:00Z" w16du:dateUtc="2025-08-12T17:31:00Z"/>
                <w:rFonts w:ascii="Times" w:eastAsia="바탕" w:hAnsi="Times"/>
                <w:color w:val="000000"/>
                <w:lang w:val="en-GB" w:eastAsia="zh-CN"/>
              </w:rPr>
            </w:pPr>
            <w:r w:rsidRPr="00264FE4">
              <w:rPr>
                <w:rFonts w:ascii="Times" w:eastAsia="바탕" w:hAnsi="Times"/>
                <w:color w:val="000000"/>
                <w:lang w:val="en-GB" w:eastAsia="zh-CN"/>
              </w:rPr>
              <w:t xml:space="preserve">The UE does not expect that a CSI trigger state associated with CSI report configuration(s) </w:t>
            </w:r>
            <w:r w:rsidRPr="00264FE4">
              <w:rPr>
                <w:color w:val="000000"/>
                <w:lang w:val="en-GB"/>
              </w:rPr>
              <w:t>configured with 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bCs/>
                <w:i/>
                <w:iCs/>
                <w:color w:val="000000"/>
                <w:lang w:val="en-GB"/>
              </w:rPr>
              <w:t xml:space="preserve"> </w:t>
            </w:r>
            <w:r w:rsidRPr="00264FE4">
              <w:rPr>
                <w:bCs/>
                <w:iCs/>
                <w:color w:val="000000"/>
                <w:lang w:val="en-GB"/>
              </w:rPr>
              <w:t xml:space="preserve">is further associated with other CSI report configurations that are not configured with </w:t>
            </w:r>
            <w:r w:rsidRPr="00264FE4">
              <w:rPr>
                <w:color w:val="000000"/>
                <w:lang w:val="en-GB"/>
              </w:rPr>
              <w:t>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rFonts w:ascii="Times" w:eastAsia="바탕" w:hAnsi="Times"/>
                <w:color w:val="000000"/>
                <w:lang w:val="en-GB" w:eastAsia="zh-CN"/>
              </w:rPr>
              <w:t>.</w:t>
            </w:r>
          </w:p>
          <w:p w14:paraId="6F8A5224" w14:textId="0C19ABCA" w:rsidR="00C7754F" w:rsidRPr="00C7754F" w:rsidRDefault="00C7754F" w:rsidP="000D0E05">
            <w:pPr>
              <w:widowControl/>
              <w:wordWrap/>
              <w:autoSpaceDE/>
              <w:autoSpaceDN/>
              <w:spacing w:after="180"/>
              <w:rPr>
                <w:ins w:id="47" w:author="Jae-Nam Shim" w:date="2025-10-03T02:20:00Z" w16du:dateUtc="2025-10-02T17:20:00Z"/>
                <w:rFonts w:ascii="Times" w:eastAsia="바탕" w:hAnsi="Times"/>
                <w:color w:val="EE0000"/>
                <w:lang w:val="en-GB" w:eastAsia="ko-KR"/>
              </w:rPr>
            </w:pPr>
            <w:ins w:id="48" w:author="Jae-Nam Shim" w:date="2025-10-03T02:20:00Z" w16du:dateUtc="2025-10-02T17:20:00Z">
              <w:r w:rsidRPr="00C7754F">
                <w:rPr>
                  <w:rFonts w:ascii="Times" w:eastAsia="바탕" w:hAnsi="Times"/>
                  <w:color w:val="EE0000"/>
                  <w:lang w:val="en-GB" w:eastAsia="ko-KR"/>
                </w:rPr>
                <w:t xml:space="preserve">Upon detection of a beam failure on a CC in which the reference signals configured by </w:t>
              </w:r>
              <w:proofErr w:type="spellStart"/>
              <w:r w:rsidRPr="00C7754F">
                <w:rPr>
                  <w:rFonts w:ascii="Times" w:eastAsia="바탕" w:hAnsi="Times"/>
                  <w:i/>
                  <w:iCs/>
                  <w:color w:val="EE0000"/>
                  <w:lang w:val="en-GB" w:eastAsia="ko-KR"/>
                </w:rPr>
                <w:t>newBeamResourceSet</w:t>
              </w:r>
              <w:proofErr w:type="spellEnd"/>
              <w:r w:rsidRPr="00C7754F">
                <w:rPr>
                  <w:rFonts w:ascii="Times" w:eastAsia="바탕" w:hAnsi="Times"/>
                  <w:color w:val="EE0000"/>
                  <w:lang w:val="en-GB" w:eastAsia="ko-KR"/>
                </w:rPr>
                <w:t xml:space="preserve"> are in, if </w:t>
              </w:r>
              <w:proofErr w:type="spellStart"/>
              <w:r w:rsidRPr="00C7754F">
                <w:rPr>
                  <w:rFonts w:ascii="Times" w:eastAsia="바탕" w:hAnsi="Times"/>
                  <w:i/>
                  <w:iCs/>
                  <w:color w:val="EE0000"/>
                  <w:lang w:val="en-GB" w:eastAsia="ko-KR"/>
                </w:rPr>
                <w:t>eventType</w:t>
              </w:r>
              <w:proofErr w:type="spellEnd"/>
              <w:r w:rsidRPr="00C7754F">
                <w:rPr>
                  <w:rFonts w:ascii="Times" w:eastAsia="바탕" w:hAnsi="Times"/>
                  <w:color w:val="EE0000"/>
                  <w:lang w:val="en-GB" w:eastAsia="ko-KR"/>
                </w:rPr>
                <w:t xml:space="preserve"> is set to ‘event1’ or ‘event2’, the UE:</w:t>
              </w:r>
            </w:ins>
          </w:p>
          <w:p w14:paraId="106EC3E9" w14:textId="77777777" w:rsidR="008F4A4E" w:rsidRPr="00C7754F" w:rsidRDefault="008F4A4E" w:rsidP="000D0E05">
            <w:pPr>
              <w:widowControl/>
              <w:wordWrap/>
              <w:autoSpaceDE/>
              <w:autoSpaceDN/>
              <w:spacing w:after="180"/>
              <w:ind w:left="568" w:hanging="284"/>
              <w:rPr>
                <w:ins w:id="49" w:author="Jae-Nam Shim" w:date="2025-08-12T13:31:00Z" w16du:dateUtc="2025-08-12T17:31:00Z"/>
                <w:bCs/>
                <w:noProof/>
                <w:color w:val="EE0000"/>
              </w:rPr>
            </w:pPr>
            <w:ins w:id="50" w:author="Jae-Nam Shim" w:date="2025-08-12T13:31:00Z" w16du:dateUtc="2025-08-12T17:31:00Z">
              <w:r w:rsidRPr="00C7754F">
                <w:rPr>
                  <w:rFonts w:eastAsia="SimSun"/>
                  <w:color w:val="EE0000"/>
                  <w:lang w:val="x-none"/>
                </w:rPr>
                <w:t>-</w:t>
              </w:r>
              <w:r w:rsidRPr="00C7754F">
                <w:rPr>
                  <w:rFonts w:eastAsia="SimSun"/>
                  <w:color w:val="EE0000"/>
                  <w:lang w:val="x-none"/>
                </w:rPr>
                <w:tab/>
              </w:r>
              <w:r w:rsidRPr="00C7754F">
                <w:rPr>
                  <w:bCs/>
                  <w:noProof/>
                  <w:color w:val="EE0000"/>
                </w:rPr>
                <w:t>cancels, if any, pending UE-initiated CSI report; and</w:t>
              </w:r>
            </w:ins>
          </w:p>
          <w:p w14:paraId="045E7A72" w14:textId="1742AAAC" w:rsidR="008F4A4E" w:rsidRPr="00C7754F" w:rsidRDefault="008F4A4E" w:rsidP="000D0E05">
            <w:pPr>
              <w:widowControl/>
              <w:wordWrap/>
              <w:autoSpaceDE/>
              <w:autoSpaceDN/>
              <w:spacing w:after="180"/>
              <w:ind w:left="568" w:hanging="284"/>
              <w:rPr>
                <w:rFonts w:eastAsiaTheme="minorEastAsia"/>
                <w:bCs/>
                <w:noProof/>
                <w:color w:val="EE0000"/>
                <w:lang w:eastAsia="ko-KR"/>
              </w:rPr>
            </w:pPr>
            <w:ins w:id="51" w:author="Jae-Nam Shim" w:date="2025-08-12T13:31:00Z" w16du:dateUtc="2025-08-12T17:31:00Z">
              <w:r w:rsidRPr="00C7754F">
                <w:rPr>
                  <w:rFonts w:eastAsia="SimSun"/>
                  <w:color w:val="EE0000"/>
                  <w:lang w:val="x-none"/>
                </w:rPr>
                <w:t>-</w:t>
              </w:r>
              <w:r w:rsidRPr="00C7754F">
                <w:rPr>
                  <w:rFonts w:eastAsia="SimSun"/>
                  <w:color w:val="EE0000"/>
                  <w:lang w:val="x-none"/>
                </w:rPr>
                <w:tab/>
              </w:r>
              <w:r w:rsidRPr="00C7754F">
                <w:rPr>
                  <w:bCs/>
                  <w:noProof/>
                  <w:color w:val="EE0000"/>
                </w:rPr>
                <w:t>stops event-instance determination</w:t>
              </w:r>
            </w:ins>
            <w:ins w:id="52" w:author="Jae-Nam Shim" w:date="2025-08-14T17:40:00Z" w16du:dateUtc="2025-08-14T21:40:00Z">
              <w:r w:rsidR="00564E01" w:rsidRPr="00C7754F">
                <w:rPr>
                  <w:rFonts w:eastAsiaTheme="minorEastAsia" w:hint="eastAsia"/>
                  <w:bCs/>
                  <w:noProof/>
                  <w:color w:val="EE0000"/>
                  <w:lang w:eastAsia="ko-KR"/>
                </w:rPr>
                <w:t xml:space="preserve"> until a new TCI state</w:t>
              </w:r>
              <w:del w:id="53" w:author="Ali Cirik" w:date="2025-09-18T16:00:00Z" w16du:dateUtc="2025-09-18T20:00:00Z">
                <w:r w:rsidR="00564E01" w:rsidRPr="00C7754F" w:rsidDel="00662976">
                  <w:rPr>
                    <w:rFonts w:eastAsiaTheme="minorEastAsia" w:hint="eastAsia"/>
                    <w:bCs/>
                    <w:noProof/>
                    <w:color w:val="EE0000"/>
                    <w:lang w:eastAsia="ko-KR"/>
                  </w:rPr>
                  <w:delText>s</w:delText>
                </w:r>
              </w:del>
              <w:r w:rsidR="00564E01" w:rsidRPr="00C7754F">
                <w:rPr>
                  <w:rFonts w:eastAsiaTheme="minorEastAsia" w:hint="eastAsia"/>
                  <w:bCs/>
                  <w:noProof/>
                  <w:color w:val="EE0000"/>
                  <w:lang w:eastAsia="ko-KR"/>
                </w:rPr>
                <w:t xml:space="preserve"> is applied for the CC.</w:t>
              </w:r>
            </w:ins>
          </w:p>
          <w:p w14:paraId="378C0EC1" w14:textId="77777777" w:rsidR="008F4A4E" w:rsidRPr="00264FE4"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1E3CFB9B" w14:textId="77777777" w:rsidR="008F4A4E" w:rsidRPr="00AA693D" w:rsidRDefault="008F4A4E" w:rsidP="008F4A4E">
      <w:pPr>
        <w:widowControl/>
        <w:wordWrap/>
        <w:autoSpaceDE/>
        <w:autoSpaceDN/>
        <w:jc w:val="both"/>
        <w:rPr>
          <w:rFonts w:eastAsiaTheme="minorEastAsia"/>
          <w:color w:val="000000"/>
          <w:kern w:val="0"/>
          <w:shd w:val="clear" w:color="auto" w:fill="FFFFFF"/>
          <w14:ligatures w14:val="none"/>
        </w:rPr>
      </w:pPr>
    </w:p>
    <w:p w14:paraId="248D2135" w14:textId="77777777" w:rsidR="008F4A4E" w:rsidRDefault="008F4A4E" w:rsidP="008F4A4E">
      <w:pPr>
        <w:pStyle w:val="2"/>
        <w:spacing w:before="0" w:after="160"/>
      </w:pPr>
      <w:r>
        <w:rPr>
          <w:rFonts w:hint="eastAsia"/>
        </w:rPr>
        <w:t>Text proposal #5</w:t>
      </w:r>
    </w:p>
    <w:tbl>
      <w:tblPr>
        <w:tblStyle w:val="aa"/>
        <w:tblW w:w="0" w:type="auto"/>
        <w:tblLook w:val="04A0" w:firstRow="1" w:lastRow="0" w:firstColumn="1" w:lastColumn="0" w:noHBand="0" w:noVBand="1"/>
      </w:tblPr>
      <w:tblGrid>
        <w:gridCol w:w="9629"/>
      </w:tblGrid>
      <w:tr w:rsidR="00831FDC" w14:paraId="201AFB3F" w14:textId="77777777" w:rsidTr="000D0E05">
        <w:tc>
          <w:tcPr>
            <w:tcW w:w="9629" w:type="dxa"/>
          </w:tcPr>
          <w:p w14:paraId="34AB38F1" w14:textId="77777777" w:rsidR="000807B6" w:rsidRDefault="000807B6" w:rsidP="000807B6">
            <w:pPr>
              <w:widowControl/>
              <w:wordWrap/>
              <w:autoSpaceDE/>
              <w:autoSpaceDN/>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4BFD3980" w14:textId="1BD0849F" w:rsidR="000807B6" w:rsidRDefault="000807B6" w:rsidP="000807B6">
            <w:pPr>
              <w:widowControl/>
              <w:wordWrap/>
              <w:autoSpaceDE/>
              <w:autoSpaceDN/>
              <w:rPr>
                <w:rFonts w:eastAsiaTheme="minorEastAsia"/>
                <w:lang w:eastAsia="ko-KR"/>
              </w:rPr>
            </w:pPr>
            <w:r w:rsidRPr="000807B6">
              <w:rPr>
                <w:rFonts w:eastAsiaTheme="minorEastAsia"/>
                <w:lang w:eastAsia="ko-KR"/>
              </w:rPr>
              <w:t>After completion of beam failure recovery, the indicated TCI state may remain outdated while the UE applies the candidate reference signal. In this case, Event 1/2 conditions can still be frequently satisfied, leading to redundant UE-initiated reporting.</w:t>
            </w:r>
          </w:p>
          <w:p w14:paraId="7987EB29" w14:textId="77777777" w:rsidR="000807B6" w:rsidRPr="000807B6" w:rsidRDefault="000807B6" w:rsidP="000807B6">
            <w:pPr>
              <w:widowControl/>
              <w:wordWrap/>
              <w:autoSpaceDE/>
              <w:autoSpaceDN/>
              <w:rPr>
                <w:rFonts w:eastAsiaTheme="minorEastAsia"/>
                <w:b/>
                <w:bCs/>
                <w:lang w:eastAsia="ko-KR"/>
              </w:rPr>
            </w:pPr>
          </w:p>
          <w:p w14:paraId="4C93B40C" w14:textId="77777777" w:rsidR="000807B6" w:rsidRDefault="000807B6" w:rsidP="000807B6">
            <w:pPr>
              <w:widowControl/>
              <w:wordWrap/>
              <w:autoSpaceDE/>
              <w:autoSpaceDN/>
              <w:rPr>
                <w:rFonts w:eastAsiaTheme="minorEastAsia"/>
                <w:b/>
                <w:bCs/>
                <w:lang w:val="en-GB" w:eastAsia="ko-KR"/>
              </w:rPr>
            </w:pPr>
            <w:r w:rsidRPr="000561E1">
              <w:rPr>
                <w:rFonts w:eastAsiaTheme="minorEastAsia" w:hint="eastAsia"/>
                <w:b/>
                <w:bCs/>
                <w:lang w:val="en-GB" w:eastAsia="ko-KR"/>
              </w:rPr>
              <w:t>Summary of change:</w:t>
            </w:r>
          </w:p>
          <w:p w14:paraId="156B26BE" w14:textId="3967EBFD" w:rsidR="000807B6" w:rsidRDefault="00AC14AC" w:rsidP="000807B6">
            <w:pPr>
              <w:widowControl/>
              <w:wordWrap/>
              <w:autoSpaceDE/>
              <w:autoSpaceDN/>
              <w:rPr>
                <w:rFonts w:eastAsiaTheme="minorEastAsia"/>
                <w:lang w:eastAsia="ko-KR"/>
              </w:rPr>
            </w:pPr>
            <w:r>
              <w:rPr>
                <w:rFonts w:eastAsiaTheme="minorEastAsia" w:hint="eastAsia"/>
                <w:lang w:eastAsia="ko-KR"/>
              </w:rPr>
              <w:t>Update TS 38.214 to</w:t>
            </w:r>
            <w:r w:rsidRPr="000807B6">
              <w:rPr>
                <w:rFonts w:eastAsiaTheme="minorEastAsia"/>
                <w:lang w:eastAsia="ko-KR"/>
              </w:rPr>
              <w:t xml:space="preserve"> </w:t>
            </w:r>
            <w:r>
              <w:rPr>
                <w:rFonts w:eastAsiaTheme="minorEastAsia" w:hint="eastAsia"/>
                <w:lang w:eastAsia="ko-KR"/>
              </w:rPr>
              <w:t>c</w:t>
            </w:r>
            <w:r w:rsidR="000807B6" w:rsidRPr="000807B6">
              <w:rPr>
                <w:rFonts w:eastAsiaTheme="minorEastAsia"/>
                <w:lang w:eastAsia="ko-KR"/>
              </w:rPr>
              <w:t>larify UE behavior for UE-initiated/event-driven beam reporting after beam failure recovery</w:t>
            </w:r>
            <w:r w:rsidR="000807B6">
              <w:rPr>
                <w:rFonts w:eastAsiaTheme="minorEastAsia" w:hint="eastAsia"/>
                <w:lang w:eastAsia="ko-KR"/>
              </w:rPr>
              <w:t>.</w:t>
            </w:r>
            <w:r w:rsidR="000807B6" w:rsidRPr="000807B6">
              <w:rPr>
                <w:rFonts w:eastAsiaTheme="minorEastAsia"/>
                <w:lang w:eastAsia="ko-KR"/>
              </w:rPr>
              <w:t xml:space="preserve"> </w:t>
            </w:r>
            <w:r w:rsidR="000807B6">
              <w:rPr>
                <w:rFonts w:eastAsiaTheme="minorEastAsia" w:hint="eastAsia"/>
                <w:lang w:eastAsia="ko-KR"/>
              </w:rPr>
              <w:t>E</w:t>
            </w:r>
            <w:r w:rsidR="000807B6" w:rsidRPr="000807B6">
              <w:rPr>
                <w:rFonts w:eastAsiaTheme="minorEastAsia"/>
                <w:lang w:eastAsia="ko-KR"/>
              </w:rPr>
              <w:t>vent evaluation and reporting should be based on the candidate reference signal until a new indicated TCI state is applied.</w:t>
            </w:r>
          </w:p>
          <w:p w14:paraId="48BC83A1" w14:textId="77777777" w:rsidR="000807B6" w:rsidRPr="006E4F08" w:rsidRDefault="000807B6" w:rsidP="000807B6">
            <w:pPr>
              <w:widowControl/>
              <w:wordWrap/>
              <w:autoSpaceDE/>
              <w:autoSpaceDN/>
              <w:rPr>
                <w:rFonts w:eastAsiaTheme="minorEastAsia"/>
                <w:lang w:eastAsia="ko-KR"/>
              </w:rPr>
            </w:pPr>
          </w:p>
          <w:p w14:paraId="4249B113" w14:textId="2F2B497B" w:rsidR="00831FDC" w:rsidRPr="000807B6" w:rsidRDefault="000807B6" w:rsidP="000807B6">
            <w:pPr>
              <w:widowControl/>
              <w:wordWrap/>
              <w:autoSpaceDE/>
              <w:autoSpaceDN/>
              <w:spacing w:after="180"/>
              <w:rPr>
                <w:rFonts w:eastAsiaTheme="minorEastAsia"/>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Pr="000807B6">
              <w:rPr>
                <w:rFonts w:eastAsiaTheme="minorEastAsia"/>
              </w:rPr>
              <w:t>If behavior after recovery is not specified, UEs may continue to trigger reports using the outdated indicated TCI state, causing redundant signaling and preventing effective beam management by the network.</w:t>
            </w:r>
          </w:p>
        </w:tc>
      </w:tr>
      <w:tr w:rsidR="008F4A4E" w14:paraId="08A2E3FC" w14:textId="77777777" w:rsidTr="000D0E05">
        <w:tc>
          <w:tcPr>
            <w:tcW w:w="9629" w:type="dxa"/>
          </w:tcPr>
          <w:p w14:paraId="553FB50F"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811F33E" w14:textId="77777777" w:rsidR="008F4A4E" w:rsidRPr="00264FE4" w:rsidRDefault="008F4A4E" w:rsidP="000D0E05">
            <w:pPr>
              <w:keepNext/>
              <w:keepLines/>
              <w:widowControl/>
              <w:wordWrap/>
              <w:autoSpaceDE/>
              <w:autoSpaceDN/>
              <w:spacing w:before="120" w:after="180"/>
              <w:rPr>
                <w:rFonts w:ascii="Arial" w:eastAsia="SimSun" w:hAnsi="Arial"/>
                <w:lang w:val="x-none"/>
              </w:rPr>
            </w:pPr>
            <w:r w:rsidRPr="00264FE4">
              <w:rPr>
                <w:rFonts w:ascii="Arial" w:eastAsia="SimSun" w:hAnsi="Arial"/>
                <w:lang w:val="x-none"/>
              </w:rPr>
              <w:lastRenderedPageBreak/>
              <w:t>5.2.1.5.4.1</w:t>
            </w:r>
            <w:r w:rsidRPr="00264FE4">
              <w:rPr>
                <w:rFonts w:ascii="Arial" w:eastAsia="SimSun" w:hAnsi="Arial"/>
                <w:lang w:val="x-none"/>
              </w:rPr>
              <w:tab/>
              <w:t xml:space="preserve">UE Initiated CSI reporting </w:t>
            </w:r>
          </w:p>
          <w:p w14:paraId="33AD4F7D"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1ACF5092"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1E52A292"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633370FC" w14:textId="77777777" w:rsidR="008F4A4E" w:rsidRPr="00264FE4" w:rsidRDefault="008F4A4E" w:rsidP="000D0E05">
            <w:pPr>
              <w:widowControl/>
              <w:wordWrap/>
              <w:autoSpaceDE/>
              <w:autoSpaceDN/>
              <w:spacing w:after="180"/>
              <w:rPr>
                <w:bCs/>
                <w:noProof/>
              </w:rPr>
            </w:pP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47826B5B"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715D6CE7"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2827DADF"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1C0467B8" w14:textId="77777777" w:rsidR="008F4A4E" w:rsidRPr="00264FE4" w:rsidRDefault="008F4A4E" w:rsidP="000D0E05">
            <w:pPr>
              <w:widowControl/>
              <w:wordWrap/>
              <w:autoSpaceDE/>
              <w:autoSpaceDN/>
              <w:spacing w:after="180"/>
              <w:rPr>
                <w:bCs/>
                <w:noProof/>
              </w:rPr>
            </w:pPr>
            <w:r w:rsidRPr="00264FE4">
              <w:rPr>
                <w:bCs/>
                <w:noProof/>
              </w:rPr>
              <w:t xml:space="preserve">the UE </w:t>
            </w:r>
          </w:p>
          <w:p w14:paraId="700BB4FD"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0C2B4221"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729494F9" w14:textId="77777777" w:rsidR="008F4A4E" w:rsidRPr="00264FE4" w:rsidRDefault="008F4A4E" w:rsidP="000D0E05">
            <w:pPr>
              <w:widowControl/>
              <w:wordWrap/>
              <w:autoSpaceDE/>
              <w:autoSpaceDN/>
              <w:spacing w:after="180"/>
              <w:rPr>
                <w:lang w:val="en-GB"/>
              </w:rPr>
            </w:pPr>
            <w:r w:rsidRPr="00264FE4">
              <w:rPr>
                <w:bCs/>
                <w:noProof/>
              </w:rPr>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4923FC02" w14:textId="77777777" w:rsidR="008F4A4E" w:rsidRPr="00264FE4" w:rsidRDefault="008F4A4E" w:rsidP="000D0E05">
            <w:pPr>
              <w:widowControl/>
              <w:wordWrap/>
              <w:autoSpaceDE/>
              <w:autoSpaceDN/>
              <w:spacing w:after="180"/>
              <w:rPr>
                <w:lang w:val="en-GB"/>
              </w:rPr>
            </w:pPr>
            <w:r w:rsidRPr="00264FE4">
              <w:rPr>
                <w:lang w:val="en-GB"/>
              </w:rPr>
              <w:t>The counter of the event instances for such reference signal is reset:</w:t>
            </w:r>
          </w:p>
          <w:p w14:paraId="0487B3C5" w14:textId="77777777" w:rsidR="008F4A4E" w:rsidRPr="00264FE4" w:rsidRDefault="008F4A4E" w:rsidP="000D0E05">
            <w:pPr>
              <w:widowControl/>
              <w:wordWrap/>
              <w:autoSpaceDE/>
              <w:autoSpaceDN/>
              <w:spacing w:after="180"/>
              <w:ind w:left="568" w:hanging="284"/>
              <w:rPr>
                <w:rFonts w:eastAsia="SimSun"/>
                <w:lang w:val="x-none"/>
              </w:rPr>
            </w:pPr>
            <w:r w:rsidRPr="00264FE4">
              <w:rPr>
                <w:rFonts w:eastAsia="SimSun"/>
                <w:lang w:val="x-none"/>
              </w:rPr>
              <w:t>-</w:t>
            </w:r>
            <w:r w:rsidRPr="00264FE4">
              <w:rPr>
                <w:rFonts w:eastAsia="SimSun"/>
                <w:lang w:val="x-none"/>
              </w:rPr>
              <w:tab/>
              <w:t xml:space="preserve">if 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 state is updated.</w:t>
            </w:r>
          </w:p>
          <w:p w14:paraId="65083447" w14:textId="77777777" w:rsidR="008F4A4E" w:rsidRDefault="008F4A4E" w:rsidP="000D0E05">
            <w:pPr>
              <w:widowControl/>
              <w:wordWrap/>
              <w:autoSpaceDE/>
              <w:autoSpaceDN/>
              <w:spacing w:after="180"/>
              <w:rPr>
                <w:ins w:id="54" w:author="Jae-Nam Shim" w:date="2025-08-12T13:31:00Z" w16du:dateUtc="2025-08-12T17:31:00Z"/>
                <w:rFonts w:ascii="Times" w:eastAsia="바탕" w:hAnsi="Times"/>
                <w:color w:val="000000"/>
                <w:lang w:val="en-GB" w:eastAsia="zh-CN"/>
              </w:rPr>
            </w:pPr>
            <w:r w:rsidRPr="00264FE4">
              <w:rPr>
                <w:rFonts w:ascii="Times" w:eastAsia="바탕" w:hAnsi="Times"/>
                <w:color w:val="000000"/>
                <w:lang w:val="en-GB" w:eastAsia="zh-CN"/>
              </w:rPr>
              <w:t xml:space="preserve">The UE does not expect that a CSI trigger state associated with CSI report configuration(s) </w:t>
            </w:r>
            <w:r w:rsidRPr="00264FE4">
              <w:rPr>
                <w:color w:val="000000"/>
                <w:lang w:val="en-GB"/>
              </w:rPr>
              <w:t>configured with 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bCs/>
                <w:i/>
                <w:iCs/>
                <w:color w:val="000000"/>
                <w:lang w:val="en-GB"/>
              </w:rPr>
              <w:t xml:space="preserve"> </w:t>
            </w:r>
            <w:r w:rsidRPr="00264FE4">
              <w:rPr>
                <w:bCs/>
                <w:iCs/>
                <w:color w:val="000000"/>
                <w:lang w:val="en-GB"/>
              </w:rPr>
              <w:t xml:space="preserve">is further associated with other CSI report configurations that are not configured with </w:t>
            </w:r>
            <w:r w:rsidRPr="00264FE4">
              <w:rPr>
                <w:color w:val="000000"/>
                <w:lang w:val="en-GB"/>
              </w:rPr>
              <w:t>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rFonts w:ascii="Times" w:eastAsia="바탕" w:hAnsi="Times"/>
                <w:color w:val="000000"/>
                <w:lang w:val="en-GB" w:eastAsia="zh-CN"/>
              </w:rPr>
              <w:t>.</w:t>
            </w:r>
          </w:p>
          <w:p w14:paraId="06CA6BFA" w14:textId="69625E31" w:rsidR="008F4A4E" w:rsidRPr="00C7754F" w:rsidRDefault="008F4A4E" w:rsidP="000D0E05">
            <w:pPr>
              <w:widowControl/>
              <w:wordWrap/>
              <w:autoSpaceDE/>
              <w:autoSpaceDN/>
              <w:spacing w:after="180"/>
              <w:rPr>
                <w:rFonts w:ascii="Times" w:eastAsia="바탕" w:hAnsi="Times"/>
                <w:color w:val="EE0000"/>
                <w:lang w:val="en-GB" w:eastAsia="ko-KR"/>
              </w:rPr>
            </w:pPr>
            <w:ins w:id="55" w:author="Jae-Nam Shim" w:date="2025-08-12T13:31:00Z" w16du:dateUtc="2025-08-12T17:31:00Z">
              <w:r w:rsidRPr="00C7754F">
                <w:rPr>
                  <w:rFonts w:ascii="Times" w:eastAsia="바탕" w:hAnsi="Times"/>
                  <w:color w:val="EE0000"/>
                  <w:lang w:val="en-GB" w:eastAsia="ko-KR"/>
                </w:rPr>
                <w:t xml:space="preserve">After 28 symbols from completion of a beam failure recovery for </w:t>
              </w:r>
            </w:ins>
            <w:ins w:id="56" w:author="Jae-Nam Shim" w:date="2025-10-03T02:22:00Z" w16du:dateUtc="2025-10-02T17:22:00Z">
              <w:r w:rsidR="00C7754F" w:rsidRPr="00C7754F">
                <w:rPr>
                  <w:rFonts w:ascii="Times" w:eastAsia="바탕" w:hAnsi="Times"/>
                  <w:color w:val="EE0000"/>
                  <w:lang w:val="en-GB" w:eastAsia="ko-KR"/>
                </w:rPr>
                <w:t xml:space="preserve">a CC in which </w:t>
              </w:r>
              <w:r w:rsidR="00C7754F" w:rsidRPr="00C7754F">
                <w:rPr>
                  <w:color w:val="EE0000"/>
                  <w:lang w:val="x-none"/>
                </w:rPr>
                <w:t xml:space="preserve">the reference signals configured by </w:t>
              </w:r>
              <w:r w:rsidR="00C7754F" w:rsidRPr="00C7754F">
                <w:rPr>
                  <w:i/>
                  <w:noProof/>
                  <w:color w:val="EE0000"/>
                </w:rPr>
                <w:t xml:space="preserve">newBeamResourceSet </w:t>
              </w:r>
              <w:r w:rsidR="00C7754F" w:rsidRPr="00C7754F">
                <w:rPr>
                  <w:iCs/>
                  <w:noProof/>
                  <w:color w:val="EE0000"/>
                </w:rPr>
                <w:t xml:space="preserve">are in, </w:t>
              </w:r>
            </w:ins>
            <w:ins w:id="57" w:author="Jae-Nam Shim" w:date="2025-08-12T13:31:00Z" w16du:dateUtc="2025-08-12T17:31:00Z">
              <w:r w:rsidRPr="00C7754F">
                <w:rPr>
                  <w:rFonts w:ascii="Times" w:eastAsia="바탕" w:hAnsi="Times"/>
                  <w:color w:val="EE0000"/>
                  <w:lang w:val="en-GB" w:eastAsia="ko-KR"/>
                </w:rPr>
                <w:t xml:space="preserve">as described in Clause 5.17 of [11, TS 38.321] and before a new TCI state is applied for the CC , if </w:t>
              </w:r>
              <w:proofErr w:type="spellStart"/>
              <w:r w:rsidRPr="00C7754F">
                <w:rPr>
                  <w:rFonts w:ascii="Times" w:eastAsia="바탕" w:hAnsi="Times"/>
                  <w:i/>
                  <w:iCs/>
                  <w:color w:val="EE0000"/>
                  <w:lang w:val="en-GB" w:eastAsia="ko-KR"/>
                </w:rPr>
                <w:t>eventType</w:t>
              </w:r>
              <w:proofErr w:type="spellEnd"/>
              <w:r w:rsidRPr="00C7754F">
                <w:rPr>
                  <w:rFonts w:ascii="Times" w:eastAsia="바탕" w:hAnsi="Times"/>
                  <w:color w:val="EE0000"/>
                  <w:lang w:val="en-GB" w:eastAsia="ko-KR"/>
                </w:rPr>
                <w:t xml:space="preserve"> is set to ‘event1’ or ‘event2’, the candidate reference signal for the beam failure recovery as described in clause 6 of [6, TS 38.213] is used for event instance determination instead of </w:t>
              </w:r>
              <w:r w:rsidRPr="00C7754F">
                <w:rPr>
                  <w:rFonts w:ascii="Times" w:eastAsia="바탕" w:hAnsi="Times" w:hint="eastAsia"/>
                  <w:color w:val="EE0000"/>
                  <w:lang w:val="en-GB" w:eastAsia="ko-KR"/>
                </w:rPr>
                <w:t xml:space="preserve">the reference signal in the indicated TCI state or the SS/PBCH block which is </w:t>
              </w:r>
              <w:proofErr w:type="spellStart"/>
              <w:r w:rsidRPr="00C7754F">
                <w:rPr>
                  <w:rFonts w:ascii="Times" w:eastAsia="바탕" w:hAnsi="Times" w:hint="eastAsia"/>
                  <w:color w:val="EE0000"/>
                  <w:lang w:val="en-GB" w:eastAsia="ko-KR"/>
                </w:rPr>
                <w:t>QCLed</w:t>
              </w:r>
              <w:proofErr w:type="spellEnd"/>
              <w:r w:rsidRPr="00C7754F">
                <w:rPr>
                  <w:rFonts w:ascii="Times" w:eastAsia="바탕" w:hAnsi="Times" w:hint="eastAsia"/>
                  <w:color w:val="EE0000"/>
                  <w:lang w:val="en-GB" w:eastAsia="ko-KR"/>
                </w:rPr>
                <w:t xml:space="preserve"> with the reference signal in the indicated TCI state</w:t>
              </w:r>
              <w:r w:rsidRPr="00C7754F">
                <w:rPr>
                  <w:rFonts w:ascii="Times" w:eastAsia="바탕" w:hAnsi="Times"/>
                  <w:color w:val="EE0000"/>
                  <w:lang w:val="en-GB" w:eastAsia="ko-KR"/>
                </w:rPr>
                <w:t>.</w:t>
              </w:r>
            </w:ins>
          </w:p>
          <w:p w14:paraId="1E9D03AE" w14:textId="77777777" w:rsidR="008F4A4E" w:rsidRPr="00264FE4"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6C10EFBE" w14:textId="77777777" w:rsidR="008F4A4E" w:rsidRPr="00AA693D" w:rsidRDefault="008F4A4E" w:rsidP="008F4A4E">
      <w:pPr>
        <w:widowControl/>
        <w:wordWrap/>
        <w:autoSpaceDE/>
        <w:autoSpaceDN/>
        <w:jc w:val="both"/>
        <w:rPr>
          <w:rFonts w:eastAsiaTheme="minorEastAsia"/>
          <w:color w:val="000000"/>
          <w:kern w:val="0"/>
          <w:shd w:val="clear" w:color="auto" w:fill="FFFFFF"/>
          <w14:ligatures w14:val="none"/>
        </w:rPr>
      </w:pPr>
    </w:p>
    <w:p w14:paraId="60CA4AE0" w14:textId="77777777" w:rsidR="008F4A4E" w:rsidRDefault="008F4A4E" w:rsidP="008F4A4E">
      <w:pPr>
        <w:pStyle w:val="2"/>
        <w:spacing w:before="0" w:after="160"/>
      </w:pPr>
      <w:r>
        <w:rPr>
          <w:rFonts w:hint="eastAsia"/>
        </w:rPr>
        <w:t>Text proposal #6</w:t>
      </w:r>
    </w:p>
    <w:tbl>
      <w:tblPr>
        <w:tblStyle w:val="aa"/>
        <w:tblW w:w="0" w:type="auto"/>
        <w:tblLook w:val="04A0" w:firstRow="1" w:lastRow="0" w:firstColumn="1" w:lastColumn="0" w:noHBand="0" w:noVBand="1"/>
      </w:tblPr>
      <w:tblGrid>
        <w:gridCol w:w="9629"/>
      </w:tblGrid>
      <w:tr w:rsidR="00425153" w14:paraId="68F4E9C0" w14:textId="77777777" w:rsidTr="000D0E05">
        <w:tc>
          <w:tcPr>
            <w:tcW w:w="9629" w:type="dxa"/>
          </w:tcPr>
          <w:p w14:paraId="061FB7CD" w14:textId="77777777" w:rsidR="00425153" w:rsidRDefault="00425153" w:rsidP="00425153">
            <w:pPr>
              <w:widowControl/>
              <w:wordWrap/>
              <w:autoSpaceDE/>
              <w:autoSpaceDN/>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2BC9E1BF" w14:textId="7C20F81F" w:rsidR="00425153" w:rsidRDefault="00425153" w:rsidP="00425153">
            <w:pPr>
              <w:widowControl/>
              <w:wordWrap/>
              <w:autoSpaceDE/>
              <w:autoSpaceDN/>
              <w:rPr>
                <w:rFonts w:eastAsiaTheme="minorEastAsia"/>
                <w:lang w:eastAsia="ko-KR"/>
              </w:rPr>
            </w:pPr>
            <w:r w:rsidRPr="00425153">
              <w:rPr>
                <w:rFonts w:eastAsiaTheme="minorEastAsia"/>
                <w:lang w:eastAsia="ko-KR"/>
              </w:rPr>
              <w:t>In Mode A of UE-initiated CSI reporting, when DCI schedules repetitions or multiple PUSCH transmissions, it is unclear in which repetition or PUSCH the CSI report should be multiplexed. Without clarification, UE implementations may diverge.</w:t>
            </w:r>
          </w:p>
          <w:p w14:paraId="0E0ACC45" w14:textId="77777777" w:rsidR="00425153" w:rsidRPr="000807B6" w:rsidRDefault="00425153" w:rsidP="00425153">
            <w:pPr>
              <w:widowControl/>
              <w:wordWrap/>
              <w:autoSpaceDE/>
              <w:autoSpaceDN/>
              <w:rPr>
                <w:rFonts w:eastAsiaTheme="minorEastAsia"/>
                <w:b/>
                <w:bCs/>
                <w:lang w:eastAsia="ko-KR"/>
              </w:rPr>
            </w:pPr>
          </w:p>
          <w:p w14:paraId="7AE62CC8" w14:textId="77777777" w:rsidR="00425153" w:rsidRDefault="00425153" w:rsidP="00425153">
            <w:pPr>
              <w:widowControl/>
              <w:wordWrap/>
              <w:autoSpaceDE/>
              <w:autoSpaceDN/>
              <w:rPr>
                <w:rFonts w:eastAsiaTheme="minorEastAsia"/>
                <w:b/>
                <w:bCs/>
                <w:lang w:val="en-GB" w:eastAsia="ko-KR"/>
              </w:rPr>
            </w:pPr>
            <w:r w:rsidRPr="000561E1">
              <w:rPr>
                <w:rFonts w:eastAsiaTheme="minorEastAsia" w:hint="eastAsia"/>
                <w:b/>
                <w:bCs/>
                <w:lang w:val="en-GB" w:eastAsia="ko-KR"/>
              </w:rPr>
              <w:t>Summary of change:</w:t>
            </w:r>
          </w:p>
          <w:p w14:paraId="03A0D899" w14:textId="2D40F39B" w:rsidR="00425153" w:rsidRPr="00425153" w:rsidRDefault="00AC14AC" w:rsidP="00425153">
            <w:pPr>
              <w:widowControl/>
              <w:wordWrap/>
              <w:autoSpaceDE/>
              <w:autoSpaceDN/>
              <w:rPr>
                <w:rFonts w:eastAsiaTheme="minorEastAsia"/>
                <w:lang w:eastAsia="ko-KR"/>
              </w:rPr>
            </w:pPr>
            <w:r>
              <w:rPr>
                <w:rFonts w:eastAsiaTheme="minorEastAsia" w:hint="eastAsia"/>
                <w:lang w:eastAsia="ko-KR"/>
              </w:rPr>
              <w:t>Update TS 38.214 to</w:t>
            </w:r>
            <w:r w:rsidRPr="00425153">
              <w:rPr>
                <w:rFonts w:eastAsiaTheme="minorEastAsia"/>
                <w:lang w:eastAsia="ko-KR"/>
              </w:rPr>
              <w:t xml:space="preserve"> </w:t>
            </w:r>
            <w:r>
              <w:rPr>
                <w:rFonts w:eastAsiaTheme="minorEastAsia" w:hint="eastAsia"/>
                <w:lang w:eastAsia="ko-KR"/>
              </w:rPr>
              <w:t>a</w:t>
            </w:r>
            <w:r w:rsidR="00425153" w:rsidRPr="00425153">
              <w:rPr>
                <w:rFonts w:eastAsiaTheme="minorEastAsia"/>
                <w:lang w:eastAsia="ko-KR"/>
              </w:rPr>
              <w:t>lign the multiplexing rules of UE-initiated CSI reporting with those of aperiodic CSI reporting:</w:t>
            </w:r>
          </w:p>
          <w:p w14:paraId="4A8CBCD0" w14:textId="77777777" w:rsidR="00425153" w:rsidRDefault="00425153" w:rsidP="00425153">
            <w:pPr>
              <w:pStyle w:val="a6"/>
              <w:widowControl/>
              <w:numPr>
                <w:ilvl w:val="0"/>
                <w:numId w:val="85"/>
              </w:numPr>
              <w:wordWrap/>
              <w:autoSpaceDE/>
              <w:autoSpaceDN/>
              <w:rPr>
                <w:rFonts w:eastAsiaTheme="minorEastAsia"/>
                <w:lang w:eastAsia="ko-KR"/>
              </w:rPr>
            </w:pPr>
            <w:r w:rsidRPr="00425153">
              <w:rPr>
                <w:rFonts w:eastAsiaTheme="minorEastAsia"/>
                <w:lang w:eastAsia="ko-KR"/>
              </w:rPr>
              <w:t>For PUSCH repetition Type B, multiplex the CSI report only on the first actual repetition.</w:t>
            </w:r>
          </w:p>
          <w:p w14:paraId="1B3BD431" w14:textId="1C678602" w:rsidR="00425153" w:rsidRPr="00425153" w:rsidRDefault="00425153" w:rsidP="00425153">
            <w:pPr>
              <w:pStyle w:val="a6"/>
              <w:widowControl/>
              <w:numPr>
                <w:ilvl w:val="0"/>
                <w:numId w:val="85"/>
              </w:numPr>
              <w:wordWrap/>
              <w:autoSpaceDE/>
              <w:autoSpaceDN/>
              <w:rPr>
                <w:rFonts w:eastAsiaTheme="minorEastAsia"/>
                <w:lang w:eastAsia="ko-KR"/>
              </w:rPr>
            </w:pPr>
            <w:r w:rsidRPr="00425153">
              <w:rPr>
                <w:rFonts w:eastAsiaTheme="minorEastAsia"/>
                <w:lang w:eastAsia="ko-KR"/>
              </w:rPr>
              <w:lastRenderedPageBreak/>
              <w:t>When two PUSCH allocations are scheduled, carry the report on the second; when more than two, carry it on the penultimate PUSCH.</w:t>
            </w:r>
          </w:p>
          <w:p w14:paraId="74B31BF7" w14:textId="77777777" w:rsidR="00425153" w:rsidRPr="006E4F08" w:rsidRDefault="00425153" w:rsidP="00425153">
            <w:pPr>
              <w:widowControl/>
              <w:wordWrap/>
              <w:autoSpaceDE/>
              <w:autoSpaceDN/>
              <w:rPr>
                <w:rFonts w:eastAsiaTheme="minorEastAsia"/>
                <w:lang w:eastAsia="ko-KR"/>
              </w:rPr>
            </w:pPr>
          </w:p>
          <w:p w14:paraId="7D98C61B" w14:textId="35D13AF3" w:rsidR="00425153" w:rsidRPr="00425153" w:rsidRDefault="00425153" w:rsidP="00425153">
            <w:pPr>
              <w:widowControl/>
              <w:wordWrap/>
              <w:autoSpaceDE/>
              <w:autoSpaceDN/>
              <w:spacing w:after="180"/>
              <w:rPr>
                <w:rFonts w:eastAsiaTheme="minorEastAsia"/>
                <w:color w:val="EE0000"/>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Pr="00425153">
              <w:rPr>
                <w:rFonts w:eastAsiaTheme="minorEastAsia"/>
              </w:rPr>
              <w:t xml:space="preserve">If rules are not specified, UEs may use inconsistent multiplexing behavior, leading to interoperability issues and misaligned expectations between UE and </w:t>
            </w:r>
            <w:proofErr w:type="spellStart"/>
            <w:r w:rsidRPr="00425153">
              <w:rPr>
                <w:rFonts w:eastAsiaTheme="minorEastAsia"/>
              </w:rPr>
              <w:t>gNB</w:t>
            </w:r>
            <w:proofErr w:type="spellEnd"/>
            <w:r w:rsidRPr="00425153">
              <w:rPr>
                <w:rFonts w:eastAsiaTheme="minorEastAsia"/>
              </w:rPr>
              <w:t>.</w:t>
            </w:r>
          </w:p>
        </w:tc>
      </w:tr>
      <w:tr w:rsidR="008F4A4E" w14:paraId="5B3B42F9" w14:textId="77777777" w:rsidTr="000D0E05">
        <w:tc>
          <w:tcPr>
            <w:tcW w:w="9629" w:type="dxa"/>
          </w:tcPr>
          <w:p w14:paraId="4BA76125"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lastRenderedPageBreak/>
              <w:t>==================================unchanged omitted===================================</w:t>
            </w:r>
          </w:p>
          <w:p w14:paraId="6F46A640" w14:textId="77777777" w:rsidR="008F4A4E" w:rsidRPr="00E01F4F" w:rsidRDefault="008F4A4E" w:rsidP="000D0E05">
            <w:pPr>
              <w:keepNext/>
              <w:keepLines/>
              <w:widowControl/>
              <w:wordWrap/>
              <w:autoSpaceDE/>
              <w:autoSpaceDN/>
              <w:spacing w:before="120" w:after="180"/>
              <w:outlineLvl w:val="2"/>
              <w:rPr>
                <w:rFonts w:ascii="Arial" w:eastAsia="SimSun" w:hAnsi="Arial"/>
                <w:color w:val="000000"/>
                <w:sz w:val="28"/>
                <w:lang w:val="x-none"/>
              </w:rPr>
            </w:pPr>
            <w:bookmarkStart w:id="58" w:name="_Toc11352132"/>
            <w:bookmarkStart w:id="59" w:name="_Toc20318022"/>
            <w:bookmarkStart w:id="60" w:name="_Toc27299920"/>
            <w:bookmarkStart w:id="61" w:name="_Toc29673191"/>
            <w:bookmarkStart w:id="62" w:name="_Toc29673332"/>
            <w:bookmarkStart w:id="63" w:name="_Toc29674325"/>
            <w:bookmarkStart w:id="64" w:name="_Toc36645555"/>
            <w:bookmarkStart w:id="65" w:name="_Toc45810600"/>
            <w:bookmarkStart w:id="66" w:name="_Toc202190768"/>
            <w:r w:rsidRPr="00E01F4F">
              <w:rPr>
                <w:rFonts w:ascii="Arial" w:eastAsia="SimSun" w:hAnsi="Arial"/>
                <w:color w:val="000000"/>
                <w:sz w:val="28"/>
                <w:lang w:val="x-none"/>
              </w:rPr>
              <w:t>5.2.3</w:t>
            </w:r>
            <w:r w:rsidRPr="00E01F4F">
              <w:rPr>
                <w:rFonts w:ascii="Arial" w:eastAsia="SimSun" w:hAnsi="Arial"/>
                <w:color w:val="000000"/>
                <w:sz w:val="28"/>
                <w:lang w:val="x-none"/>
              </w:rPr>
              <w:tab/>
              <w:t>CSI reporting using PUSCH</w:t>
            </w:r>
            <w:bookmarkEnd w:id="58"/>
            <w:bookmarkEnd w:id="59"/>
            <w:bookmarkEnd w:id="60"/>
            <w:bookmarkEnd w:id="61"/>
            <w:bookmarkEnd w:id="62"/>
            <w:bookmarkEnd w:id="63"/>
            <w:bookmarkEnd w:id="64"/>
            <w:bookmarkEnd w:id="65"/>
            <w:bookmarkEnd w:id="66"/>
          </w:p>
          <w:p w14:paraId="0464CEFA" w14:textId="77777777" w:rsidR="008F4A4E" w:rsidRPr="00E01F4F" w:rsidRDefault="008F4A4E" w:rsidP="000D0E05">
            <w:pPr>
              <w:widowControl/>
              <w:wordWrap/>
              <w:autoSpaceDE/>
              <w:autoSpaceDN/>
              <w:spacing w:after="180"/>
              <w:rPr>
                <w:rFonts w:eastAsia="SimSun"/>
                <w:lang w:val="en-GB"/>
              </w:rPr>
            </w:pPr>
            <w:r w:rsidRPr="00E01F4F">
              <w:rPr>
                <w:rFonts w:eastAsia="SimSun"/>
                <w:lang w:val="en-GB"/>
              </w:rPr>
              <w:t>A UE shall perform aperiodic CSI reporting using PUSCH on serving cell c upon successful decoding</w:t>
            </w:r>
            <w:bookmarkStart w:id="67" w:name="_Hlk500827675"/>
            <w:r w:rsidRPr="00E01F4F">
              <w:rPr>
                <w:rFonts w:eastAsia="SimSun"/>
                <w:lang w:val="en-GB"/>
              </w:rPr>
              <w:t xml:space="preserve">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bookmarkEnd w:id="67"/>
          <w:p w14:paraId="2A650BB0" w14:textId="77777777" w:rsidR="008F4A4E" w:rsidRPr="00E01F4F" w:rsidRDefault="008F4A4E" w:rsidP="000D0E05">
            <w:pPr>
              <w:widowControl/>
              <w:wordWrap/>
              <w:autoSpaceDE/>
              <w:autoSpaceDN/>
              <w:spacing w:after="180"/>
              <w:rPr>
                <w:rFonts w:eastAsia="SimSun"/>
                <w:color w:val="000000"/>
                <w:lang w:val="en-GB"/>
              </w:rPr>
            </w:pPr>
            <w:r w:rsidRPr="00E01F4F">
              <w:rPr>
                <w:rFonts w:eastAsia="SimSun"/>
                <w:color w:val="000000"/>
                <w:lang w:val="en-GB"/>
              </w:rPr>
              <w:t>When a DCI format 0_1 or DCI format 0_3 schedules two PUSCH allocations on the serving cell, the aperiodic CSI report</w:t>
            </w:r>
            <w:ins w:id="68" w:author="Jae-Nam Shim" w:date="2025-08-12T13:34:00Z" w16du:dateUtc="2025-08-12T17:34:00Z">
              <w:r>
                <w:rPr>
                  <w:rFonts w:eastAsiaTheme="minorEastAsia" w:hint="eastAsia"/>
                  <w:color w:val="000000"/>
                  <w:lang w:val="en-GB" w:eastAsia="ko-KR"/>
                </w:rPr>
                <w:t xml:space="preserve"> </w:t>
              </w:r>
              <w:r w:rsidRPr="001C56DB">
                <w:rPr>
                  <w:rFonts w:eastAsiaTheme="minorEastAsia" w:hint="eastAsia"/>
                  <w:color w:val="EE0000"/>
                  <w:lang w:val="en-GB" w:eastAsia="ko-KR"/>
                </w:rPr>
                <w:t xml:space="preserve">or CSI report with </w:t>
              </w:r>
              <w:r w:rsidRPr="001C56DB">
                <w:rPr>
                  <w:rFonts w:eastAsiaTheme="minorEastAsia"/>
                  <w:i/>
                  <w:iCs/>
                  <w:color w:val="EE0000"/>
                  <w:lang w:val="en-GB"/>
                </w:rPr>
                <w:t>CSI-</w:t>
              </w:r>
              <w:proofErr w:type="spellStart"/>
              <w:r w:rsidRPr="001C56DB">
                <w:rPr>
                  <w:rFonts w:eastAsiaTheme="minorEastAsia"/>
                  <w:i/>
                  <w:iCs/>
                  <w:color w:val="EE0000"/>
                  <w:lang w:val="en-GB"/>
                </w:rPr>
                <w:t>ReportConfig</w:t>
              </w:r>
              <w:proofErr w:type="spellEnd"/>
              <w:r w:rsidRPr="001C56DB">
                <w:rPr>
                  <w:rFonts w:eastAsiaTheme="minorEastAsia" w:hint="eastAsia"/>
                  <w:color w:val="EE0000"/>
                  <w:lang w:val="en-GB" w:eastAsia="ko-KR"/>
                </w:rPr>
                <w:t xml:space="preserve"> with </w:t>
              </w:r>
              <w:proofErr w:type="spellStart"/>
              <w:r w:rsidRPr="001C56DB">
                <w:rPr>
                  <w:rFonts w:eastAsiaTheme="minorEastAsia"/>
                  <w:i/>
                  <w:iCs/>
                  <w:color w:val="EE0000"/>
                  <w:lang w:val="en-GB"/>
                </w:rPr>
                <w:t>eventType</w:t>
              </w:r>
              <w:proofErr w:type="spellEnd"/>
              <w:r w:rsidRPr="001C56DB">
                <w:rPr>
                  <w:rFonts w:eastAsiaTheme="minorEastAsia" w:hint="eastAsia"/>
                  <w:color w:val="EE0000"/>
                  <w:lang w:val="en-GB" w:eastAsia="ko-KR"/>
                </w:rPr>
                <w:t xml:space="preserve"> and </w:t>
              </w:r>
              <w:proofErr w:type="spellStart"/>
              <w:r w:rsidRPr="001C56DB">
                <w:rPr>
                  <w:rFonts w:eastAsiaTheme="minorEastAsia"/>
                  <w:i/>
                  <w:iCs/>
                  <w:color w:val="EE0000"/>
                  <w:lang w:val="en-GB"/>
                </w:rPr>
                <w:t>reportTransmissionMode</w:t>
              </w:r>
              <w:proofErr w:type="spellEnd"/>
              <w:r w:rsidRPr="001C56DB">
                <w:rPr>
                  <w:rFonts w:eastAsiaTheme="minorEastAsia" w:hint="eastAsia"/>
                  <w:color w:val="EE0000"/>
                  <w:lang w:val="en-GB" w:eastAsia="ko-KR"/>
                </w:rPr>
                <w:t xml:space="preserve"> configured as </w:t>
              </w:r>
              <w:r w:rsidRPr="001C56DB">
                <w:rPr>
                  <w:rFonts w:eastAsiaTheme="minorEastAsia"/>
                  <w:color w:val="EE0000"/>
                  <w:lang w:val="en-GB" w:eastAsia="ko-KR"/>
                </w:rPr>
                <w:t>‘</w:t>
              </w:r>
              <w:proofErr w:type="spellStart"/>
              <w:r w:rsidRPr="001C56DB">
                <w:rPr>
                  <w:rFonts w:eastAsiaTheme="minorEastAsia" w:hint="eastAsia"/>
                  <w:color w:val="EE0000"/>
                  <w:lang w:val="en-GB" w:eastAsia="ko-KR"/>
                </w:rPr>
                <w:t>ModeA</w:t>
              </w:r>
              <w:proofErr w:type="spellEnd"/>
              <w:r w:rsidRPr="001C56DB">
                <w:rPr>
                  <w:rFonts w:eastAsiaTheme="minorEastAsia"/>
                  <w:color w:val="EE0000"/>
                  <w:lang w:val="en-GB" w:eastAsia="ko-KR"/>
                </w:rPr>
                <w:t>’</w:t>
              </w:r>
            </w:ins>
            <w:r w:rsidRPr="001C56DB">
              <w:rPr>
                <w:rFonts w:eastAsia="SimSun"/>
                <w:color w:val="EE0000"/>
                <w:lang w:val="en-GB"/>
              </w:rPr>
              <w:t xml:space="preserve"> </w:t>
            </w:r>
            <w:r w:rsidRPr="00E01F4F">
              <w:rPr>
                <w:rFonts w:eastAsia="SimSun"/>
                <w:color w:val="000000"/>
                <w:lang w:val="en-GB"/>
              </w:rPr>
              <w:t xml:space="preserve">is carried on the second scheduled PUSCH. When a DCI format 0_1 or DCI format 0_3 schedules more than two PUSCH allocations on the serving cell, the aperiodic CSI report </w:t>
            </w:r>
            <w:ins w:id="69" w:author="Jae-Nam Shim" w:date="2025-08-12T13:35:00Z" w16du:dateUtc="2025-08-12T17:35:00Z">
              <w:r w:rsidRPr="001C56DB">
                <w:rPr>
                  <w:rFonts w:eastAsiaTheme="minorEastAsia" w:hint="eastAsia"/>
                  <w:color w:val="EE0000"/>
                  <w:lang w:val="en-GB" w:eastAsia="ko-KR"/>
                </w:rPr>
                <w:t xml:space="preserve">or CSI report with </w:t>
              </w:r>
              <w:r w:rsidRPr="001C56DB">
                <w:rPr>
                  <w:rFonts w:eastAsiaTheme="minorEastAsia" w:hint="eastAsia"/>
                  <w:i/>
                  <w:iCs/>
                  <w:color w:val="EE0000"/>
                  <w:lang w:val="en-GB" w:eastAsia="ko-KR"/>
                </w:rPr>
                <w:t>CSI-</w:t>
              </w:r>
              <w:proofErr w:type="spellStart"/>
              <w:r w:rsidRPr="001C56DB">
                <w:rPr>
                  <w:rFonts w:eastAsiaTheme="minorEastAsia" w:hint="eastAsia"/>
                  <w:i/>
                  <w:iCs/>
                  <w:color w:val="EE0000"/>
                  <w:lang w:val="en-GB" w:eastAsia="ko-KR"/>
                </w:rPr>
                <w:t>ReportConfig</w:t>
              </w:r>
              <w:proofErr w:type="spellEnd"/>
              <w:r w:rsidRPr="001C56DB">
                <w:rPr>
                  <w:rFonts w:eastAsiaTheme="minorEastAsia" w:hint="eastAsia"/>
                  <w:color w:val="EE0000"/>
                  <w:lang w:val="en-GB" w:eastAsia="ko-KR"/>
                </w:rPr>
                <w:t xml:space="preserve"> with </w:t>
              </w:r>
              <w:proofErr w:type="spellStart"/>
              <w:r w:rsidRPr="001C56DB">
                <w:rPr>
                  <w:rFonts w:eastAsiaTheme="minorEastAsia" w:hint="eastAsia"/>
                  <w:i/>
                  <w:iCs/>
                  <w:color w:val="EE0000"/>
                  <w:lang w:val="en-GB" w:eastAsia="ko-KR"/>
                </w:rPr>
                <w:t>eventType</w:t>
              </w:r>
              <w:proofErr w:type="spellEnd"/>
              <w:r w:rsidRPr="001C56DB">
                <w:rPr>
                  <w:rFonts w:eastAsiaTheme="minorEastAsia" w:hint="eastAsia"/>
                  <w:color w:val="EE0000"/>
                  <w:lang w:val="en-GB" w:eastAsia="ko-KR"/>
                </w:rPr>
                <w:t xml:space="preserve"> and </w:t>
              </w:r>
              <w:proofErr w:type="spellStart"/>
              <w:r w:rsidRPr="001C56DB">
                <w:rPr>
                  <w:rFonts w:eastAsiaTheme="minorEastAsia" w:hint="eastAsia"/>
                  <w:i/>
                  <w:iCs/>
                  <w:color w:val="EE0000"/>
                  <w:lang w:val="en-GB" w:eastAsia="ko-KR"/>
                </w:rPr>
                <w:t>reportTransmissionMode</w:t>
              </w:r>
              <w:proofErr w:type="spellEnd"/>
              <w:r w:rsidRPr="001C56DB">
                <w:rPr>
                  <w:rFonts w:eastAsiaTheme="minorEastAsia" w:hint="eastAsia"/>
                  <w:color w:val="EE0000"/>
                  <w:lang w:val="en-GB" w:eastAsia="ko-KR"/>
                </w:rPr>
                <w:t xml:space="preserve"> configured as </w:t>
              </w:r>
              <w:r w:rsidRPr="001C56DB">
                <w:rPr>
                  <w:rFonts w:eastAsiaTheme="minorEastAsia"/>
                  <w:color w:val="EE0000"/>
                  <w:lang w:val="en-GB" w:eastAsia="ko-KR"/>
                </w:rPr>
                <w:t>‘</w:t>
              </w:r>
              <w:proofErr w:type="spellStart"/>
              <w:r w:rsidRPr="001C56DB">
                <w:rPr>
                  <w:rFonts w:eastAsiaTheme="minorEastAsia" w:hint="eastAsia"/>
                  <w:color w:val="EE0000"/>
                  <w:lang w:val="en-GB" w:eastAsia="ko-KR"/>
                </w:rPr>
                <w:t>ModeA</w:t>
              </w:r>
              <w:proofErr w:type="spellEnd"/>
              <w:r w:rsidRPr="001C56DB">
                <w:rPr>
                  <w:rFonts w:eastAsiaTheme="minorEastAsia"/>
                  <w:color w:val="EE0000"/>
                  <w:lang w:val="en-GB" w:eastAsia="ko-KR"/>
                </w:rPr>
                <w:t>’</w:t>
              </w:r>
              <w:r w:rsidRPr="001C56DB">
                <w:rPr>
                  <w:rFonts w:eastAsiaTheme="minorEastAsia" w:hint="eastAsia"/>
                  <w:color w:val="EE0000"/>
                  <w:lang w:val="en-GB" w:eastAsia="ko-KR"/>
                </w:rPr>
                <w:t xml:space="preserve"> </w:t>
              </w:r>
            </w:ins>
            <w:r w:rsidRPr="00E01F4F">
              <w:rPr>
                <w:rFonts w:eastAsia="SimSun"/>
                <w:color w:val="000000"/>
                <w:lang w:val="en-GB"/>
              </w:rPr>
              <w:t>is carried on the penultimate scheduled PUSCH.</w:t>
            </w:r>
          </w:p>
          <w:p w14:paraId="017E21A1" w14:textId="77777777" w:rsidR="008F4A4E" w:rsidRPr="00E01F4F" w:rsidRDefault="008F4A4E" w:rsidP="000D0E05">
            <w:pPr>
              <w:widowControl/>
              <w:wordWrap/>
              <w:autoSpaceDE/>
              <w:autoSpaceDN/>
              <w:jc w:val="both"/>
              <w:rPr>
                <w:rFonts w:eastAsiaTheme="minorEastAsia"/>
                <w:color w:val="000000"/>
                <w:shd w:val="clear" w:color="auto" w:fill="FFFFFF"/>
                <w:lang w:val="en-GB"/>
              </w:rPr>
            </w:pPr>
            <w:r w:rsidRPr="008975CA">
              <w:rPr>
                <w:rFonts w:eastAsiaTheme="minorEastAsia" w:hint="eastAsia"/>
                <w:color w:val="EE0000"/>
                <w:lang w:val="en-GB" w:eastAsia="ko-KR"/>
              </w:rPr>
              <w:t>==================================unchanged omitted===================================</w:t>
            </w:r>
          </w:p>
          <w:p w14:paraId="5EDCC3ED" w14:textId="77777777" w:rsidR="008F4A4E" w:rsidRPr="00E01F4F" w:rsidRDefault="008F4A4E" w:rsidP="000D0E05">
            <w:pPr>
              <w:keepNext/>
              <w:keepLines/>
              <w:widowControl/>
              <w:wordWrap/>
              <w:autoSpaceDE/>
              <w:autoSpaceDN/>
              <w:spacing w:before="120" w:after="180"/>
              <w:outlineLvl w:val="3"/>
              <w:rPr>
                <w:rFonts w:ascii="Arial" w:eastAsia="SimSun" w:hAnsi="Arial"/>
                <w:color w:val="000000"/>
                <w:sz w:val="24"/>
                <w:lang w:val="x-none"/>
              </w:rPr>
            </w:pPr>
            <w:bookmarkStart w:id="70" w:name="_Toc11352143"/>
            <w:bookmarkStart w:id="71" w:name="_Toc20318033"/>
            <w:bookmarkStart w:id="72" w:name="_Toc27299931"/>
            <w:bookmarkStart w:id="73" w:name="_Toc29673204"/>
            <w:bookmarkStart w:id="74" w:name="_Toc29673345"/>
            <w:bookmarkStart w:id="75" w:name="_Toc29674338"/>
            <w:bookmarkStart w:id="76" w:name="_Toc36645568"/>
            <w:bookmarkStart w:id="77" w:name="_Toc45810613"/>
            <w:bookmarkStart w:id="78" w:name="_Toc202190783"/>
            <w:r w:rsidRPr="00E01F4F">
              <w:rPr>
                <w:rFonts w:ascii="Arial" w:eastAsia="SimSun" w:hAnsi="Arial"/>
                <w:color w:val="000000"/>
                <w:sz w:val="24"/>
                <w:lang w:val="x-none"/>
              </w:rPr>
              <w:t>6.1.2.1</w:t>
            </w:r>
            <w:r w:rsidRPr="00E01F4F">
              <w:rPr>
                <w:rFonts w:ascii="Arial" w:eastAsia="SimSun" w:hAnsi="Arial"/>
                <w:color w:val="000000"/>
                <w:sz w:val="24"/>
                <w:lang w:val="x-none"/>
              </w:rPr>
              <w:tab/>
              <w:t>Resource allocation in time domain</w:t>
            </w:r>
            <w:bookmarkEnd w:id="70"/>
            <w:bookmarkEnd w:id="71"/>
            <w:bookmarkEnd w:id="72"/>
            <w:bookmarkEnd w:id="73"/>
            <w:bookmarkEnd w:id="74"/>
            <w:bookmarkEnd w:id="75"/>
            <w:bookmarkEnd w:id="76"/>
            <w:bookmarkEnd w:id="77"/>
            <w:bookmarkEnd w:id="78"/>
          </w:p>
          <w:p w14:paraId="56553BE8" w14:textId="77777777" w:rsidR="008F4A4E" w:rsidRPr="00E01F4F" w:rsidRDefault="008F4A4E" w:rsidP="000D0E05">
            <w:pPr>
              <w:widowControl/>
              <w:wordWrap/>
              <w:autoSpaceDE/>
              <w:autoSpaceDN/>
              <w:jc w:val="both"/>
              <w:rPr>
                <w:rFonts w:eastAsiaTheme="minorEastAsia"/>
                <w:color w:val="000000"/>
                <w:shd w:val="clear" w:color="auto" w:fill="FFFFFF"/>
                <w:lang w:val="en-GB"/>
              </w:rPr>
            </w:pPr>
            <w:r w:rsidRPr="008975CA">
              <w:rPr>
                <w:rFonts w:eastAsiaTheme="minorEastAsia" w:hint="eastAsia"/>
                <w:color w:val="EE0000"/>
                <w:lang w:val="en-GB" w:eastAsia="ko-KR"/>
              </w:rPr>
              <w:t>==================================unchanged omitted===================================</w:t>
            </w:r>
          </w:p>
          <w:p w14:paraId="1EE80C4C" w14:textId="77777777" w:rsidR="008F4A4E" w:rsidRPr="00E01F4F" w:rsidRDefault="008F4A4E" w:rsidP="000D0E05">
            <w:pPr>
              <w:widowControl/>
              <w:wordWrap/>
              <w:autoSpaceDE/>
              <w:autoSpaceDN/>
              <w:spacing w:after="180"/>
              <w:rPr>
                <w:rFonts w:eastAsia="SimSun"/>
                <w:lang w:val="en-GB"/>
              </w:rPr>
            </w:pPr>
            <w:r w:rsidRPr="00E01F4F">
              <w:rPr>
                <w:rFonts w:eastAsia="SimSun"/>
                <w:lang w:val="en-GB"/>
              </w:rPr>
              <w:t xml:space="preserve">For PUSCH repetition Type B, when a UE receives a DCI that schedules aperiodic CSI report(s) </w:t>
            </w:r>
            <w:ins w:id="79" w:author="Jae-Nam Shim" w:date="2025-08-12T13:38:00Z" w16du:dateUtc="2025-08-12T17:38:00Z">
              <w:r w:rsidRPr="001C56DB">
                <w:rPr>
                  <w:rFonts w:eastAsiaTheme="minorEastAsia" w:hint="eastAsia"/>
                  <w:color w:val="EE0000"/>
                  <w:lang w:val="en-GB" w:eastAsia="ko-KR"/>
                </w:rPr>
                <w:t xml:space="preserve">or CSI report with </w:t>
              </w:r>
              <w:r w:rsidRPr="001C56DB">
                <w:rPr>
                  <w:rFonts w:eastAsiaTheme="minorEastAsia" w:hint="eastAsia"/>
                  <w:i/>
                  <w:iCs/>
                  <w:color w:val="EE0000"/>
                  <w:lang w:val="en-GB" w:eastAsia="ko-KR"/>
                </w:rPr>
                <w:t>CSI-</w:t>
              </w:r>
              <w:proofErr w:type="spellStart"/>
              <w:r w:rsidRPr="001C56DB">
                <w:rPr>
                  <w:rFonts w:eastAsiaTheme="minorEastAsia" w:hint="eastAsia"/>
                  <w:i/>
                  <w:iCs/>
                  <w:color w:val="EE0000"/>
                  <w:lang w:val="en-GB" w:eastAsia="ko-KR"/>
                </w:rPr>
                <w:t>ReportConfig</w:t>
              </w:r>
              <w:proofErr w:type="spellEnd"/>
              <w:r w:rsidRPr="001C56DB">
                <w:rPr>
                  <w:rFonts w:eastAsiaTheme="minorEastAsia" w:hint="eastAsia"/>
                  <w:color w:val="EE0000"/>
                  <w:lang w:val="en-GB" w:eastAsia="ko-KR"/>
                </w:rPr>
                <w:t xml:space="preserve"> with </w:t>
              </w:r>
              <w:proofErr w:type="spellStart"/>
              <w:r w:rsidRPr="001C56DB">
                <w:rPr>
                  <w:rFonts w:eastAsiaTheme="minorEastAsia" w:hint="eastAsia"/>
                  <w:i/>
                  <w:iCs/>
                  <w:color w:val="EE0000"/>
                  <w:lang w:val="en-GB" w:eastAsia="ko-KR"/>
                </w:rPr>
                <w:t>eventType</w:t>
              </w:r>
              <w:proofErr w:type="spellEnd"/>
              <w:r w:rsidRPr="001C56DB">
                <w:rPr>
                  <w:rFonts w:eastAsiaTheme="minorEastAsia" w:hint="eastAsia"/>
                  <w:color w:val="EE0000"/>
                  <w:lang w:val="en-GB" w:eastAsia="ko-KR"/>
                </w:rPr>
                <w:t xml:space="preserve"> and </w:t>
              </w:r>
              <w:proofErr w:type="spellStart"/>
              <w:r w:rsidRPr="001C56DB">
                <w:rPr>
                  <w:rFonts w:eastAsiaTheme="minorEastAsia" w:hint="eastAsia"/>
                  <w:i/>
                  <w:iCs/>
                  <w:color w:val="EE0000"/>
                  <w:lang w:val="en-GB" w:eastAsia="ko-KR"/>
                </w:rPr>
                <w:t>reportTransmissionMode</w:t>
              </w:r>
              <w:proofErr w:type="spellEnd"/>
              <w:r w:rsidRPr="001C56DB">
                <w:rPr>
                  <w:rFonts w:eastAsiaTheme="minorEastAsia" w:hint="eastAsia"/>
                  <w:color w:val="EE0000"/>
                  <w:lang w:val="en-GB" w:eastAsia="ko-KR"/>
                </w:rPr>
                <w:t xml:space="preserve"> configured as </w:t>
              </w:r>
              <w:r w:rsidRPr="001C56DB">
                <w:rPr>
                  <w:rFonts w:eastAsiaTheme="minorEastAsia"/>
                  <w:color w:val="EE0000"/>
                  <w:lang w:val="en-GB" w:eastAsia="ko-KR"/>
                </w:rPr>
                <w:t>‘</w:t>
              </w:r>
              <w:proofErr w:type="spellStart"/>
              <w:r w:rsidRPr="001C56DB">
                <w:rPr>
                  <w:rFonts w:eastAsiaTheme="minorEastAsia" w:hint="eastAsia"/>
                  <w:color w:val="EE0000"/>
                  <w:lang w:val="en-GB" w:eastAsia="ko-KR"/>
                </w:rPr>
                <w:t>ModeA</w:t>
              </w:r>
              <w:proofErr w:type="spellEnd"/>
              <w:r w:rsidRPr="001C56DB">
                <w:rPr>
                  <w:rFonts w:eastAsiaTheme="minorEastAsia"/>
                  <w:color w:val="EE0000"/>
                  <w:lang w:val="en-GB" w:eastAsia="ko-KR"/>
                </w:rPr>
                <w:t>’</w:t>
              </w:r>
              <w:r>
                <w:rPr>
                  <w:rFonts w:eastAsiaTheme="minorEastAsia" w:hint="eastAsia"/>
                  <w:color w:val="000000"/>
                  <w:lang w:val="en-GB" w:eastAsia="ko-KR"/>
                </w:rPr>
                <w:t xml:space="preserve"> </w:t>
              </w:r>
            </w:ins>
            <w:r w:rsidRPr="00E01F4F">
              <w:rPr>
                <w:rFonts w:eastAsia="SimSun"/>
                <w:lang w:val="en-GB"/>
              </w:rPr>
              <w:t>or activates semi-persistent CSI report(s) on PUSCH with no transport block by a '</w:t>
            </w:r>
            <w:r w:rsidRPr="00E01F4F">
              <w:rPr>
                <w:rFonts w:eastAsia="SimSun"/>
                <w:i/>
                <w:lang w:val="en-GB"/>
              </w:rPr>
              <w:t>CSI request'</w:t>
            </w:r>
            <w:r w:rsidRPr="00E01F4F">
              <w:rPr>
                <w:rFonts w:eastAsia="SimSun"/>
                <w:lang w:val="en-GB"/>
              </w:rPr>
              <w:t xml:space="preserve"> field on a DCI, the number of nominal repetitions is always assumed to be 1, regardless of the value of </w:t>
            </w:r>
            <w:r w:rsidRPr="00E01F4F">
              <w:rPr>
                <w:rFonts w:eastAsia="SimSun"/>
                <w:i/>
                <w:iCs/>
                <w:lang w:val="en-GB"/>
              </w:rPr>
              <w:t>numberOfRepetitions</w:t>
            </w:r>
            <w:r w:rsidRPr="00E01F4F">
              <w:rPr>
                <w:rFonts w:eastAsia="SimSun"/>
                <w:lang w:val="en-GB"/>
              </w:rPr>
              <w:t>. When the UE is scheduled to transmit a PUSCH repetition Type B with no transport block and with aperiodic or semi-persistent CSI report(s)</w:t>
            </w:r>
            <w:ins w:id="80" w:author="Jae-Nam Shim" w:date="2025-08-12T13:37:00Z" w16du:dateUtc="2025-08-12T17:37:00Z">
              <w:r>
                <w:rPr>
                  <w:rFonts w:eastAsiaTheme="minorEastAsia" w:hint="eastAsia"/>
                  <w:lang w:val="en-GB" w:eastAsia="ko-KR"/>
                </w:rPr>
                <w:t xml:space="preserve"> </w:t>
              </w:r>
              <w:r w:rsidRPr="001C56DB">
                <w:rPr>
                  <w:rFonts w:eastAsiaTheme="minorEastAsia" w:hint="eastAsia"/>
                  <w:color w:val="EE0000"/>
                  <w:lang w:val="en-GB" w:eastAsia="ko-KR"/>
                </w:rPr>
                <w:t xml:space="preserve">or CSI report with </w:t>
              </w:r>
              <w:r w:rsidRPr="001C56DB">
                <w:rPr>
                  <w:rFonts w:eastAsiaTheme="minorEastAsia" w:hint="eastAsia"/>
                  <w:i/>
                  <w:iCs/>
                  <w:color w:val="EE0000"/>
                  <w:lang w:val="en-GB" w:eastAsia="ko-KR"/>
                </w:rPr>
                <w:t>CSI-</w:t>
              </w:r>
              <w:proofErr w:type="spellStart"/>
              <w:r w:rsidRPr="001C56DB">
                <w:rPr>
                  <w:rFonts w:eastAsiaTheme="minorEastAsia" w:hint="eastAsia"/>
                  <w:i/>
                  <w:iCs/>
                  <w:color w:val="EE0000"/>
                  <w:lang w:val="en-GB" w:eastAsia="ko-KR"/>
                </w:rPr>
                <w:t>ReportConfig</w:t>
              </w:r>
              <w:proofErr w:type="spellEnd"/>
              <w:r w:rsidRPr="001C56DB">
                <w:rPr>
                  <w:rFonts w:eastAsiaTheme="minorEastAsia" w:hint="eastAsia"/>
                  <w:color w:val="EE0000"/>
                  <w:lang w:val="en-GB" w:eastAsia="ko-KR"/>
                </w:rPr>
                <w:t xml:space="preserve"> with </w:t>
              </w:r>
              <w:proofErr w:type="spellStart"/>
              <w:r w:rsidRPr="001C56DB">
                <w:rPr>
                  <w:rFonts w:eastAsiaTheme="minorEastAsia" w:hint="eastAsia"/>
                  <w:i/>
                  <w:iCs/>
                  <w:color w:val="EE0000"/>
                  <w:lang w:val="en-GB" w:eastAsia="ko-KR"/>
                </w:rPr>
                <w:t>eventType</w:t>
              </w:r>
              <w:proofErr w:type="spellEnd"/>
              <w:r w:rsidRPr="001C56DB">
                <w:rPr>
                  <w:rFonts w:eastAsiaTheme="minorEastAsia" w:hint="eastAsia"/>
                  <w:color w:val="EE0000"/>
                  <w:lang w:val="en-GB" w:eastAsia="ko-KR"/>
                </w:rPr>
                <w:t xml:space="preserve"> and </w:t>
              </w:r>
              <w:proofErr w:type="spellStart"/>
              <w:r w:rsidRPr="001C56DB">
                <w:rPr>
                  <w:rFonts w:eastAsiaTheme="minorEastAsia" w:hint="eastAsia"/>
                  <w:i/>
                  <w:iCs/>
                  <w:color w:val="EE0000"/>
                  <w:lang w:val="en-GB" w:eastAsia="ko-KR"/>
                </w:rPr>
                <w:t>reportTransmissionMode</w:t>
              </w:r>
              <w:proofErr w:type="spellEnd"/>
              <w:r w:rsidRPr="001C56DB">
                <w:rPr>
                  <w:rFonts w:eastAsiaTheme="minorEastAsia" w:hint="eastAsia"/>
                  <w:color w:val="EE0000"/>
                  <w:lang w:val="en-GB" w:eastAsia="ko-KR"/>
                </w:rPr>
                <w:t xml:space="preserve"> configured as </w:t>
              </w:r>
              <w:r w:rsidRPr="001C56DB">
                <w:rPr>
                  <w:rFonts w:eastAsiaTheme="minorEastAsia"/>
                  <w:color w:val="EE0000"/>
                  <w:lang w:val="en-GB" w:eastAsia="ko-KR"/>
                </w:rPr>
                <w:t>‘</w:t>
              </w:r>
              <w:proofErr w:type="spellStart"/>
              <w:r w:rsidRPr="001C56DB">
                <w:rPr>
                  <w:rFonts w:eastAsiaTheme="minorEastAsia" w:hint="eastAsia"/>
                  <w:color w:val="EE0000"/>
                  <w:lang w:val="en-GB" w:eastAsia="ko-KR"/>
                </w:rPr>
                <w:t>ModeA</w:t>
              </w:r>
              <w:proofErr w:type="spellEnd"/>
              <w:r w:rsidRPr="001C56DB">
                <w:rPr>
                  <w:rFonts w:eastAsiaTheme="minorEastAsia"/>
                  <w:color w:val="EE0000"/>
                  <w:lang w:val="en-GB" w:eastAsia="ko-KR"/>
                </w:rPr>
                <w:t>’</w:t>
              </w:r>
            </w:ins>
            <w:r w:rsidRPr="001C56DB">
              <w:rPr>
                <w:rFonts w:eastAsia="SimSun"/>
                <w:color w:val="EE0000"/>
                <w:lang w:val="en-GB"/>
              </w:rPr>
              <w:t xml:space="preserve"> </w:t>
            </w:r>
            <w:r w:rsidRPr="00E01F4F">
              <w:rPr>
                <w:rFonts w:eastAsia="SimSun"/>
                <w:lang w:val="en-GB"/>
              </w:rPr>
              <w:t>by a '</w:t>
            </w:r>
            <w:r w:rsidRPr="00E01F4F">
              <w:rPr>
                <w:rFonts w:eastAsia="SimSun"/>
                <w:i/>
                <w:lang w:val="en-GB"/>
              </w:rPr>
              <w:t>CSI request'</w:t>
            </w:r>
            <w:r w:rsidRPr="00E01F4F">
              <w:rPr>
                <w:rFonts w:eastAsia="SimSun"/>
                <w:lang w:val="en-GB"/>
              </w:rPr>
              <w:t xml:space="preserve"> field on a DCI, the first nominal repetition is expected to be the same as the first actual repetition. For PUSCH repetition Type B carrying semi-persistent CSI report(s) without a corresponding PDCCH after being activated on PUSCH by a '</w:t>
            </w:r>
            <w:r w:rsidRPr="00E01F4F">
              <w:rPr>
                <w:rFonts w:eastAsia="SimSun"/>
                <w:i/>
                <w:lang w:val="en-GB"/>
              </w:rPr>
              <w:t>CSI request'</w:t>
            </w:r>
            <w:r w:rsidRPr="00E01F4F">
              <w:rPr>
                <w:rFonts w:eastAsia="SimSun"/>
                <w:lang w:val="en-GB"/>
              </w:rP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E01F4F">
              <w:rPr>
                <w:rFonts w:eastAsia="SimSun"/>
                <w:color w:val="000000"/>
                <w:lang w:val="en-GB"/>
              </w:rPr>
              <w:t xml:space="preserve">and Clause 17.2 </w:t>
            </w:r>
            <w:r w:rsidRPr="00E01F4F">
              <w:rPr>
                <w:rFonts w:eastAsia="SimSun"/>
                <w:lang w:val="en-GB"/>
              </w:rPr>
              <w:t>of [6, TS 38.213]</w:t>
            </w:r>
            <w:r w:rsidRPr="00E01F4F">
              <w:rPr>
                <w:rFonts w:eastAsia="바탕"/>
                <w:kern w:val="24"/>
                <w:lang w:val="en-GB"/>
              </w:rPr>
              <w:t>, and Clause 5.34.3 of [10, TS 38.321]</w:t>
            </w:r>
            <w:r w:rsidRPr="00E01F4F">
              <w:rPr>
                <w:rFonts w:eastAsia="SimSun"/>
                <w:lang w:val="en-GB"/>
              </w:rPr>
              <w:t>.</w:t>
            </w:r>
          </w:p>
          <w:p w14:paraId="472C915B" w14:textId="77777777" w:rsidR="008F4A4E" w:rsidRPr="00E01F4F" w:rsidRDefault="008F4A4E" w:rsidP="000D0E05">
            <w:pPr>
              <w:widowControl/>
              <w:wordWrap/>
              <w:autoSpaceDE/>
              <w:autoSpaceDN/>
              <w:spacing w:after="180"/>
              <w:rPr>
                <w:rFonts w:eastAsia="SimSun"/>
                <w:lang w:val="en-GB"/>
              </w:rPr>
            </w:pPr>
            <w:r w:rsidRPr="00E01F4F">
              <w:rPr>
                <w:rFonts w:eastAsia="SimSun"/>
                <w:lang w:val="en-GB"/>
              </w:rPr>
              <w:t>For PUSCH repetition Type B, when a UE is scheduled to transmit a transport block and aperiodic CSI report(s)</w:t>
            </w:r>
            <w:ins w:id="81" w:author="Jae-Nam Shim" w:date="2025-08-12T13:38:00Z" w16du:dateUtc="2025-08-12T17:38:00Z">
              <w:r w:rsidRPr="001C56DB">
                <w:rPr>
                  <w:rFonts w:eastAsiaTheme="minorEastAsia" w:hint="eastAsia"/>
                  <w:color w:val="EE0000"/>
                  <w:lang w:val="en-GB" w:eastAsia="ko-KR"/>
                </w:rPr>
                <w:t xml:space="preserve">, or CSI report with </w:t>
              </w:r>
              <w:r w:rsidRPr="001C56DB">
                <w:rPr>
                  <w:rFonts w:eastAsiaTheme="minorEastAsia" w:hint="eastAsia"/>
                  <w:i/>
                  <w:iCs/>
                  <w:color w:val="EE0000"/>
                  <w:lang w:val="en-GB" w:eastAsia="ko-KR"/>
                </w:rPr>
                <w:t>CSI-</w:t>
              </w:r>
              <w:proofErr w:type="spellStart"/>
              <w:r w:rsidRPr="001C56DB">
                <w:rPr>
                  <w:rFonts w:eastAsiaTheme="minorEastAsia" w:hint="eastAsia"/>
                  <w:i/>
                  <w:iCs/>
                  <w:color w:val="EE0000"/>
                  <w:lang w:val="en-GB" w:eastAsia="ko-KR"/>
                </w:rPr>
                <w:t>ReportConfig</w:t>
              </w:r>
              <w:proofErr w:type="spellEnd"/>
              <w:r w:rsidRPr="001C56DB">
                <w:rPr>
                  <w:rFonts w:eastAsiaTheme="minorEastAsia" w:hint="eastAsia"/>
                  <w:color w:val="EE0000"/>
                  <w:lang w:val="en-GB" w:eastAsia="ko-KR"/>
                </w:rPr>
                <w:t xml:space="preserve"> with </w:t>
              </w:r>
              <w:proofErr w:type="spellStart"/>
              <w:r w:rsidRPr="001C56DB">
                <w:rPr>
                  <w:rFonts w:eastAsiaTheme="minorEastAsia" w:hint="eastAsia"/>
                  <w:i/>
                  <w:iCs/>
                  <w:color w:val="EE0000"/>
                  <w:lang w:val="en-GB" w:eastAsia="ko-KR"/>
                </w:rPr>
                <w:t>eventType</w:t>
              </w:r>
              <w:proofErr w:type="spellEnd"/>
              <w:r w:rsidRPr="001C56DB">
                <w:rPr>
                  <w:rFonts w:eastAsiaTheme="minorEastAsia" w:hint="eastAsia"/>
                  <w:color w:val="EE0000"/>
                  <w:lang w:val="en-GB" w:eastAsia="ko-KR"/>
                </w:rPr>
                <w:t xml:space="preserve"> and </w:t>
              </w:r>
              <w:proofErr w:type="spellStart"/>
              <w:r w:rsidRPr="001C56DB">
                <w:rPr>
                  <w:rFonts w:eastAsiaTheme="minorEastAsia" w:hint="eastAsia"/>
                  <w:i/>
                  <w:iCs/>
                  <w:color w:val="EE0000"/>
                  <w:lang w:val="en-GB" w:eastAsia="ko-KR"/>
                </w:rPr>
                <w:t>reportTransmissionMode</w:t>
              </w:r>
              <w:proofErr w:type="spellEnd"/>
              <w:r w:rsidRPr="001C56DB">
                <w:rPr>
                  <w:rFonts w:eastAsiaTheme="minorEastAsia" w:hint="eastAsia"/>
                  <w:color w:val="EE0000"/>
                  <w:lang w:val="en-GB" w:eastAsia="ko-KR"/>
                </w:rPr>
                <w:t xml:space="preserve"> configured as </w:t>
              </w:r>
              <w:r w:rsidRPr="001C56DB">
                <w:rPr>
                  <w:rFonts w:eastAsiaTheme="minorEastAsia"/>
                  <w:color w:val="EE0000"/>
                  <w:lang w:val="en-GB" w:eastAsia="ko-KR"/>
                </w:rPr>
                <w:t>‘</w:t>
              </w:r>
              <w:proofErr w:type="spellStart"/>
              <w:r w:rsidRPr="001C56DB">
                <w:rPr>
                  <w:rFonts w:eastAsiaTheme="minorEastAsia" w:hint="eastAsia"/>
                  <w:color w:val="EE0000"/>
                  <w:lang w:val="en-GB" w:eastAsia="ko-KR"/>
                </w:rPr>
                <w:t>ModeA</w:t>
              </w:r>
              <w:proofErr w:type="spellEnd"/>
              <w:r w:rsidRPr="001C56DB">
                <w:rPr>
                  <w:rFonts w:eastAsiaTheme="minorEastAsia"/>
                  <w:color w:val="EE0000"/>
                  <w:lang w:val="en-GB" w:eastAsia="ko-KR"/>
                </w:rPr>
                <w:t>’</w:t>
              </w:r>
            </w:ins>
            <w:r w:rsidRPr="00E01F4F">
              <w:rPr>
                <w:rFonts w:eastAsia="SimSun"/>
                <w:lang w:val="en-GB"/>
              </w:rPr>
              <w:t xml:space="preserve"> on PUSCH by a '</w:t>
            </w:r>
            <w:r w:rsidRPr="00E01F4F">
              <w:rPr>
                <w:rFonts w:eastAsia="SimSun"/>
                <w:i/>
                <w:lang w:val="en-GB"/>
              </w:rPr>
              <w:t>CSI request'</w:t>
            </w:r>
            <w:r w:rsidRPr="00E01F4F">
              <w:rPr>
                <w:rFonts w:eastAsia="SimSun"/>
                <w:lang w:val="en-GB"/>
              </w:rPr>
              <w:t xml:space="preserve"> field on a DCI, the CSI report(s) is multiplexed only on the first actual repetition. The UE does not expect that the first actual repetition has a single symbol duration.</w:t>
            </w:r>
          </w:p>
          <w:p w14:paraId="13D1306B" w14:textId="77777777" w:rsidR="008F4A4E" w:rsidRPr="00264FE4"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0B853CF3" w14:textId="77777777" w:rsidR="008F4A4E" w:rsidRDefault="008F4A4E" w:rsidP="008F4A4E">
      <w:pPr>
        <w:widowControl/>
        <w:wordWrap/>
        <w:autoSpaceDE/>
        <w:autoSpaceDN/>
        <w:jc w:val="both"/>
        <w:rPr>
          <w:rFonts w:eastAsiaTheme="minorEastAsia"/>
          <w:color w:val="000000"/>
          <w:kern w:val="0"/>
          <w:shd w:val="clear" w:color="auto" w:fill="FFFFFF"/>
          <w14:ligatures w14:val="none"/>
        </w:rPr>
      </w:pPr>
    </w:p>
    <w:p w14:paraId="177ACC82" w14:textId="6EC56705" w:rsidR="008F4A4E" w:rsidRPr="002D51FE" w:rsidRDefault="008F4A4E" w:rsidP="002D51FE">
      <w:pPr>
        <w:pStyle w:val="2"/>
        <w:spacing w:before="0" w:after="160"/>
      </w:pPr>
      <w:r>
        <w:rPr>
          <w:rFonts w:hint="eastAsia"/>
        </w:rPr>
        <w:t>Text proposal #7</w:t>
      </w:r>
    </w:p>
    <w:tbl>
      <w:tblPr>
        <w:tblStyle w:val="aa"/>
        <w:tblW w:w="0" w:type="auto"/>
        <w:tblLook w:val="04A0" w:firstRow="1" w:lastRow="0" w:firstColumn="1" w:lastColumn="0" w:noHBand="0" w:noVBand="1"/>
      </w:tblPr>
      <w:tblGrid>
        <w:gridCol w:w="9629"/>
      </w:tblGrid>
      <w:tr w:rsidR="00490D21" w14:paraId="5606E171" w14:textId="77777777" w:rsidTr="000D0E05">
        <w:tc>
          <w:tcPr>
            <w:tcW w:w="9629" w:type="dxa"/>
          </w:tcPr>
          <w:p w14:paraId="5ADCBADD" w14:textId="77777777" w:rsidR="00490D21" w:rsidRDefault="00490D21" w:rsidP="00490D21">
            <w:pPr>
              <w:widowControl/>
              <w:wordWrap/>
              <w:autoSpaceDE/>
              <w:autoSpaceDN/>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642891C6" w14:textId="303D02C5" w:rsidR="00490D21" w:rsidRDefault="00490D21" w:rsidP="00490D21">
            <w:pPr>
              <w:widowControl/>
              <w:wordWrap/>
              <w:autoSpaceDE/>
              <w:autoSpaceDN/>
              <w:rPr>
                <w:rFonts w:eastAsiaTheme="minorEastAsia"/>
                <w:lang w:eastAsia="ko-KR"/>
              </w:rPr>
            </w:pPr>
            <w:r w:rsidRPr="00490D21">
              <w:rPr>
                <w:rFonts w:eastAsiaTheme="minorEastAsia"/>
                <w:lang w:eastAsia="ko-KR"/>
              </w:rPr>
              <w:t>In cases where the configured PUCCH or Type 1 CG PUSCH resource for UE-initiated reporting is not available in the active uplink BWP, the UE is unable to transmit the report. Without guidance, UEs may attempt reporting inappropriately or delay indefinitely.</w:t>
            </w:r>
          </w:p>
          <w:p w14:paraId="7682CADD" w14:textId="77777777" w:rsidR="00490D21" w:rsidRPr="00490D21" w:rsidRDefault="00490D21" w:rsidP="00490D21">
            <w:pPr>
              <w:widowControl/>
              <w:wordWrap/>
              <w:autoSpaceDE/>
              <w:autoSpaceDN/>
              <w:rPr>
                <w:rFonts w:eastAsiaTheme="minorEastAsia"/>
                <w:lang w:eastAsia="ko-KR"/>
              </w:rPr>
            </w:pPr>
          </w:p>
          <w:p w14:paraId="036D3984" w14:textId="77777777" w:rsidR="00490D21" w:rsidRDefault="00490D21" w:rsidP="00490D21">
            <w:pPr>
              <w:widowControl/>
              <w:wordWrap/>
              <w:autoSpaceDE/>
              <w:autoSpaceDN/>
              <w:rPr>
                <w:rFonts w:eastAsiaTheme="minorEastAsia"/>
                <w:b/>
                <w:bCs/>
                <w:lang w:val="en-GB" w:eastAsia="ko-KR"/>
              </w:rPr>
            </w:pPr>
            <w:r w:rsidRPr="000561E1">
              <w:rPr>
                <w:rFonts w:eastAsiaTheme="minorEastAsia" w:hint="eastAsia"/>
                <w:b/>
                <w:bCs/>
                <w:lang w:val="en-GB" w:eastAsia="ko-KR"/>
              </w:rPr>
              <w:t>Summary of change:</w:t>
            </w:r>
          </w:p>
          <w:p w14:paraId="1044359A" w14:textId="44DE0B9A" w:rsidR="00490D21" w:rsidRDefault="00AC14AC" w:rsidP="00490D21">
            <w:pPr>
              <w:widowControl/>
              <w:wordWrap/>
              <w:autoSpaceDE/>
              <w:autoSpaceDN/>
              <w:rPr>
                <w:rFonts w:eastAsiaTheme="minorEastAsia"/>
                <w:lang w:eastAsia="ko-KR"/>
              </w:rPr>
            </w:pPr>
            <w:r>
              <w:rPr>
                <w:rFonts w:eastAsiaTheme="minorEastAsia" w:hint="eastAsia"/>
                <w:lang w:eastAsia="ko-KR"/>
              </w:rPr>
              <w:t>Update TS 38.214 to</w:t>
            </w:r>
            <w:r w:rsidRPr="00490D21">
              <w:rPr>
                <w:rFonts w:eastAsiaTheme="minorEastAsia"/>
                <w:lang w:eastAsia="ko-KR"/>
              </w:rPr>
              <w:t xml:space="preserve"> </w:t>
            </w:r>
            <w:r>
              <w:rPr>
                <w:rFonts w:eastAsiaTheme="minorEastAsia" w:hint="eastAsia"/>
                <w:lang w:eastAsia="ko-KR"/>
              </w:rPr>
              <w:t>s</w:t>
            </w:r>
            <w:r w:rsidR="00490D21" w:rsidRPr="00490D21">
              <w:rPr>
                <w:rFonts w:eastAsiaTheme="minorEastAsia"/>
                <w:lang w:eastAsia="ko-KR"/>
              </w:rPr>
              <w:t>pecify that if the required PUCCH or Type 1 CG PUSCH resource is not in the active UL BWP, the UE does not perform event-instance evaluation for UE-initiated CSI reporting.</w:t>
            </w:r>
          </w:p>
          <w:p w14:paraId="23C914B6" w14:textId="77777777" w:rsidR="00490D21" w:rsidRPr="006E4F08" w:rsidRDefault="00490D21" w:rsidP="00490D21">
            <w:pPr>
              <w:widowControl/>
              <w:wordWrap/>
              <w:autoSpaceDE/>
              <w:autoSpaceDN/>
              <w:rPr>
                <w:rFonts w:eastAsiaTheme="minorEastAsia"/>
                <w:lang w:eastAsia="ko-KR"/>
              </w:rPr>
            </w:pPr>
          </w:p>
          <w:p w14:paraId="4150DBA3" w14:textId="3A71EFB8" w:rsidR="00490D21" w:rsidRPr="008975CA" w:rsidRDefault="00490D21" w:rsidP="00490D21">
            <w:pPr>
              <w:widowControl/>
              <w:wordWrap/>
              <w:autoSpaceDE/>
              <w:autoSpaceDN/>
              <w:spacing w:after="180"/>
              <w:rPr>
                <w:rFonts w:eastAsiaTheme="minorEastAsia"/>
                <w:color w:val="EE0000"/>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Pr="00490D21">
              <w:rPr>
                <w:rFonts w:eastAsiaTheme="minorEastAsia"/>
              </w:rPr>
              <w:t xml:space="preserve">If not clarified, UEs may repeatedly attempt reporting on inactive resources, leading to transmission failures of </w:t>
            </w:r>
            <w:r w:rsidRPr="00490D21">
              <w:rPr>
                <w:rFonts w:eastAsiaTheme="minorEastAsia"/>
              </w:rPr>
              <w:lastRenderedPageBreak/>
              <w:t>PUCCH/PUSCH, wasted uplink resources, and inconsistent handling of UE-initiated CSI reporting across implementations.</w:t>
            </w:r>
          </w:p>
        </w:tc>
      </w:tr>
      <w:tr w:rsidR="008F4A4E" w14:paraId="4C002DC4" w14:textId="77777777" w:rsidTr="000D0E05">
        <w:tc>
          <w:tcPr>
            <w:tcW w:w="9629" w:type="dxa"/>
          </w:tcPr>
          <w:p w14:paraId="5D044D19"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lastRenderedPageBreak/>
              <w:t>==================================unchanged omitted===================================</w:t>
            </w:r>
          </w:p>
          <w:p w14:paraId="090EA8ED" w14:textId="77777777" w:rsidR="008F4A4E" w:rsidRPr="00264FE4" w:rsidRDefault="008F4A4E" w:rsidP="000D0E05">
            <w:pPr>
              <w:keepNext/>
              <w:keepLines/>
              <w:widowControl/>
              <w:wordWrap/>
              <w:autoSpaceDE/>
              <w:autoSpaceDN/>
              <w:spacing w:before="120" w:after="180"/>
              <w:rPr>
                <w:rFonts w:ascii="Arial" w:eastAsia="SimSun" w:hAnsi="Arial"/>
                <w:lang w:val="x-none"/>
              </w:rPr>
            </w:pPr>
            <w:r w:rsidRPr="00264FE4">
              <w:rPr>
                <w:rFonts w:ascii="Arial" w:eastAsia="SimSun" w:hAnsi="Arial"/>
                <w:lang w:val="x-none"/>
              </w:rPr>
              <w:t>5.2.1.5.4.1</w:t>
            </w:r>
            <w:r w:rsidRPr="00264FE4">
              <w:rPr>
                <w:rFonts w:ascii="Arial" w:eastAsia="SimSun" w:hAnsi="Arial"/>
                <w:lang w:val="x-none"/>
              </w:rPr>
              <w:tab/>
              <w:t xml:space="preserve">UE Initiated CSI reporting </w:t>
            </w:r>
          </w:p>
          <w:p w14:paraId="127354B5"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6D85579A"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2F7EA376"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2851AABA" w14:textId="77777777" w:rsidR="008F4A4E" w:rsidRPr="00264FE4" w:rsidRDefault="008F4A4E" w:rsidP="000D0E05">
            <w:pPr>
              <w:widowControl/>
              <w:wordWrap/>
              <w:autoSpaceDE/>
              <w:autoSpaceDN/>
              <w:spacing w:after="180"/>
              <w:rPr>
                <w:bCs/>
                <w:noProof/>
              </w:rPr>
            </w:pP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600F78A3" w14:textId="77777777" w:rsidR="008F4A4E" w:rsidRPr="001C56DB" w:rsidRDefault="008F4A4E" w:rsidP="000D0E05">
            <w:pPr>
              <w:widowControl/>
              <w:wordWrap/>
              <w:autoSpaceDE/>
              <w:autoSpaceDN/>
              <w:spacing w:after="180"/>
              <w:rPr>
                <w:ins w:id="82" w:author="Jae-Nam Shim" w:date="2025-08-12T13:39:00Z" w16du:dateUtc="2025-08-12T17:39:00Z"/>
                <w:rFonts w:eastAsiaTheme="minorEastAsia"/>
                <w:color w:val="EE0000"/>
                <w:lang w:val="en-GB" w:eastAsia="ko-KR"/>
              </w:rPr>
            </w:pPr>
            <w:ins w:id="83" w:author="Jae-Nam Shim" w:date="2025-08-12T13:39:00Z" w16du:dateUtc="2025-08-12T17:39:00Z">
              <w:r w:rsidRPr="001C56DB">
                <w:rPr>
                  <w:rFonts w:eastAsiaTheme="minorEastAsia" w:hint="eastAsia"/>
                  <w:bCs/>
                  <w:noProof/>
                  <w:color w:val="EE0000"/>
                  <w:lang w:eastAsia="ko-KR"/>
                </w:rPr>
                <w:t xml:space="preserve">The UE </w:t>
              </w:r>
              <w:r w:rsidRPr="001C56DB">
                <w:rPr>
                  <w:rFonts w:eastAsiaTheme="minorEastAsia" w:hint="eastAsia"/>
                  <w:color w:val="EE0000"/>
                  <w:lang w:val="en-GB" w:eastAsia="ko-KR"/>
                </w:rPr>
                <w:t>performs event instance determination when:</w:t>
              </w:r>
            </w:ins>
          </w:p>
          <w:p w14:paraId="4C93E19A" w14:textId="77777777" w:rsidR="008F4A4E" w:rsidRPr="001C56DB" w:rsidRDefault="008F4A4E" w:rsidP="000D0E05">
            <w:pPr>
              <w:widowControl/>
              <w:wordWrap/>
              <w:autoSpaceDE/>
              <w:autoSpaceDN/>
              <w:spacing w:after="180"/>
              <w:ind w:left="568" w:hanging="284"/>
              <w:rPr>
                <w:ins w:id="84" w:author="Jae-Nam Shim" w:date="2025-08-12T13:39:00Z" w16du:dateUtc="2025-08-12T17:39:00Z"/>
                <w:rFonts w:eastAsiaTheme="minorEastAsia"/>
                <w:noProof/>
                <w:color w:val="EE0000"/>
                <w:lang w:val="x-none" w:eastAsia="ko-KR"/>
              </w:rPr>
            </w:pPr>
            <w:ins w:id="85" w:author="Jae-Nam Shim" w:date="2025-08-12T13:39:00Z" w16du:dateUtc="2025-08-12T17:39:00Z">
              <w:r w:rsidRPr="001C56DB">
                <w:rPr>
                  <w:rFonts w:eastAsia="SimSun"/>
                  <w:color w:val="EE0000"/>
                  <w:lang w:val="x-none"/>
                </w:rPr>
                <w:t>-</w:t>
              </w:r>
              <w:r w:rsidRPr="001C56DB">
                <w:rPr>
                  <w:rFonts w:eastAsia="SimSun"/>
                  <w:color w:val="EE0000"/>
                  <w:lang w:val="x-none"/>
                </w:rPr>
                <w:tab/>
              </w:r>
              <w:r w:rsidRPr="001C56DB">
                <w:rPr>
                  <w:rFonts w:eastAsiaTheme="minorEastAsia" w:hint="eastAsia"/>
                  <w:noProof/>
                  <w:color w:val="EE0000"/>
                  <w:lang w:val="x-none" w:eastAsia="ko-KR"/>
                </w:rPr>
                <w:t xml:space="preserve">the PUCCH resource </w:t>
              </w:r>
              <w:r w:rsidRPr="001C56DB">
                <w:rPr>
                  <w:bCs/>
                  <w:noProof/>
                  <w:color w:val="EE0000"/>
                </w:rPr>
                <w:t xml:space="preserve">configured by </w:t>
              </w:r>
              <w:r w:rsidRPr="001C56DB">
                <w:rPr>
                  <w:bCs/>
                  <w:i/>
                  <w:iCs/>
                  <w:noProof/>
                  <w:color w:val="EE0000"/>
                </w:rPr>
                <w:t xml:space="preserve">PUCCHResource </w:t>
              </w:r>
              <w:r w:rsidRPr="001C56DB">
                <w:rPr>
                  <w:bCs/>
                  <w:noProof/>
                  <w:color w:val="EE0000"/>
                </w:rPr>
                <w:t xml:space="preserve">in the </w:t>
              </w:r>
              <w:r w:rsidRPr="001C56DB">
                <w:rPr>
                  <w:i/>
                  <w:iCs/>
                  <w:color w:val="EE0000"/>
                  <w:lang w:val="en-GB"/>
                </w:rPr>
                <w:t>CSI-</w:t>
              </w:r>
              <w:proofErr w:type="spellStart"/>
              <w:r w:rsidRPr="001C56DB">
                <w:rPr>
                  <w:i/>
                  <w:iCs/>
                  <w:color w:val="EE0000"/>
                  <w:lang w:val="en-GB"/>
                </w:rPr>
                <w:t>ReportConfig</w:t>
              </w:r>
              <w:proofErr w:type="spellEnd"/>
              <w:r w:rsidRPr="001C56DB">
                <w:rPr>
                  <w:rFonts w:eastAsiaTheme="minorEastAsia"/>
                  <w:color w:val="EE0000"/>
                  <w:lang w:val="en-GB" w:eastAsia="ko-KR"/>
                </w:rPr>
                <w:t xml:space="preserve"> is configured for the active uplink BWP of the CC (</w:t>
              </w:r>
              <w:r w:rsidRPr="001C56DB">
                <w:rPr>
                  <w:bCs/>
                  <w:noProof/>
                  <w:color w:val="EE0000"/>
                </w:rPr>
                <w:t xml:space="preserve">provided by </w:t>
              </w:r>
              <w:r w:rsidRPr="001C56DB">
                <w:rPr>
                  <w:bCs/>
                  <w:i/>
                  <w:iCs/>
                  <w:noProof/>
                  <w:color w:val="EE0000"/>
                </w:rPr>
                <w:t xml:space="preserve">pucchCell, </w:t>
              </w:r>
              <w:r w:rsidRPr="001C56DB">
                <w:rPr>
                  <w:bCs/>
                  <w:noProof/>
                  <w:color w:val="EE0000"/>
                </w:rPr>
                <w:t xml:space="preserve">if configured, in the </w:t>
              </w:r>
              <w:r w:rsidRPr="001C56DB">
                <w:rPr>
                  <w:bCs/>
                  <w:i/>
                  <w:iCs/>
                  <w:noProof/>
                  <w:color w:val="EE0000"/>
                </w:rPr>
                <w:t>CSI-ReportConfig</w:t>
              </w:r>
              <w:r w:rsidRPr="001C56DB">
                <w:rPr>
                  <w:bCs/>
                  <w:noProof/>
                  <w:color w:val="EE0000"/>
                </w:rPr>
                <w:t>)</w:t>
              </w:r>
              <w:r w:rsidRPr="001C56DB">
                <w:rPr>
                  <w:rFonts w:eastAsiaTheme="minorEastAsia" w:hint="eastAsia"/>
                  <w:noProof/>
                  <w:color w:val="EE0000"/>
                  <w:lang w:val="x-none" w:eastAsia="ko-KR"/>
                </w:rPr>
                <w:t>, and</w:t>
              </w:r>
            </w:ins>
          </w:p>
          <w:p w14:paraId="6042A95C" w14:textId="5EA9FBBA" w:rsidR="008F4A4E" w:rsidRPr="001C56DB" w:rsidRDefault="008F4A4E" w:rsidP="000D0E05">
            <w:pPr>
              <w:widowControl/>
              <w:wordWrap/>
              <w:autoSpaceDE/>
              <w:autoSpaceDN/>
              <w:spacing w:after="180"/>
              <w:ind w:left="568" w:hanging="284"/>
              <w:rPr>
                <w:ins w:id="86" w:author="Jae-Nam Shim" w:date="2025-08-12T13:39:00Z" w16du:dateUtc="2025-08-12T17:39:00Z"/>
                <w:rFonts w:eastAsiaTheme="minorEastAsia"/>
                <w:noProof/>
                <w:color w:val="EE0000"/>
                <w:lang w:val="x-none" w:eastAsia="ko-KR"/>
              </w:rPr>
            </w:pPr>
            <w:ins w:id="87" w:author="Jae-Nam Shim" w:date="2025-08-12T13:39:00Z" w16du:dateUtc="2025-08-12T17:39:00Z">
              <w:r w:rsidRPr="001C56DB">
                <w:rPr>
                  <w:rFonts w:eastAsia="SimSun"/>
                  <w:color w:val="EE0000"/>
                  <w:lang w:val="x-none"/>
                </w:rPr>
                <w:t>-</w:t>
              </w:r>
              <w:r w:rsidRPr="001C56DB">
                <w:rPr>
                  <w:rFonts w:eastAsia="SimSun"/>
                  <w:color w:val="EE0000"/>
                  <w:lang w:val="x-none"/>
                </w:rPr>
                <w:tab/>
                <w:t xml:space="preserve">if </w:t>
              </w:r>
              <w:proofErr w:type="spellStart"/>
              <w:r w:rsidRPr="001C56DB">
                <w:rPr>
                  <w:rFonts w:eastAsia="SimSun"/>
                  <w:i/>
                  <w:iCs/>
                  <w:color w:val="EE0000"/>
                  <w:lang w:val="x-none"/>
                </w:rPr>
                <w:t>reportTransmissionMode</w:t>
              </w:r>
              <w:proofErr w:type="spellEnd"/>
              <w:r w:rsidRPr="001C56DB">
                <w:rPr>
                  <w:rFonts w:eastAsia="SimSun"/>
                  <w:color w:val="EE0000"/>
                  <w:lang w:val="x-none"/>
                </w:rPr>
                <w:t xml:space="preserve"> is configured as '</w:t>
              </w:r>
              <w:proofErr w:type="spellStart"/>
              <w:r w:rsidRPr="001C56DB">
                <w:rPr>
                  <w:rFonts w:eastAsia="SimSun"/>
                  <w:color w:val="EE0000"/>
                  <w:lang w:val="x-none"/>
                </w:rPr>
                <w:t>ModeB</w:t>
              </w:r>
              <w:proofErr w:type="spellEnd"/>
              <w:r w:rsidRPr="001C56DB">
                <w:rPr>
                  <w:rFonts w:eastAsia="SimSun"/>
                  <w:color w:val="EE0000"/>
                  <w:lang w:val="x-none"/>
                </w:rPr>
                <w:t>,</w:t>
              </w:r>
              <w:r w:rsidRPr="001C56DB">
                <w:rPr>
                  <w:rFonts w:eastAsiaTheme="minorEastAsia" w:hint="eastAsia"/>
                  <w:color w:val="EE0000"/>
                  <w:lang w:val="x-none" w:eastAsia="ko-KR"/>
                </w:rPr>
                <w:t xml:space="preserve"> </w:t>
              </w:r>
              <w:r w:rsidRPr="001C56DB">
                <w:rPr>
                  <w:rFonts w:eastAsiaTheme="minorEastAsia"/>
                  <w:color w:val="EE0000"/>
                  <w:lang w:val="en-GB" w:eastAsia="ko-KR"/>
                </w:rPr>
                <w:t xml:space="preserve">the </w:t>
              </w:r>
              <w:r w:rsidRPr="001C56DB">
                <w:rPr>
                  <w:rFonts w:eastAsia="SimSun"/>
                  <w:noProof/>
                  <w:color w:val="EE0000"/>
                  <w:lang w:val="x-none"/>
                </w:rPr>
                <w:t xml:space="preserve">type 1 CG-PUSCH configured by </w:t>
              </w:r>
              <w:r w:rsidRPr="001C56DB">
                <w:rPr>
                  <w:rFonts w:eastAsia="SimSun"/>
                  <w:i/>
                  <w:iCs/>
                  <w:noProof/>
                  <w:color w:val="EE0000"/>
                  <w:lang w:val="x-none"/>
                </w:rPr>
                <w:t>configuredPUSCHResourceOfModeB</w:t>
              </w:r>
              <w:r w:rsidRPr="001C56DB">
                <w:rPr>
                  <w:rFonts w:eastAsia="SimSun"/>
                  <w:noProof/>
                  <w:color w:val="EE0000"/>
                  <w:lang w:val="x-none"/>
                </w:rPr>
                <w:t xml:space="preserve"> </w:t>
              </w:r>
              <w:r w:rsidRPr="001C56DB">
                <w:rPr>
                  <w:rFonts w:eastAsiaTheme="minorEastAsia"/>
                  <w:color w:val="EE0000"/>
                  <w:lang w:val="en-GB" w:eastAsia="ko-KR"/>
                </w:rPr>
                <w:t xml:space="preserve">is configured for the active uplink BWP of the CC </w:t>
              </w:r>
              <w:r w:rsidRPr="001C56DB">
                <w:rPr>
                  <w:rFonts w:eastAsia="SimSun"/>
                  <w:noProof/>
                  <w:color w:val="EE0000"/>
                  <w:lang w:val="x-none"/>
                </w:rPr>
                <w:t xml:space="preserve">as the corresponding </w:t>
              </w:r>
              <w:r w:rsidRPr="001C56DB">
                <w:rPr>
                  <w:rFonts w:eastAsia="SimSun"/>
                  <w:i/>
                  <w:iCs/>
                  <w:noProof/>
                  <w:color w:val="EE0000"/>
                  <w:lang w:val="x-none"/>
                </w:rPr>
                <w:t>CSI-ReportConfig.</w:t>
              </w:r>
            </w:ins>
          </w:p>
          <w:p w14:paraId="78681525" w14:textId="77777777" w:rsidR="008F4A4E" w:rsidRPr="000A787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7580F3E0" w14:textId="77777777" w:rsidR="008F4A4E" w:rsidRDefault="008F4A4E" w:rsidP="008F4A4E">
      <w:pPr>
        <w:widowControl/>
        <w:wordWrap/>
        <w:autoSpaceDE/>
        <w:autoSpaceDN/>
        <w:jc w:val="both"/>
        <w:rPr>
          <w:rFonts w:eastAsiaTheme="minorEastAsia"/>
          <w:color w:val="000000"/>
          <w:kern w:val="0"/>
          <w:shd w:val="clear" w:color="auto" w:fill="FFFFFF"/>
          <w14:ligatures w14:val="none"/>
        </w:rPr>
      </w:pPr>
    </w:p>
    <w:p w14:paraId="6F18D5F4" w14:textId="5E4C46B7" w:rsidR="008F4A4E" w:rsidRDefault="008F4A4E" w:rsidP="008F4A4E">
      <w:pPr>
        <w:pStyle w:val="2"/>
        <w:spacing w:before="0" w:after="160"/>
      </w:pPr>
      <w:r>
        <w:rPr>
          <w:rFonts w:hint="eastAsia"/>
        </w:rPr>
        <w:t>Text proposal #</w:t>
      </w:r>
      <w:r w:rsidR="00740828">
        <w:rPr>
          <w:rFonts w:hint="eastAsia"/>
        </w:rPr>
        <w:t>8</w:t>
      </w:r>
    </w:p>
    <w:tbl>
      <w:tblPr>
        <w:tblStyle w:val="aa"/>
        <w:tblW w:w="0" w:type="auto"/>
        <w:tblLook w:val="04A0" w:firstRow="1" w:lastRow="0" w:firstColumn="1" w:lastColumn="0" w:noHBand="0" w:noVBand="1"/>
      </w:tblPr>
      <w:tblGrid>
        <w:gridCol w:w="9629"/>
      </w:tblGrid>
      <w:tr w:rsidR="00D77AA9" w14:paraId="535A39CD" w14:textId="77777777" w:rsidTr="000D0E05">
        <w:tc>
          <w:tcPr>
            <w:tcW w:w="9629" w:type="dxa"/>
          </w:tcPr>
          <w:p w14:paraId="7B2EA0BA" w14:textId="77777777" w:rsidR="00D77AA9" w:rsidRDefault="00D77AA9" w:rsidP="00D77AA9">
            <w:pPr>
              <w:widowControl/>
              <w:wordWrap/>
              <w:autoSpaceDE/>
              <w:autoSpaceDN/>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46D8F848" w14:textId="1452DE40" w:rsidR="00D77AA9" w:rsidRDefault="00740828" w:rsidP="00D77AA9">
            <w:pPr>
              <w:widowControl/>
              <w:wordWrap/>
              <w:autoSpaceDE/>
              <w:autoSpaceDN/>
              <w:rPr>
                <w:rFonts w:eastAsiaTheme="minorEastAsia"/>
                <w:lang w:eastAsia="ko-KR"/>
              </w:rPr>
            </w:pPr>
            <w:r w:rsidRPr="00740828">
              <w:rPr>
                <w:rFonts w:eastAsiaTheme="minorEastAsia"/>
                <w:lang w:eastAsia="ko-KR"/>
              </w:rPr>
              <w:t>Current design mandates reporting the current beam in differential form, but negative differential values are not supported. When the current beam is strongest, the correct differential would be negative and thus cannot be reported, leading to invalid reporting.</w:t>
            </w:r>
          </w:p>
          <w:p w14:paraId="0CB9AD9D" w14:textId="77777777" w:rsidR="00D77AA9" w:rsidRPr="000807B6" w:rsidRDefault="00D77AA9" w:rsidP="00D77AA9">
            <w:pPr>
              <w:widowControl/>
              <w:wordWrap/>
              <w:autoSpaceDE/>
              <w:autoSpaceDN/>
              <w:rPr>
                <w:rFonts w:eastAsiaTheme="minorEastAsia"/>
                <w:b/>
                <w:bCs/>
                <w:lang w:eastAsia="ko-KR"/>
              </w:rPr>
            </w:pPr>
          </w:p>
          <w:p w14:paraId="4A461024" w14:textId="77777777" w:rsidR="00D77AA9" w:rsidRDefault="00D77AA9" w:rsidP="00D77AA9">
            <w:pPr>
              <w:widowControl/>
              <w:wordWrap/>
              <w:autoSpaceDE/>
              <w:autoSpaceDN/>
              <w:rPr>
                <w:rFonts w:eastAsiaTheme="minorEastAsia"/>
                <w:b/>
                <w:bCs/>
                <w:lang w:val="en-GB" w:eastAsia="ko-KR"/>
              </w:rPr>
            </w:pPr>
            <w:r w:rsidRPr="000561E1">
              <w:rPr>
                <w:rFonts w:eastAsiaTheme="minorEastAsia" w:hint="eastAsia"/>
                <w:b/>
                <w:bCs/>
                <w:lang w:val="en-GB" w:eastAsia="ko-KR"/>
              </w:rPr>
              <w:t>Summary of change:</w:t>
            </w:r>
          </w:p>
          <w:p w14:paraId="1E9DF8A7" w14:textId="78E6FB2F" w:rsidR="00D77AA9" w:rsidRDefault="00AC14AC" w:rsidP="00D77AA9">
            <w:pPr>
              <w:widowControl/>
              <w:wordWrap/>
              <w:autoSpaceDE/>
              <w:autoSpaceDN/>
              <w:rPr>
                <w:rFonts w:eastAsiaTheme="minorEastAsia"/>
                <w:lang w:eastAsia="ko-KR"/>
              </w:rPr>
            </w:pPr>
            <w:r>
              <w:rPr>
                <w:rFonts w:eastAsiaTheme="minorEastAsia" w:hint="eastAsia"/>
                <w:lang w:eastAsia="ko-KR"/>
              </w:rPr>
              <w:t>Update TS 38.214 to</w:t>
            </w:r>
            <w:r w:rsidRPr="00740828">
              <w:rPr>
                <w:rFonts w:eastAsiaTheme="minorEastAsia"/>
                <w:lang w:eastAsia="ko-KR"/>
              </w:rPr>
              <w:t xml:space="preserve"> </w:t>
            </w:r>
            <w:r>
              <w:rPr>
                <w:rFonts w:eastAsiaTheme="minorEastAsia" w:hint="eastAsia"/>
                <w:lang w:eastAsia="ko-KR"/>
              </w:rPr>
              <w:t>i</w:t>
            </w:r>
            <w:r w:rsidR="00740828" w:rsidRPr="00740828">
              <w:rPr>
                <w:rFonts w:eastAsiaTheme="minorEastAsia"/>
                <w:lang w:eastAsia="ko-KR"/>
              </w:rPr>
              <w:t>ntroduce a 1-bit “out-of-range” indicator for Event 2/7 with enabledCurrentBeamReport-r19: set to 1 when the current beam is strongest (differential invalid), and 0 otherwise.</w:t>
            </w:r>
          </w:p>
          <w:p w14:paraId="3C43A104" w14:textId="77777777" w:rsidR="00740828" w:rsidRPr="006E4F08" w:rsidRDefault="00740828" w:rsidP="00D77AA9">
            <w:pPr>
              <w:widowControl/>
              <w:wordWrap/>
              <w:autoSpaceDE/>
              <w:autoSpaceDN/>
              <w:rPr>
                <w:rFonts w:eastAsiaTheme="minorEastAsia"/>
                <w:lang w:eastAsia="ko-KR"/>
              </w:rPr>
            </w:pPr>
          </w:p>
          <w:p w14:paraId="31ACF5B0" w14:textId="03B144C8" w:rsidR="00D77AA9" w:rsidRPr="008975CA" w:rsidRDefault="00D77AA9" w:rsidP="00740828">
            <w:pPr>
              <w:widowControl/>
              <w:wordWrap/>
              <w:autoSpaceDE/>
              <w:autoSpaceDN/>
              <w:spacing w:after="180"/>
              <w:rPr>
                <w:rFonts w:eastAsiaTheme="minorEastAsia"/>
                <w:color w:val="EE0000"/>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740828" w:rsidRPr="00740828">
              <w:rPr>
                <w:rFonts w:eastAsiaTheme="minorEastAsia"/>
              </w:rPr>
              <w:t xml:space="preserve">Without this, UEs will report invalid values whenever the current beam is strongest, causing misinterpretation at the </w:t>
            </w:r>
            <w:proofErr w:type="spellStart"/>
            <w:r w:rsidR="00740828" w:rsidRPr="00740828">
              <w:rPr>
                <w:rFonts w:eastAsiaTheme="minorEastAsia"/>
              </w:rPr>
              <w:t>gNB</w:t>
            </w:r>
            <w:proofErr w:type="spellEnd"/>
            <w:r w:rsidR="00740828" w:rsidRPr="00740828">
              <w:rPr>
                <w:rFonts w:eastAsiaTheme="minorEastAsia"/>
              </w:rPr>
              <w:t xml:space="preserve"> and degraded beam management.</w:t>
            </w:r>
          </w:p>
        </w:tc>
      </w:tr>
      <w:tr w:rsidR="008F4A4E" w14:paraId="4B9E9C70" w14:textId="77777777" w:rsidTr="000D0E05">
        <w:tc>
          <w:tcPr>
            <w:tcW w:w="9629" w:type="dxa"/>
          </w:tcPr>
          <w:p w14:paraId="26D4DBF7"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F0762FA" w14:textId="77777777" w:rsidR="008F4A4E" w:rsidRPr="0041206D" w:rsidRDefault="008F4A4E" w:rsidP="000D0E05">
            <w:pPr>
              <w:keepNext/>
              <w:keepLines/>
              <w:widowControl/>
              <w:wordWrap/>
              <w:autoSpaceDE/>
              <w:autoSpaceDN/>
              <w:spacing w:before="120" w:after="180"/>
              <w:rPr>
                <w:rFonts w:ascii="Arial" w:eastAsia="SimSun" w:hAnsi="Arial"/>
                <w:lang w:val="x-none"/>
              </w:rPr>
            </w:pPr>
            <w:r w:rsidRPr="0041206D">
              <w:rPr>
                <w:rFonts w:ascii="Arial" w:eastAsia="SimSun" w:hAnsi="Arial"/>
                <w:lang w:val="x-none"/>
              </w:rPr>
              <w:t>5.2.1.5.4.1a</w:t>
            </w:r>
            <w:r w:rsidRPr="0041206D">
              <w:rPr>
                <w:rFonts w:ascii="Arial" w:eastAsia="SimSun" w:hAnsi="Arial"/>
                <w:lang w:val="x-none"/>
              </w:rPr>
              <w:tab/>
              <w:t>UE Initiated CSI reporting for event 2</w:t>
            </w:r>
          </w:p>
          <w:p w14:paraId="696CFF43" w14:textId="77777777" w:rsidR="008F4A4E" w:rsidRPr="0041206D" w:rsidRDefault="008F4A4E" w:rsidP="000D0E05">
            <w:pPr>
              <w:widowControl/>
              <w:wordWrap/>
              <w:autoSpaceDE/>
              <w:autoSpaceDN/>
              <w:spacing w:after="180"/>
              <w:rPr>
                <w:bCs/>
                <w:noProof/>
              </w:rPr>
            </w:pPr>
            <w:r w:rsidRPr="0041206D">
              <w:rPr>
                <w:bCs/>
                <w:noProof/>
              </w:rPr>
              <w:t xml:space="preserve">For a UE configured with </w:t>
            </w:r>
            <w:r w:rsidRPr="0041206D">
              <w:rPr>
                <w:noProof/>
              </w:rPr>
              <w:t xml:space="preserve">a </w:t>
            </w:r>
            <w:bookmarkStart w:id="88" w:name="_Hlk190861996"/>
            <w:r w:rsidRPr="0041206D">
              <w:rPr>
                <w:i/>
                <w:noProof/>
              </w:rPr>
              <w:t>CSI-ReportConfig</w:t>
            </w:r>
            <w:bookmarkEnd w:id="88"/>
            <w:r w:rsidRPr="0041206D">
              <w:rPr>
                <w:noProof/>
              </w:rPr>
              <w:t xml:space="preserve"> with the higher layer parameter</w:t>
            </w:r>
            <w:r w:rsidRPr="0041206D">
              <w:rPr>
                <w:bCs/>
                <w:i/>
                <w:iCs/>
                <w:noProof/>
              </w:rPr>
              <w:t xml:space="preserve"> eventType</w:t>
            </w:r>
            <w:r w:rsidRPr="0041206D">
              <w:rPr>
                <w:bCs/>
                <w:noProof/>
              </w:rPr>
              <w:t xml:space="preserve"> set to ‘event2’, an event instance is determined for a reference signal configured by the </w:t>
            </w:r>
            <w:r w:rsidRPr="0041206D">
              <w:rPr>
                <w:bCs/>
                <w:i/>
                <w:iCs/>
                <w:noProof/>
              </w:rPr>
              <w:t>newBeamResourceSet</w:t>
            </w:r>
            <w:bookmarkStart w:id="89" w:name="_Hlk190763208"/>
            <w:r w:rsidRPr="0041206D">
              <w:rPr>
                <w:bCs/>
                <w:i/>
                <w:iCs/>
                <w:noProof/>
              </w:rPr>
              <w:t xml:space="preserve"> </w:t>
            </w:r>
            <w:r w:rsidRPr="0041206D">
              <w:rPr>
                <w:iCs/>
                <w:noProof/>
              </w:rPr>
              <w:t>if the L1-RSRP value determined for a transmission occasion of such reference signal is</w:t>
            </w:r>
            <w:r w:rsidRPr="0041206D">
              <w:rPr>
                <w:bCs/>
                <w:noProof/>
              </w:rPr>
              <w:t xml:space="preserve"> an </w:t>
            </w:r>
            <w:r w:rsidRPr="0041206D">
              <w:rPr>
                <w:bCs/>
                <w:i/>
                <w:iCs/>
                <w:noProof/>
              </w:rPr>
              <w:t>eventThreshold</w:t>
            </w:r>
            <w:r w:rsidRPr="0041206D">
              <w:rPr>
                <w:bCs/>
                <w:noProof/>
              </w:rPr>
              <w:t xml:space="preserve"> greater than the L1-RSRP value determined for a transmission occasion of</w:t>
            </w:r>
          </w:p>
          <w:p w14:paraId="1589A381" w14:textId="77777777" w:rsidR="008F4A4E" w:rsidRPr="0041206D" w:rsidRDefault="008F4A4E" w:rsidP="000D0E05">
            <w:pPr>
              <w:widowControl/>
              <w:wordWrap/>
              <w:autoSpaceDE/>
              <w:autoSpaceDN/>
              <w:spacing w:after="180"/>
              <w:ind w:left="568" w:hanging="284"/>
              <w:rPr>
                <w:rFonts w:eastAsia="SimSun"/>
                <w:noProof/>
                <w:lang w:val="x-none"/>
              </w:rPr>
            </w:pPr>
            <w:r w:rsidRPr="0041206D">
              <w:rPr>
                <w:rFonts w:eastAsia="SimSun"/>
                <w:lang w:val="x-none"/>
              </w:rPr>
              <w:t>-</w:t>
            </w:r>
            <w:r w:rsidRPr="0041206D">
              <w:rPr>
                <w:rFonts w:eastAsia="SimSun"/>
                <w:lang w:val="x-none"/>
              </w:rPr>
              <w:tab/>
            </w:r>
            <w:r w:rsidRPr="0041206D">
              <w:rPr>
                <w:rFonts w:eastAsia="SimSun"/>
                <w:noProof/>
                <w:lang w:val="x-none"/>
              </w:rPr>
              <w:t xml:space="preserve">the reference signal in the indicated TCI state (applied to the same CC of </w:t>
            </w:r>
            <w:r w:rsidRPr="0041206D">
              <w:rPr>
                <w:rFonts w:eastAsia="SimSun"/>
                <w:i/>
                <w:iCs/>
                <w:noProof/>
                <w:lang w:val="x-none"/>
              </w:rPr>
              <w:t>CSI-ReportConfig</w:t>
            </w:r>
            <w:r w:rsidRPr="0041206D">
              <w:rPr>
                <w:rFonts w:eastAsia="SimSun"/>
                <w:noProof/>
                <w:lang w:val="x-none"/>
              </w:rPr>
              <w:t xml:space="preserve"> if </w:t>
            </w:r>
            <w:r w:rsidRPr="0041206D">
              <w:rPr>
                <w:rFonts w:eastAsia="SimSun"/>
                <w:i/>
                <w:iCs/>
                <w:noProof/>
                <w:lang w:val="x-none"/>
              </w:rPr>
              <w:t>CCofIndicatedTCI</w:t>
            </w:r>
            <w:r w:rsidRPr="0041206D">
              <w:rPr>
                <w:rFonts w:eastAsia="SimSun"/>
                <w:noProof/>
                <w:lang w:val="x-none"/>
              </w:rPr>
              <w:t xml:space="preserve"> is not configured,</w:t>
            </w:r>
            <w:r w:rsidRPr="0041206D">
              <w:rPr>
                <w:rFonts w:eastAsia="SimSun"/>
                <w:i/>
                <w:iCs/>
                <w:noProof/>
                <w:lang w:val="x-none"/>
              </w:rPr>
              <w:t xml:space="preserve"> </w:t>
            </w:r>
            <w:r w:rsidRPr="0041206D">
              <w:rPr>
                <w:rFonts w:eastAsia="SimSun"/>
                <w:noProof/>
                <w:lang w:val="x-none"/>
              </w:rPr>
              <w:t xml:space="preserve">or to the CC indicated by </w:t>
            </w:r>
            <w:r w:rsidRPr="0041206D">
              <w:rPr>
                <w:rFonts w:eastAsia="SimSun"/>
                <w:i/>
                <w:iCs/>
                <w:noProof/>
                <w:lang w:val="x-none"/>
              </w:rPr>
              <w:t>CCofIndicatedTCI</w:t>
            </w:r>
            <w:r w:rsidRPr="0041206D">
              <w:rPr>
                <w:rFonts w:eastAsia="SimSun"/>
                <w:noProof/>
                <w:lang w:val="x-none"/>
              </w:rPr>
              <w:t xml:space="preserve"> in the </w:t>
            </w:r>
            <w:r w:rsidRPr="0041206D">
              <w:rPr>
                <w:rFonts w:eastAsia="SimSun"/>
                <w:i/>
                <w:iCs/>
                <w:noProof/>
                <w:lang w:val="x-none"/>
              </w:rPr>
              <w:t>CSI-ReportConfig)</w:t>
            </w:r>
            <w:r w:rsidRPr="0041206D">
              <w:rPr>
                <w:rFonts w:eastAsia="SimSun"/>
                <w:i/>
                <w:noProof/>
                <w:lang w:val="x-none"/>
              </w:rPr>
              <w:t>,</w:t>
            </w:r>
            <w:r w:rsidRPr="0041206D">
              <w:rPr>
                <w:rFonts w:eastAsia="SimSun"/>
                <w:i/>
                <w:iCs/>
                <w:noProof/>
                <w:lang w:val="x-none"/>
              </w:rPr>
              <w:t xml:space="preserve"> </w:t>
            </w:r>
            <w:r w:rsidRPr="0041206D">
              <w:rPr>
                <w:rFonts w:eastAsia="SimSun"/>
                <w:noProof/>
                <w:lang w:val="x-none"/>
              </w:rPr>
              <w:t xml:space="preserve">if </w:t>
            </w:r>
            <w:r w:rsidRPr="0041206D">
              <w:rPr>
                <w:rFonts w:eastAsia="SimSun"/>
                <w:i/>
                <w:noProof/>
                <w:lang w:val="x-none"/>
              </w:rPr>
              <w:t xml:space="preserve">newBeamResourceSet </w:t>
            </w:r>
            <w:r w:rsidRPr="0041206D">
              <w:rPr>
                <w:rFonts w:eastAsia="SimSun"/>
                <w:noProof/>
                <w:lang w:val="x-none"/>
              </w:rPr>
              <w:t xml:space="preserve">is a </w:t>
            </w:r>
            <w:r w:rsidRPr="0041206D">
              <w:rPr>
                <w:rFonts w:eastAsia="SimSun"/>
                <w:i/>
                <w:noProof/>
                <w:lang w:val="x-none"/>
              </w:rPr>
              <w:t xml:space="preserve">NZP-CSI-RS-ResourceSet </w:t>
            </w:r>
            <w:r w:rsidRPr="0041206D">
              <w:rPr>
                <w:rFonts w:eastAsia="SimSun"/>
                <w:noProof/>
                <w:lang w:val="x-none"/>
              </w:rPr>
              <w:t>configured with</w:t>
            </w:r>
            <w:r w:rsidRPr="0041206D">
              <w:rPr>
                <w:rFonts w:eastAsia="SimSun"/>
                <w:i/>
                <w:iCs/>
                <w:noProof/>
                <w:lang w:val="x-none"/>
              </w:rPr>
              <w:t xml:space="preserve"> </w:t>
            </w:r>
            <w:r w:rsidRPr="0041206D">
              <w:rPr>
                <w:rFonts w:eastAsia="SimSun"/>
                <w:i/>
                <w:noProof/>
                <w:lang w:val="x-none"/>
              </w:rPr>
              <w:t>repetition</w:t>
            </w:r>
            <w:r w:rsidRPr="0041206D">
              <w:rPr>
                <w:rFonts w:eastAsia="SimSun"/>
                <w:noProof/>
                <w:lang w:val="x-none"/>
              </w:rPr>
              <w:t>, else</w:t>
            </w:r>
          </w:p>
          <w:p w14:paraId="5C52507F" w14:textId="77777777" w:rsidR="008F4A4E" w:rsidRPr="0041206D" w:rsidRDefault="008F4A4E" w:rsidP="000D0E05">
            <w:pPr>
              <w:widowControl/>
              <w:wordWrap/>
              <w:autoSpaceDE/>
              <w:autoSpaceDN/>
              <w:spacing w:after="180"/>
              <w:ind w:left="568" w:hanging="284"/>
              <w:rPr>
                <w:rFonts w:eastAsia="SimSun"/>
                <w:noProof/>
                <w:lang w:val="x-none"/>
              </w:rPr>
            </w:pPr>
            <w:r w:rsidRPr="0041206D">
              <w:rPr>
                <w:rFonts w:eastAsia="SimSun"/>
                <w:lang w:val="x-none"/>
              </w:rPr>
              <w:t>-</w:t>
            </w:r>
            <w:r w:rsidRPr="0041206D">
              <w:rPr>
                <w:rFonts w:eastAsia="SimSun"/>
                <w:lang w:val="x-none"/>
              </w:rPr>
              <w:tab/>
            </w:r>
            <w:r w:rsidRPr="0041206D">
              <w:rPr>
                <w:rFonts w:eastAsia="SimSun"/>
                <w:noProof/>
                <w:lang w:val="x-none"/>
              </w:rPr>
              <w:t xml:space="preserve">the SS/PBCH block which is QCLed with the reference signal in the indicated TCI state (applied to the same CC of </w:t>
            </w:r>
            <w:r w:rsidRPr="0041206D">
              <w:rPr>
                <w:rFonts w:eastAsia="SimSun"/>
                <w:i/>
                <w:iCs/>
                <w:noProof/>
                <w:lang w:val="x-none"/>
              </w:rPr>
              <w:t xml:space="preserve">CSI-ReportConfig </w:t>
            </w:r>
            <w:r w:rsidRPr="0041206D">
              <w:rPr>
                <w:rFonts w:eastAsia="SimSun"/>
                <w:noProof/>
                <w:lang w:val="x-none"/>
              </w:rPr>
              <w:t xml:space="preserve">if </w:t>
            </w:r>
            <w:r w:rsidRPr="0041206D">
              <w:rPr>
                <w:rFonts w:eastAsia="SimSun"/>
                <w:i/>
                <w:iCs/>
                <w:noProof/>
                <w:lang w:val="x-none"/>
              </w:rPr>
              <w:t>CCofIndicatedTCI</w:t>
            </w:r>
            <w:r w:rsidRPr="0041206D">
              <w:rPr>
                <w:rFonts w:eastAsia="SimSun"/>
                <w:noProof/>
                <w:lang w:val="x-none"/>
              </w:rPr>
              <w:t xml:space="preserve"> is not configured, or to the CC indicated by </w:t>
            </w:r>
            <w:r w:rsidRPr="0041206D">
              <w:rPr>
                <w:rFonts w:eastAsia="SimSun"/>
                <w:i/>
                <w:iCs/>
                <w:noProof/>
                <w:lang w:val="x-none"/>
              </w:rPr>
              <w:t>CCofIndicatedTCI</w:t>
            </w:r>
            <w:r w:rsidRPr="0041206D">
              <w:rPr>
                <w:rFonts w:eastAsia="SimSun"/>
                <w:noProof/>
                <w:lang w:val="x-none"/>
              </w:rPr>
              <w:t xml:space="preserve"> in the </w:t>
            </w:r>
            <w:r w:rsidRPr="0041206D">
              <w:rPr>
                <w:rFonts w:eastAsia="SimSun"/>
                <w:i/>
                <w:iCs/>
                <w:noProof/>
                <w:lang w:val="x-none"/>
              </w:rPr>
              <w:t>CSI-ReportConfig</w:t>
            </w:r>
            <w:r w:rsidRPr="0041206D">
              <w:rPr>
                <w:rFonts w:eastAsia="SimSun"/>
                <w:noProof/>
                <w:lang w:val="x-none"/>
              </w:rPr>
              <w:t>)</w:t>
            </w:r>
            <w:r w:rsidRPr="0041206D">
              <w:rPr>
                <w:rFonts w:eastAsia="SimSun"/>
                <w:i/>
                <w:iCs/>
                <w:noProof/>
                <w:lang w:val="x-none"/>
              </w:rPr>
              <w:t xml:space="preserve">, </w:t>
            </w:r>
            <w:r w:rsidRPr="0041206D">
              <w:rPr>
                <w:rFonts w:eastAsia="SimSun"/>
                <w:noProof/>
                <w:lang w:val="x-none"/>
              </w:rPr>
              <w:t xml:space="preserve">if </w:t>
            </w:r>
            <w:r w:rsidRPr="0041206D">
              <w:rPr>
                <w:rFonts w:eastAsia="SimSun"/>
                <w:i/>
                <w:noProof/>
                <w:lang w:val="x-none"/>
              </w:rPr>
              <w:t>newBeamResourceSet</w:t>
            </w:r>
            <w:r w:rsidRPr="0041206D">
              <w:rPr>
                <w:rFonts w:eastAsia="SimSun"/>
                <w:iCs/>
                <w:noProof/>
                <w:lang w:val="x-none"/>
              </w:rPr>
              <w:t xml:space="preserve"> is a</w:t>
            </w:r>
            <w:r w:rsidRPr="0041206D">
              <w:rPr>
                <w:rFonts w:eastAsia="SimSun"/>
                <w:i/>
                <w:noProof/>
                <w:lang w:val="x-none"/>
              </w:rPr>
              <w:t xml:space="preserve"> CSI-SSB-ResourceSet</w:t>
            </w:r>
            <w:r w:rsidRPr="0041206D">
              <w:rPr>
                <w:rFonts w:eastAsia="SimSun"/>
                <w:iCs/>
                <w:noProof/>
                <w:lang w:val="x-none"/>
              </w:rPr>
              <w:t>.</w:t>
            </w:r>
          </w:p>
          <w:p w14:paraId="5CE700A9" w14:textId="77777777" w:rsidR="008F4A4E" w:rsidRPr="0041206D" w:rsidRDefault="008F4A4E" w:rsidP="000D0E05">
            <w:pPr>
              <w:widowControl/>
              <w:wordWrap/>
              <w:autoSpaceDE/>
              <w:autoSpaceDN/>
              <w:spacing w:after="180"/>
              <w:rPr>
                <w:bCs/>
                <w:noProof/>
              </w:rPr>
            </w:pPr>
            <w:r w:rsidRPr="0041206D">
              <w:rPr>
                <w:bCs/>
                <w:noProof/>
              </w:rPr>
              <w:lastRenderedPageBreak/>
              <w:t xml:space="preserve">After transmitting UEIRI, the UE reports, as defined in Clause 6.3.2.1.2 of [5, TS 38.212], in a single reporting instance </w:t>
            </w:r>
            <w:r w:rsidRPr="0041206D">
              <w:rPr>
                <w:bCs/>
                <w:i/>
                <w:iCs/>
                <w:noProof/>
              </w:rPr>
              <w:t>nrofReportedRS-UEIBR</w:t>
            </w:r>
            <w:r w:rsidRPr="0041206D">
              <w:rPr>
                <w:bCs/>
                <w:noProof/>
              </w:rPr>
              <w:t xml:space="preserve"> CRIs or SSBRIs corresponding to reference signals provided by the </w:t>
            </w:r>
            <w:r w:rsidRPr="0041206D">
              <w:rPr>
                <w:bCs/>
                <w:i/>
                <w:iCs/>
                <w:noProof/>
              </w:rPr>
              <w:t>newBeamResourceSet</w:t>
            </w:r>
            <w:r w:rsidRPr="0041206D">
              <w:rPr>
                <w:bCs/>
                <w:noProof/>
              </w:rPr>
              <w:t xml:space="preserve"> that comprise at least one reference signal that triggers the UEIRI transmission. For each CSI or SSBRI, the CSI report includes the absolute L1-RSRP or differential L1-RSRP and, when </w:t>
            </w:r>
            <w:r w:rsidRPr="0041206D">
              <w:rPr>
                <w:bCs/>
                <w:i/>
                <w:iCs/>
                <w:noProof/>
              </w:rPr>
              <w:t>PresenceOfConditionMetIndicator</w:t>
            </w:r>
            <w:r w:rsidRPr="0041206D">
              <w:rPr>
                <w:bCs/>
                <w:noProof/>
              </w:rPr>
              <w:t xml:space="preserve"> is configured, condition met indicator indicating whether the reference signal indicated by reported CRI or SSBRI triggers the UEIRI transmission</w:t>
            </w:r>
            <w:r w:rsidRPr="0041206D">
              <w:rPr>
                <w:iCs/>
                <w:noProof/>
              </w:rPr>
              <w:t xml:space="preserve">, </w:t>
            </w:r>
            <w:r w:rsidRPr="0041206D">
              <w:rPr>
                <w:bCs/>
                <w:noProof/>
              </w:rPr>
              <w:t xml:space="preserve">and, when </w:t>
            </w:r>
            <w:r w:rsidRPr="0041206D">
              <w:rPr>
                <w:bCs/>
                <w:i/>
                <w:iCs/>
                <w:noProof/>
              </w:rPr>
              <w:t>enabledCurrentBeamReport</w:t>
            </w:r>
            <w:r w:rsidRPr="0041206D">
              <w:rPr>
                <w:bCs/>
                <w:noProof/>
              </w:rPr>
              <w:t xml:space="preserve"> is configured, the differential L1-RSRP corresponding to the reference signal in the indicated </w:t>
            </w:r>
            <w:r w:rsidRPr="0041206D">
              <w:rPr>
                <w:lang w:val="en-GB"/>
              </w:rPr>
              <w:t>TCI state</w:t>
            </w:r>
            <w:r w:rsidRPr="0041206D">
              <w:rPr>
                <w:bCs/>
                <w:noProof/>
              </w:rPr>
              <w:t>, or to the SS/PBCH block which is QCLed with the reference signal in the indicated TCI state</w:t>
            </w:r>
            <w:ins w:id="90" w:author="Jae-Nam Shim" w:date="2025-08-12T19:27:00Z" w16du:dateUtc="2025-08-12T23:27:00Z">
              <w:r>
                <w:rPr>
                  <w:rFonts w:eastAsia="맑은 고딕"/>
                  <w:bCs/>
                  <w:noProof/>
                </w:rPr>
                <w:t xml:space="preserve"> </w:t>
              </w:r>
              <w:r w:rsidRPr="001C56DB">
                <w:rPr>
                  <w:rFonts w:eastAsia="맑은 고딕"/>
                  <w:bCs/>
                  <w:noProof/>
                  <w:color w:val="EE0000"/>
                </w:rPr>
                <w:t>and out-of-range indicator, indicating whether the reported differential RSRP for the reference signal in the indicated TCI state or the SS/PBCH block which is QCLed with the reference signal in the indicated TCI state is out-of-range within the reporting range, as defined in Table 10.1.6.1-2 of [TS 38.133]</w:t>
              </w:r>
            </w:ins>
            <w:r w:rsidRPr="0041206D">
              <w:rPr>
                <w:bCs/>
                <w:noProof/>
              </w:rPr>
              <w:t>. The UE sends the CSI report</w:t>
            </w:r>
          </w:p>
          <w:p w14:paraId="15DB94CC" w14:textId="77777777" w:rsidR="001C56DB" w:rsidRPr="001C56DB" w:rsidRDefault="001C56DB" w:rsidP="001C56DB">
            <w:pPr>
              <w:widowControl/>
              <w:wordWrap/>
              <w:autoSpaceDE/>
              <w:autoSpaceDN/>
              <w:spacing w:after="180"/>
              <w:ind w:left="568" w:hanging="284"/>
              <w:rPr>
                <w:rFonts w:eastAsia="SimSun"/>
                <w:noProof/>
                <w:lang w:val="x-none"/>
              </w:rPr>
            </w:pPr>
            <w:r w:rsidRPr="001C56DB">
              <w:rPr>
                <w:rFonts w:eastAsia="SimSun"/>
                <w:lang w:val="x-none"/>
              </w:rPr>
              <w:t>-</w:t>
            </w:r>
            <w:r w:rsidRPr="001C56DB">
              <w:rPr>
                <w:rFonts w:eastAsia="SimSun"/>
                <w:lang w:val="x-none"/>
              </w:rPr>
              <w:tab/>
            </w:r>
            <w:r w:rsidRPr="001C56DB">
              <w:rPr>
                <w:rFonts w:eastAsia="SimSun"/>
                <w:noProof/>
                <w:lang w:val="x-none"/>
              </w:rPr>
              <w:t xml:space="preserve">on a PUSCH indicated by the DCI format 0_1/0_2 in a PDCCH reception if </w:t>
            </w:r>
            <w:r w:rsidRPr="001C56DB">
              <w:rPr>
                <w:rFonts w:eastAsia="SimSun"/>
                <w:i/>
                <w:iCs/>
                <w:noProof/>
                <w:lang w:val="x-none"/>
              </w:rPr>
              <w:t>reportTransmissionMode</w:t>
            </w:r>
            <w:r w:rsidRPr="001C56DB">
              <w:rPr>
                <w:rFonts w:eastAsia="SimSun"/>
                <w:noProof/>
                <w:lang w:val="x-none"/>
              </w:rPr>
              <w:t xml:space="preserve"> is configured as ‘ModeA’ and the CSI trigger state associated with the </w:t>
            </w:r>
            <w:r w:rsidRPr="001C56DB">
              <w:rPr>
                <w:rFonts w:eastAsia="SimSun"/>
                <w:i/>
                <w:iCs/>
                <w:noProof/>
                <w:lang w:val="x-none"/>
              </w:rPr>
              <w:t>CSI-ReportConfig</w:t>
            </w:r>
            <w:r w:rsidRPr="001C56DB">
              <w:rPr>
                <w:rFonts w:eastAsia="SimSun"/>
                <w:noProof/>
                <w:lang w:val="x-none"/>
              </w:rPr>
              <w:t xml:space="preserve"> is indicated in the CSI request field in the DCI format 0_1/0_2, or </w:t>
            </w:r>
          </w:p>
          <w:p w14:paraId="23E808EA" w14:textId="77777777" w:rsidR="001C56DB" w:rsidRPr="001C56DB" w:rsidRDefault="001C56DB" w:rsidP="001C56DB">
            <w:pPr>
              <w:widowControl/>
              <w:wordWrap/>
              <w:autoSpaceDE/>
              <w:autoSpaceDN/>
              <w:spacing w:after="180"/>
              <w:ind w:left="568" w:hanging="284"/>
              <w:rPr>
                <w:rFonts w:eastAsia="SimSun"/>
                <w:noProof/>
                <w:lang w:val="x-none"/>
              </w:rPr>
            </w:pPr>
            <w:r w:rsidRPr="001C56DB">
              <w:rPr>
                <w:rFonts w:eastAsia="SimSun"/>
                <w:lang w:val="x-none"/>
              </w:rPr>
              <w:t>-</w:t>
            </w:r>
            <w:r w:rsidRPr="001C56DB">
              <w:rPr>
                <w:rFonts w:eastAsia="SimSun"/>
                <w:lang w:val="x-none"/>
              </w:rPr>
              <w:tab/>
            </w:r>
            <w:r w:rsidRPr="001C56DB">
              <w:rPr>
                <w:rFonts w:eastAsia="SimSun"/>
                <w:noProof/>
                <w:lang w:val="x-none"/>
              </w:rPr>
              <w:t xml:space="preserve">on a type 1 CG-PUSCH configured by </w:t>
            </w:r>
            <w:r w:rsidRPr="001C56DB">
              <w:rPr>
                <w:rFonts w:eastAsia="SimSun"/>
                <w:i/>
                <w:iCs/>
                <w:noProof/>
                <w:lang w:val="x-none"/>
              </w:rPr>
              <w:t>configuredPUSCHResourceOfModeB</w:t>
            </w:r>
            <w:r w:rsidRPr="001C56DB">
              <w:rPr>
                <w:rFonts w:eastAsia="SimSun"/>
                <w:noProof/>
                <w:lang w:val="x-none"/>
              </w:rPr>
              <w:t xml:space="preserve"> in the same CC as the corresponding </w:t>
            </w:r>
            <w:r w:rsidRPr="001C56DB">
              <w:rPr>
                <w:rFonts w:eastAsia="SimSun"/>
                <w:i/>
                <w:iCs/>
                <w:noProof/>
                <w:lang w:val="x-none"/>
              </w:rPr>
              <w:t>CSI-ReportConfig,</w:t>
            </w:r>
            <w:r w:rsidRPr="001C56DB">
              <w:rPr>
                <w:rFonts w:eastAsia="SimSun"/>
                <w:noProof/>
                <w:lang w:val="x-none"/>
              </w:rPr>
              <w:t xml:space="preserve"> on the first available transmission occasion </w:t>
            </w:r>
            <w:r w:rsidRPr="001C56DB">
              <w:rPr>
                <w:rFonts w:eastAsia="SimSun"/>
                <w:i/>
                <w:iCs/>
                <w:noProof/>
                <w:lang w:val="x-none"/>
              </w:rPr>
              <w:t>numOfSymbols-ModeB</w:t>
            </w:r>
            <w:r w:rsidRPr="001C56DB">
              <w:rPr>
                <w:rFonts w:eastAsia="SimSun"/>
                <w:noProof/>
                <w:lang w:val="x-none"/>
              </w:rPr>
              <w:t xml:space="preserve"> symbols after the end of the transmitted PUCCH if </w:t>
            </w:r>
            <w:r w:rsidRPr="001C56DB">
              <w:rPr>
                <w:rFonts w:eastAsia="SimSun"/>
                <w:i/>
                <w:iCs/>
                <w:noProof/>
                <w:lang w:val="x-none"/>
              </w:rPr>
              <w:t>reportTransmissionMode</w:t>
            </w:r>
            <w:r w:rsidRPr="001C56DB">
              <w:rPr>
                <w:rFonts w:eastAsia="SimSun"/>
                <w:noProof/>
                <w:lang w:val="x-none"/>
              </w:rPr>
              <w:t xml:space="preserve"> is configured as ‘ModeB’, where the periodicity of the PUCCH resource and type 1 CG-PUSCH resource is the same, </w:t>
            </w:r>
            <w:r w:rsidRPr="001C56DB">
              <w:rPr>
                <w:rFonts w:eastAsia="SimSun"/>
                <w:i/>
                <w:iCs/>
                <w:noProof/>
                <w:lang w:val="x-none"/>
              </w:rPr>
              <w:t>numOfSymbols-ModeB</w:t>
            </w:r>
            <w:r w:rsidRPr="001C56DB">
              <w:rPr>
                <w:rFonts w:eastAsia="SimSun"/>
                <w:noProof/>
                <w:lang w:val="x-none"/>
              </w:rPr>
              <w:t xml:space="preserve"> is based on the numerology of the PUCCH resource with UEIRI transmitted, and the CG-PUSCH does not carry UL-SCH.</w:t>
            </w:r>
          </w:p>
          <w:p w14:paraId="17AAB255" w14:textId="77777777" w:rsidR="001C56DB" w:rsidRPr="001C56DB" w:rsidRDefault="001C56DB" w:rsidP="001C56DB">
            <w:pPr>
              <w:widowControl/>
              <w:wordWrap/>
              <w:autoSpaceDE/>
              <w:autoSpaceDN/>
              <w:spacing w:after="180"/>
              <w:rPr>
                <w:lang w:val="en-GB"/>
              </w:rPr>
            </w:pPr>
            <w:r w:rsidRPr="001C56DB">
              <w:rPr>
                <w:lang w:eastAsia="zh-CN"/>
              </w:rPr>
              <w:t xml:space="preserve">The reference signal in the indicated TCI state is the reference signal </w:t>
            </w:r>
            <w:proofErr w:type="spellStart"/>
            <w:r w:rsidRPr="001C56DB">
              <w:rPr>
                <w:lang w:eastAsia="zh-CN"/>
              </w:rPr>
              <w:t>w.r.t.</w:t>
            </w:r>
            <w:proofErr w:type="spellEnd"/>
            <w:r w:rsidRPr="001C56DB">
              <w:rPr>
                <w:lang w:eastAsia="zh-CN"/>
              </w:rPr>
              <w:t xml:space="preserve"> QCL-</w:t>
            </w:r>
            <w:proofErr w:type="spellStart"/>
            <w:r w:rsidRPr="001C56DB">
              <w:rPr>
                <w:lang w:eastAsia="zh-CN"/>
              </w:rPr>
              <w:t>TypeD</w:t>
            </w:r>
            <w:proofErr w:type="spellEnd"/>
            <w:r w:rsidRPr="001C56DB">
              <w:rPr>
                <w:lang w:eastAsia="zh-CN"/>
              </w:rPr>
              <w:t>, if there are two QCL RSs in the indicated TCI state.</w:t>
            </w:r>
          </w:p>
          <w:p w14:paraId="0A8818A3" w14:textId="77777777" w:rsidR="001C56DB" w:rsidRPr="001C56DB" w:rsidRDefault="001C56DB" w:rsidP="001C56DB">
            <w:pPr>
              <w:widowControl/>
              <w:wordWrap/>
              <w:autoSpaceDE/>
              <w:autoSpaceDN/>
              <w:spacing w:after="180"/>
              <w:rPr>
                <w:i/>
                <w:noProof/>
              </w:rPr>
            </w:pPr>
            <w:r w:rsidRPr="001C56DB">
              <w:rPr>
                <w:rFonts w:eastAsia="SimSun"/>
                <w:lang w:val="x-none"/>
              </w:rPr>
              <w:t xml:space="preserve">The UE does not expect that the reference signal in the indicated TCI state or the SS/PBCH block which is </w:t>
            </w:r>
            <w:proofErr w:type="spellStart"/>
            <w:r w:rsidRPr="001C56DB">
              <w:rPr>
                <w:rFonts w:eastAsia="SimSun"/>
                <w:lang w:val="x-none"/>
              </w:rPr>
              <w:t>QCLed</w:t>
            </w:r>
            <w:proofErr w:type="spellEnd"/>
            <w:r w:rsidRPr="001C56DB">
              <w:rPr>
                <w:rFonts w:eastAsia="SimSun"/>
                <w:lang w:val="x-none"/>
              </w:rPr>
              <w:t xml:space="preserve"> with the reference signal in the indicated TCI state is in a different CC from the reference signals configured by </w:t>
            </w:r>
            <w:r w:rsidRPr="001C56DB">
              <w:rPr>
                <w:i/>
                <w:noProof/>
              </w:rPr>
              <w:t>newBeamResourceSet.</w:t>
            </w:r>
          </w:p>
          <w:bookmarkEnd w:id="89"/>
          <w:p w14:paraId="5914CB1C" w14:textId="77777777" w:rsidR="008F4A4E"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DC0E7F0" w14:textId="77777777" w:rsidR="008F4A4E" w:rsidRPr="0041206D" w:rsidRDefault="008F4A4E" w:rsidP="000D0E05">
            <w:pPr>
              <w:keepNext/>
              <w:keepLines/>
              <w:widowControl/>
              <w:wordWrap/>
              <w:autoSpaceDE/>
              <w:autoSpaceDN/>
              <w:spacing w:before="120" w:after="180"/>
              <w:rPr>
                <w:rFonts w:ascii="Arial" w:eastAsia="SimSun" w:hAnsi="Arial"/>
                <w:bCs/>
                <w:noProof/>
              </w:rPr>
            </w:pPr>
            <w:r w:rsidRPr="0041206D">
              <w:rPr>
                <w:rFonts w:ascii="Arial" w:eastAsia="SimSun" w:hAnsi="Arial"/>
                <w:lang w:val="x-none"/>
              </w:rPr>
              <w:t>5.2.1.5.4.1c</w:t>
            </w:r>
            <w:r w:rsidRPr="0041206D">
              <w:rPr>
                <w:rFonts w:ascii="Arial" w:eastAsia="SimSun" w:hAnsi="Arial"/>
                <w:lang w:val="x-none"/>
              </w:rPr>
              <w:tab/>
              <w:t>UE Initiated CSI reporting for event 7</w:t>
            </w:r>
          </w:p>
          <w:p w14:paraId="088072F2" w14:textId="77777777" w:rsidR="001C56DB" w:rsidRPr="001C56DB" w:rsidRDefault="001C56DB" w:rsidP="001C56DB">
            <w:pPr>
              <w:widowControl/>
              <w:wordWrap/>
              <w:autoSpaceDE/>
              <w:autoSpaceDN/>
              <w:spacing w:after="180"/>
              <w:rPr>
                <w:bCs/>
                <w:lang w:val="en-GB"/>
              </w:rPr>
            </w:pPr>
            <w:r w:rsidRPr="001C56DB">
              <w:rPr>
                <w:bCs/>
                <w:lang w:val="en-GB"/>
              </w:rPr>
              <w:t xml:space="preserve">For a UE configured with </w:t>
            </w:r>
            <w:r w:rsidRPr="001C56DB">
              <w:rPr>
                <w:lang w:val="en-GB"/>
              </w:rPr>
              <w:t xml:space="preserve">a </w:t>
            </w:r>
            <w:r w:rsidRPr="001C56DB">
              <w:rPr>
                <w:i/>
                <w:iCs/>
                <w:lang w:val="en-GB"/>
              </w:rPr>
              <w:t>CSI-</w:t>
            </w:r>
            <w:proofErr w:type="spellStart"/>
            <w:r w:rsidRPr="001C56DB">
              <w:rPr>
                <w:i/>
                <w:iCs/>
                <w:lang w:val="en-GB"/>
              </w:rPr>
              <w:t>ReportConfig</w:t>
            </w:r>
            <w:proofErr w:type="spellEnd"/>
            <w:r w:rsidRPr="001C56DB">
              <w:rPr>
                <w:lang w:val="en-GB"/>
              </w:rPr>
              <w:t xml:space="preserve"> with the higher layer parameter</w:t>
            </w:r>
            <w:r w:rsidRPr="001C56DB">
              <w:rPr>
                <w:bCs/>
                <w:i/>
                <w:iCs/>
                <w:lang w:val="en-GB"/>
              </w:rPr>
              <w:t xml:space="preserve"> </w:t>
            </w:r>
            <w:proofErr w:type="spellStart"/>
            <w:r w:rsidRPr="001C56DB">
              <w:rPr>
                <w:bCs/>
                <w:i/>
                <w:iCs/>
                <w:lang w:val="en-GB"/>
              </w:rPr>
              <w:t>eventType</w:t>
            </w:r>
            <w:proofErr w:type="spellEnd"/>
            <w:r w:rsidRPr="001C56DB">
              <w:rPr>
                <w:bCs/>
                <w:lang w:val="en-GB"/>
              </w:rPr>
              <w:t xml:space="preserve"> set to ‘event7’</w:t>
            </w:r>
            <w:r w:rsidRPr="001C56DB">
              <w:rPr>
                <w:bCs/>
                <w:noProof/>
              </w:rPr>
              <w:t>, an event instance is determined for a reference signal</w:t>
            </w:r>
            <w:r w:rsidRPr="001C56DB">
              <w:rPr>
                <w:lang w:val="en-GB"/>
              </w:rPr>
              <w:t xml:space="preserve"> configured by the </w:t>
            </w:r>
            <w:r w:rsidRPr="001C56DB">
              <w:rPr>
                <w:i/>
                <w:noProof/>
              </w:rPr>
              <w:t xml:space="preserve">newBeamResourceSet </w:t>
            </w:r>
            <w:r w:rsidRPr="001C56DB">
              <w:rPr>
                <w:bCs/>
                <w:lang w:val="en-GB"/>
              </w:rPr>
              <w:t xml:space="preserve">if the L1-RSRP </w:t>
            </w:r>
            <w:r w:rsidRPr="001C56DB">
              <w:rPr>
                <w:bCs/>
                <w:noProof/>
              </w:rPr>
              <w:t>value determined for a transmission occasion of such reference signal</w:t>
            </w:r>
            <w:r w:rsidRPr="001C56DB" w:rsidDel="009D0AFE">
              <w:rPr>
                <w:bCs/>
                <w:noProof/>
              </w:rPr>
              <w:t xml:space="preserve"> </w:t>
            </w:r>
            <w:r w:rsidRPr="001C56DB">
              <w:rPr>
                <w:bCs/>
                <w:color w:val="000000"/>
                <w:lang w:val="en-GB"/>
              </w:rPr>
              <w:t xml:space="preserve">is </w:t>
            </w:r>
            <w:r w:rsidRPr="001C56DB">
              <w:rPr>
                <w:bCs/>
                <w:lang w:val="en-GB"/>
              </w:rPr>
              <w:t xml:space="preserve">an </w:t>
            </w:r>
            <w:r w:rsidRPr="001C56DB">
              <w:rPr>
                <w:bCs/>
                <w:i/>
                <w:iCs/>
                <w:noProof/>
              </w:rPr>
              <w:t>eventThreshold</w:t>
            </w:r>
            <w:r w:rsidRPr="001C56DB">
              <w:rPr>
                <w:bCs/>
                <w:lang w:val="en-GB"/>
              </w:rPr>
              <w:t xml:space="preserve"> greater than the L1-RSRP value determined for a transmission occasion of </w:t>
            </w:r>
          </w:p>
          <w:p w14:paraId="42C65DDE" w14:textId="77777777" w:rsidR="001C56DB" w:rsidRPr="001C56DB" w:rsidRDefault="001C56DB" w:rsidP="001C56DB">
            <w:pPr>
              <w:widowControl/>
              <w:wordWrap/>
              <w:autoSpaceDE/>
              <w:autoSpaceDN/>
              <w:spacing w:after="180"/>
              <w:ind w:left="568" w:hanging="284"/>
              <w:rPr>
                <w:rFonts w:eastAsia="SimSun"/>
                <w:bCs/>
                <w:noProof/>
              </w:rPr>
            </w:pPr>
            <w:r w:rsidRPr="001C56DB">
              <w:rPr>
                <w:rFonts w:eastAsia="SimSun"/>
                <w:lang w:val="x-none"/>
              </w:rPr>
              <w:t>-</w:t>
            </w:r>
            <w:r w:rsidRPr="001C56DB">
              <w:rPr>
                <w:rFonts w:eastAsia="SimSun"/>
                <w:lang w:val="x-none"/>
              </w:rPr>
              <w:tab/>
            </w:r>
            <w:r w:rsidRPr="001C56DB">
              <w:rPr>
                <w:rFonts w:eastAsia="SimSun"/>
                <w:bCs/>
                <w:lang w:val="x-none"/>
              </w:rPr>
              <w:t xml:space="preserve">the </w:t>
            </w:r>
            <w:r w:rsidRPr="001C56DB">
              <w:rPr>
                <w:rFonts w:eastAsia="SimSun"/>
                <w:lang w:val="x-none"/>
              </w:rPr>
              <w:t xml:space="preserve">reference signal with the </w:t>
            </w:r>
            <w:proofErr w:type="spellStart"/>
            <w:r w:rsidRPr="001C56DB">
              <w:rPr>
                <w:rFonts w:eastAsia="SimSun"/>
                <w:i/>
                <w:lang w:val="x-none"/>
              </w:rPr>
              <w:t>valueOfQ</w:t>
            </w:r>
            <w:r w:rsidRPr="001C56DB">
              <w:rPr>
                <w:rFonts w:eastAsia="SimSun"/>
                <w:iCs/>
                <w:lang w:val="x-none"/>
              </w:rPr>
              <w:t>-th</w:t>
            </w:r>
            <w:proofErr w:type="spellEnd"/>
            <w:r w:rsidRPr="001C56DB">
              <w:rPr>
                <w:rFonts w:eastAsia="SimSun"/>
                <w:lang w:val="x-none"/>
              </w:rPr>
              <w:t xml:space="preserve"> highest L1-RSRP out of the reference signals among the activated TCI states (</w:t>
            </w:r>
            <w:r w:rsidRPr="001C56DB">
              <w:rPr>
                <w:rFonts w:eastAsia="SimSun"/>
                <w:bCs/>
                <w:noProof/>
              </w:rPr>
              <w:t>applied to the</w:t>
            </w:r>
            <w:r w:rsidRPr="001C56DB" w:rsidDel="00351A14">
              <w:rPr>
                <w:rFonts w:eastAsia="SimSun"/>
                <w:bCs/>
                <w:noProof/>
              </w:rPr>
              <w:t xml:space="preserve"> </w:t>
            </w:r>
            <w:r w:rsidRPr="001C56DB">
              <w:rPr>
                <w:rFonts w:eastAsia="SimSun"/>
                <w:bCs/>
                <w:noProof/>
              </w:rPr>
              <w:t xml:space="preserve">same CC of </w:t>
            </w:r>
            <w:r w:rsidRPr="001C56DB">
              <w:rPr>
                <w:rFonts w:eastAsia="SimSun"/>
                <w:bCs/>
                <w:i/>
                <w:iCs/>
                <w:noProof/>
              </w:rPr>
              <w:t xml:space="preserve">CSI-ReportConfig </w:t>
            </w:r>
            <w:r w:rsidRPr="001C56DB">
              <w:rPr>
                <w:rFonts w:eastAsia="SimSun"/>
                <w:bCs/>
                <w:noProof/>
              </w:rPr>
              <w:t xml:space="preserve">if </w:t>
            </w:r>
            <w:r w:rsidRPr="001C56DB">
              <w:rPr>
                <w:rFonts w:eastAsia="SimSun"/>
                <w:bCs/>
                <w:i/>
                <w:iCs/>
                <w:noProof/>
              </w:rPr>
              <w:t>CCofIndicatedTCI</w:t>
            </w:r>
            <w:r w:rsidRPr="001C56DB">
              <w:rPr>
                <w:rFonts w:eastAsia="SimSun"/>
                <w:bCs/>
                <w:noProof/>
              </w:rPr>
              <w:t xml:space="preserve"> is not configured</w:t>
            </w:r>
            <w:r w:rsidRPr="001C56DB">
              <w:rPr>
                <w:rFonts w:eastAsia="SimSun"/>
                <w:bCs/>
                <w:i/>
                <w:iCs/>
                <w:noProof/>
              </w:rPr>
              <w:t xml:space="preserve">, </w:t>
            </w:r>
            <w:r w:rsidRPr="001C56DB">
              <w:rPr>
                <w:rFonts w:eastAsia="SimSun"/>
                <w:bCs/>
                <w:noProof/>
              </w:rPr>
              <w:t xml:space="preserve">or to the CC indicated by </w:t>
            </w:r>
            <w:proofErr w:type="spellStart"/>
            <w:r w:rsidRPr="001C56DB">
              <w:rPr>
                <w:rFonts w:eastAsia="SimSun"/>
                <w:i/>
                <w:iCs/>
                <w:lang w:val="x-none"/>
              </w:rPr>
              <w:t>CCofIndicatedTCI</w:t>
            </w:r>
            <w:proofErr w:type="spellEnd"/>
            <w:r w:rsidRPr="001C56DB">
              <w:rPr>
                <w:rFonts w:eastAsia="SimSun"/>
                <w:bCs/>
                <w:noProof/>
              </w:rPr>
              <w:t xml:space="preserve"> in the </w:t>
            </w:r>
            <w:r w:rsidRPr="001C56DB">
              <w:rPr>
                <w:rFonts w:eastAsia="SimSun"/>
                <w:i/>
                <w:iCs/>
                <w:noProof/>
              </w:rPr>
              <w:t>CSI-ReportConfig</w:t>
            </w:r>
            <w:r w:rsidRPr="001C56DB">
              <w:rPr>
                <w:rFonts w:eastAsia="SimSun"/>
                <w:noProof/>
              </w:rPr>
              <w:t>)</w:t>
            </w:r>
            <w:r w:rsidRPr="001C56DB">
              <w:rPr>
                <w:rFonts w:eastAsia="SimSun"/>
                <w:iCs/>
                <w:noProof/>
              </w:rPr>
              <w:t>,</w:t>
            </w:r>
            <w:r w:rsidRPr="001C56DB">
              <w:rPr>
                <w:rFonts w:eastAsia="SimSun"/>
                <w:bCs/>
                <w:iCs/>
                <w:noProof/>
              </w:rPr>
              <w:t xml:space="preserve"> if</w:t>
            </w:r>
            <w:r w:rsidRPr="001C56DB">
              <w:rPr>
                <w:rFonts w:eastAsia="SimSun"/>
                <w:bCs/>
                <w:noProof/>
              </w:rPr>
              <w:t xml:space="preserve"> </w:t>
            </w:r>
            <w:r w:rsidRPr="001C56DB">
              <w:rPr>
                <w:rFonts w:eastAsia="SimSun"/>
                <w:i/>
                <w:noProof/>
              </w:rPr>
              <w:t xml:space="preserve">newBeamResourceSet </w:t>
            </w:r>
            <w:r w:rsidRPr="001C56DB">
              <w:rPr>
                <w:rFonts w:eastAsia="SimSun"/>
                <w:noProof/>
              </w:rPr>
              <w:t>is a</w:t>
            </w:r>
            <w:r w:rsidRPr="001C56DB" w:rsidDel="00200538">
              <w:rPr>
                <w:rFonts w:eastAsia="SimSun"/>
                <w:noProof/>
              </w:rPr>
              <w:t xml:space="preserve"> </w:t>
            </w:r>
            <w:r w:rsidRPr="001C56DB">
              <w:rPr>
                <w:rFonts w:eastAsia="SimSun"/>
                <w:i/>
                <w:noProof/>
              </w:rPr>
              <w:t xml:space="preserve">NZP-CSI-RS-ResourceSet </w:t>
            </w:r>
            <w:r w:rsidRPr="001C56DB">
              <w:rPr>
                <w:rFonts w:eastAsia="SimSun"/>
                <w:noProof/>
              </w:rPr>
              <w:t xml:space="preserve">configured </w:t>
            </w:r>
            <w:r w:rsidRPr="001C56DB">
              <w:rPr>
                <w:rFonts w:eastAsia="SimSun"/>
                <w:bCs/>
                <w:noProof/>
              </w:rPr>
              <w:t>with</w:t>
            </w:r>
            <w:r w:rsidRPr="001C56DB">
              <w:rPr>
                <w:rFonts w:eastAsia="SimSun"/>
                <w:bCs/>
                <w:i/>
                <w:iCs/>
                <w:noProof/>
              </w:rPr>
              <w:t xml:space="preserve"> </w:t>
            </w:r>
            <w:r w:rsidRPr="001C56DB">
              <w:rPr>
                <w:rFonts w:eastAsia="SimSun"/>
                <w:i/>
                <w:noProof/>
              </w:rPr>
              <w:t>repetition</w:t>
            </w:r>
            <w:r w:rsidRPr="001C56DB">
              <w:rPr>
                <w:rFonts w:eastAsia="SimSun"/>
                <w:bCs/>
                <w:noProof/>
              </w:rPr>
              <w:t>, else</w:t>
            </w:r>
          </w:p>
          <w:p w14:paraId="4F0BF114" w14:textId="77777777" w:rsidR="001C56DB" w:rsidRPr="001C56DB" w:rsidRDefault="001C56DB" w:rsidP="001C56DB">
            <w:pPr>
              <w:widowControl/>
              <w:wordWrap/>
              <w:autoSpaceDE/>
              <w:autoSpaceDN/>
              <w:spacing w:after="180"/>
              <w:ind w:left="568" w:hanging="284"/>
              <w:rPr>
                <w:rFonts w:eastAsia="SimSun"/>
                <w:bCs/>
                <w:noProof/>
              </w:rPr>
            </w:pPr>
            <w:r w:rsidRPr="001C56DB">
              <w:rPr>
                <w:rFonts w:eastAsia="SimSun"/>
                <w:lang w:val="x-none"/>
              </w:rPr>
              <w:t>-</w:t>
            </w:r>
            <w:r w:rsidRPr="001C56DB">
              <w:rPr>
                <w:rFonts w:eastAsia="SimSun"/>
                <w:lang w:val="x-none"/>
              </w:rPr>
              <w:tab/>
            </w:r>
            <w:r w:rsidRPr="001C56DB">
              <w:rPr>
                <w:rFonts w:eastAsia="SimSun"/>
                <w:bCs/>
                <w:noProof/>
              </w:rPr>
              <w:t xml:space="preserve">the SS/PBCH block </w:t>
            </w:r>
            <w:r w:rsidRPr="001C56DB">
              <w:rPr>
                <w:rFonts w:eastAsia="SimSun"/>
                <w:lang w:val="x-none"/>
              </w:rPr>
              <w:t xml:space="preserve">with the </w:t>
            </w:r>
            <w:proofErr w:type="spellStart"/>
            <w:r w:rsidRPr="001C56DB">
              <w:rPr>
                <w:rFonts w:eastAsia="SimSun"/>
                <w:i/>
                <w:lang w:val="x-none"/>
              </w:rPr>
              <w:t>valueOfQ</w:t>
            </w:r>
            <w:r w:rsidRPr="001C56DB">
              <w:rPr>
                <w:rFonts w:eastAsia="SimSun"/>
                <w:iCs/>
                <w:lang w:val="x-none"/>
              </w:rPr>
              <w:t>-th</w:t>
            </w:r>
            <w:proofErr w:type="spellEnd"/>
            <w:r w:rsidRPr="001C56DB">
              <w:rPr>
                <w:rFonts w:eastAsia="SimSun"/>
                <w:lang w:val="x-none"/>
              </w:rPr>
              <w:t xml:space="preserve"> highest L1-RSRP out of the </w:t>
            </w:r>
            <w:r w:rsidRPr="001C56DB">
              <w:rPr>
                <w:rFonts w:eastAsia="SimSun"/>
                <w:bCs/>
                <w:noProof/>
              </w:rPr>
              <w:t xml:space="preserve">SS/PBCH </w:t>
            </w:r>
            <w:proofErr w:type="spellStart"/>
            <w:r w:rsidRPr="001C56DB">
              <w:rPr>
                <w:rFonts w:eastAsia="SimSun"/>
                <w:bCs/>
                <w:noProof/>
              </w:rPr>
              <w:t>block</w:t>
            </w:r>
            <w:r w:rsidRPr="001C56DB">
              <w:rPr>
                <w:rFonts w:eastAsia="SimSun"/>
                <w:lang w:val="x-none"/>
              </w:rPr>
              <w:t xml:space="preserve"> s</w:t>
            </w:r>
            <w:proofErr w:type="spellEnd"/>
            <w:r w:rsidRPr="001C56DB">
              <w:rPr>
                <w:rFonts w:eastAsia="SimSun"/>
                <w:lang w:val="x-none"/>
              </w:rPr>
              <w:t xml:space="preserve"> </w:t>
            </w:r>
            <w:proofErr w:type="spellStart"/>
            <w:r w:rsidRPr="001C56DB">
              <w:rPr>
                <w:rFonts w:eastAsia="SimSun"/>
                <w:lang w:val="x-none"/>
              </w:rPr>
              <w:t>QCLed</w:t>
            </w:r>
            <w:proofErr w:type="spellEnd"/>
            <w:r w:rsidRPr="001C56DB">
              <w:rPr>
                <w:rFonts w:eastAsia="SimSun"/>
                <w:lang w:val="x-none"/>
              </w:rPr>
              <w:t xml:space="preserve"> with the reference signals among the activated TCI states (</w:t>
            </w:r>
            <w:r w:rsidRPr="001C56DB">
              <w:rPr>
                <w:rFonts w:eastAsia="SimSun"/>
                <w:bCs/>
                <w:noProof/>
              </w:rPr>
              <w:t>applied to the</w:t>
            </w:r>
            <w:r w:rsidRPr="001C56DB" w:rsidDel="00351A14">
              <w:rPr>
                <w:rFonts w:eastAsia="SimSun"/>
                <w:bCs/>
                <w:noProof/>
              </w:rPr>
              <w:t xml:space="preserve"> </w:t>
            </w:r>
            <w:r w:rsidRPr="001C56DB">
              <w:rPr>
                <w:rFonts w:eastAsia="SimSun"/>
                <w:bCs/>
                <w:noProof/>
              </w:rPr>
              <w:t xml:space="preserve">same CC of </w:t>
            </w:r>
            <w:r w:rsidRPr="001C56DB">
              <w:rPr>
                <w:rFonts w:eastAsia="SimSun"/>
                <w:bCs/>
                <w:i/>
                <w:iCs/>
                <w:noProof/>
              </w:rPr>
              <w:t xml:space="preserve">CSI-ReportConfig </w:t>
            </w:r>
            <w:r w:rsidRPr="001C56DB">
              <w:rPr>
                <w:rFonts w:eastAsia="SimSun"/>
                <w:bCs/>
                <w:noProof/>
              </w:rPr>
              <w:t xml:space="preserve">if </w:t>
            </w:r>
            <w:r w:rsidRPr="001C56DB">
              <w:rPr>
                <w:rFonts w:eastAsia="SimSun"/>
                <w:bCs/>
                <w:i/>
                <w:iCs/>
                <w:noProof/>
              </w:rPr>
              <w:t>CCofIndicatedTCI</w:t>
            </w:r>
            <w:r w:rsidRPr="001C56DB">
              <w:rPr>
                <w:rFonts w:eastAsia="SimSun"/>
                <w:bCs/>
                <w:noProof/>
              </w:rPr>
              <w:t xml:space="preserve"> is not configured</w:t>
            </w:r>
            <w:r w:rsidRPr="001C56DB">
              <w:rPr>
                <w:rFonts w:eastAsia="SimSun"/>
                <w:bCs/>
                <w:i/>
                <w:iCs/>
                <w:noProof/>
              </w:rPr>
              <w:t xml:space="preserve">, </w:t>
            </w:r>
            <w:r w:rsidRPr="001C56DB">
              <w:rPr>
                <w:rFonts w:eastAsia="SimSun"/>
                <w:bCs/>
                <w:noProof/>
              </w:rPr>
              <w:t xml:space="preserve">or to the CC indicated by </w:t>
            </w:r>
            <w:proofErr w:type="spellStart"/>
            <w:r w:rsidRPr="001C56DB">
              <w:rPr>
                <w:rFonts w:eastAsia="SimSun"/>
                <w:i/>
                <w:iCs/>
                <w:lang w:val="x-none"/>
              </w:rPr>
              <w:t>CCofIndicatedTCI</w:t>
            </w:r>
            <w:proofErr w:type="spellEnd"/>
            <w:r w:rsidRPr="001C56DB">
              <w:rPr>
                <w:rFonts w:eastAsia="SimSun"/>
                <w:bCs/>
                <w:noProof/>
              </w:rPr>
              <w:t xml:space="preserve"> in the </w:t>
            </w:r>
            <w:r w:rsidRPr="001C56DB">
              <w:rPr>
                <w:rFonts w:eastAsia="SimSun"/>
                <w:i/>
                <w:iCs/>
                <w:noProof/>
              </w:rPr>
              <w:t>CSI-ReportConfig</w:t>
            </w:r>
            <w:r w:rsidRPr="001C56DB">
              <w:rPr>
                <w:rFonts w:eastAsia="SimSun"/>
                <w:noProof/>
              </w:rPr>
              <w:t>)</w:t>
            </w:r>
            <w:r w:rsidRPr="001C56DB">
              <w:rPr>
                <w:rFonts w:eastAsia="SimSun"/>
                <w:bCs/>
                <w:noProof/>
              </w:rPr>
              <w:t>, if</w:t>
            </w:r>
            <w:r w:rsidRPr="001C56DB">
              <w:rPr>
                <w:rFonts w:eastAsia="SimSun"/>
                <w:bCs/>
                <w:i/>
                <w:noProof/>
              </w:rPr>
              <w:t xml:space="preserve"> newBeamResourceSet</w:t>
            </w:r>
            <w:r w:rsidRPr="001C56DB">
              <w:rPr>
                <w:rFonts w:eastAsia="SimSun"/>
                <w:bCs/>
                <w:iCs/>
                <w:noProof/>
              </w:rPr>
              <w:t xml:space="preserve"> is a</w:t>
            </w:r>
            <w:r w:rsidRPr="001C56DB">
              <w:rPr>
                <w:rFonts w:eastAsia="SimSun"/>
                <w:bCs/>
                <w:i/>
                <w:noProof/>
              </w:rPr>
              <w:t xml:space="preserve"> CSI-SSB-ResourceSet</w:t>
            </w:r>
            <w:r w:rsidRPr="001C56DB">
              <w:rPr>
                <w:rFonts w:eastAsia="SimSun"/>
                <w:bCs/>
                <w:iCs/>
                <w:noProof/>
              </w:rPr>
              <w:t>.</w:t>
            </w:r>
          </w:p>
          <w:p w14:paraId="64893408" w14:textId="7C37CB27" w:rsidR="001C56DB" w:rsidRPr="001C56DB" w:rsidRDefault="001C56DB" w:rsidP="001C56DB">
            <w:pPr>
              <w:widowControl/>
              <w:wordWrap/>
              <w:autoSpaceDE/>
              <w:autoSpaceDN/>
              <w:spacing w:after="180"/>
              <w:rPr>
                <w:bCs/>
                <w:lang w:val="en-GB"/>
              </w:rPr>
            </w:pPr>
            <w:r w:rsidRPr="001C56DB">
              <w:rPr>
                <w:rFonts w:eastAsia="SimSun"/>
                <w:bCs/>
                <w:lang w:val="en-GB"/>
              </w:rPr>
              <w:t>A</w:t>
            </w:r>
            <w:r w:rsidRPr="001C56DB">
              <w:rPr>
                <w:rFonts w:eastAsia="SimSun"/>
                <w:bCs/>
                <w:noProof/>
              </w:rPr>
              <w:t>fter transmitting UEIRI,</w:t>
            </w:r>
            <w:r w:rsidRPr="001C56DB">
              <w:rPr>
                <w:rFonts w:eastAsia="SimSun"/>
                <w:bCs/>
                <w:lang w:val="en-GB"/>
              </w:rPr>
              <w:t xml:space="preserve"> the UE reports, as defined in Clause 6.3.2.1.2 of [5, TS 38.212] </w:t>
            </w:r>
            <w:r w:rsidRPr="001C56DB">
              <w:rPr>
                <w:rFonts w:eastAsia="SimSun"/>
                <w:bCs/>
                <w:noProof/>
              </w:rPr>
              <w:t>in a single reporting instance</w:t>
            </w:r>
            <w:r w:rsidRPr="001C56DB">
              <w:rPr>
                <w:rFonts w:eastAsia="SimSun"/>
                <w:bCs/>
                <w:lang w:val="en-GB"/>
              </w:rPr>
              <w:t xml:space="preserve"> </w:t>
            </w:r>
            <w:proofErr w:type="spellStart"/>
            <w:r w:rsidRPr="001C56DB">
              <w:rPr>
                <w:rFonts w:eastAsia="SimSun"/>
                <w:bCs/>
                <w:i/>
                <w:iCs/>
                <w:lang w:val="en-GB"/>
              </w:rPr>
              <w:t>nrofReportedRS</w:t>
            </w:r>
            <w:proofErr w:type="spellEnd"/>
            <w:r w:rsidRPr="001C56DB">
              <w:rPr>
                <w:rFonts w:eastAsia="SimSun"/>
                <w:bCs/>
                <w:i/>
                <w:iCs/>
                <w:lang w:val="en-GB"/>
              </w:rPr>
              <w:t>-UEIBR</w:t>
            </w:r>
            <w:r w:rsidRPr="001C56DB">
              <w:rPr>
                <w:rFonts w:eastAsia="SimSun"/>
                <w:bCs/>
                <w:lang w:val="en-GB"/>
              </w:rPr>
              <w:t xml:space="preserve"> CRIs </w:t>
            </w:r>
            <w:r w:rsidRPr="001C56DB">
              <w:rPr>
                <w:rFonts w:eastAsia="SimSun"/>
                <w:bCs/>
                <w:noProof/>
              </w:rPr>
              <w:t xml:space="preserve">or SSBRIs corresponding to reference signals provided by the </w:t>
            </w:r>
            <w:r w:rsidRPr="001C56DB">
              <w:rPr>
                <w:rFonts w:eastAsia="SimSun"/>
                <w:i/>
                <w:noProof/>
              </w:rPr>
              <w:t xml:space="preserve">newBeamResourceSet </w:t>
            </w:r>
            <w:r w:rsidRPr="001C56DB">
              <w:rPr>
                <w:rFonts w:eastAsia="SimSun"/>
                <w:iCs/>
                <w:noProof/>
              </w:rPr>
              <w:t xml:space="preserve">that comprise at least one reference signal that triggers the UEIRI transmission. For each CRI or SSBRI, the CSI report includes </w:t>
            </w:r>
            <w:r w:rsidRPr="001C56DB">
              <w:rPr>
                <w:rFonts w:eastAsia="SimSun"/>
                <w:bCs/>
                <w:noProof/>
              </w:rPr>
              <w:t xml:space="preserve">the absolute L1-RSRP or differential L1-RSRP and, when </w:t>
            </w:r>
            <w:r w:rsidRPr="001C56DB">
              <w:rPr>
                <w:rFonts w:eastAsia="SimSun"/>
                <w:bCs/>
                <w:i/>
                <w:iCs/>
                <w:noProof/>
              </w:rPr>
              <w:t>PresenceOfConditionMetIndicator</w:t>
            </w:r>
            <w:r w:rsidRPr="001C56DB">
              <w:rPr>
                <w:rFonts w:eastAsia="SimSun"/>
                <w:bCs/>
                <w:noProof/>
              </w:rPr>
              <w:t xml:space="preserve"> is configured a condition met indicator indicating whether the reference signal indicated by reported CRI or SSBRI triggers the UEIRI transmission</w:t>
            </w:r>
            <w:r w:rsidRPr="001C56DB">
              <w:rPr>
                <w:rFonts w:eastAsia="SimSun"/>
                <w:iCs/>
                <w:noProof/>
              </w:rPr>
              <w:t xml:space="preserve"> </w:t>
            </w:r>
            <w:r w:rsidRPr="001C56DB">
              <w:rPr>
                <w:rFonts w:eastAsia="SimSun"/>
                <w:bCs/>
                <w:noProof/>
              </w:rPr>
              <w:t xml:space="preserve">and, when </w:t>
            </w:r>
            <w:r w:rsidRPr="001C56DB">
              <w:rPr>
                <w:rFonts w:eastAsia="SimSun"/>
                <w:bCs/>
                <w:i/>
                <w:iCs/>
                <w:noProof/>
              </w:rPr>
              <w:t>enabledCurrentBeamReport</w:t>
            </w:r>
            <w:r w:rsidRPr="001C56DB">
              <w:rPr>
                <w:rFonts w:eastAsia="SimSun"/>
                <w:bCs/>
                <w:noProof/>
              </w:rPr>
              <w:t xml:space="preserve"> is configured, the differential L1-RSRP corresponding to 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w:t>
            </w:r>
            <w:r w:rsidRPr="001C56DB">
              <w:rPr>
                <w:rFonts w:eastAsia="SimSun"/>
                <w:color w:val="000000"/>
                <w:lang w:val="en-GB"/>
              </w:rPr>
              <w:t>-RSRP out of the activated TCI state reference signals</w:t>
            </w:r>
            <w:r w:rsidRPr="001C56DB">
              <w:rPr>
                <w:rFonts w:eastAsia="SimSun"/>
                <w:bCs/>
                <w:noProof/>
                <w:color w:val="000000"/>
              </w:rPr>
              <w:t xml:space="preserve">, or to the SS/PBCH block with the </w:t>
            </w:r>
            <w:r w:rsidRPr="001C56DB">
              <w:rPr>
                <w:rFonts w:eastAsia="SimSun"/>
                <w:bCs/>
                <w:i/>
                <w:iCs/>
                <w:noProof/>
                <w:color w:val="000000"/>
                <w:lang w:val="en-GB"/>
              </w:rPr>
              <w:t>valueOfQ</w:t>
            </w:r>
            <w:r w:rsidRPr="001C56DB">
              <w:rPr>
                <w:rFonts w:eastAsia="SimSun"/>
                <w:bCs/>
                <w:noProof/>
                <w:color w:val="000000"/>
                <w:lang w:val="en-GB"/>
              </w:rPr>
              <w:t>-th highest L1-RSRP out of the SS/PBCH blocks QCLed with the activated TCI state reference signals</w:t>
            </w:r>
            <w:ins w:id="91" w:author="Jae-Nam Shim" w:date="2025-10-03T02:26:00Z" w16du:dateUtc="2025-10-02T17:26:00Z">
              <w:r>
                <w:rPr>
                  <w:rFonts w:eastAsia="맑은 고딕"/>
                  <w:bCs/>
                  <w:noProof/>
                </w:rPr>
                <w:t xml:space="preserve"> </w:t>
              </w:r>
              <w:r w:rsidRPr="001C56DB">
                <w:rPr>
                  <w:rFonts w:eastAsia="맑은 고딕"/>
                  <w:bCs/>
                  <w:noProof/>
                  <w:color w:val="EE0000"/>
                </w:rPr>
                <w:t xml:space="preserve">and out-of-range indicator, indicating whether the reported differential RSRP corresponding to the reference signal with </w:t>
              </w:r>
              <w:r w:rsidRPr="001C56DB">
                <w:rPr>
                  <w:rFonts w:eastAsia="맑은 고딕"/>
                  <w:bCs/>
                  <w:i/>
                  <w:iCs/>
                  <w:noProof/>
                  <w:color w:val="EE0000"/>
                </w:rPr>
                <w:t>valueQfQ</w:t>
              </w:r>
              <w:r w:rsidRPr="001C56DB">
                <w:rPr>
                  <w:rFonts w:eastAsia="맑은 고딕"/>
                  <w:bCs/>
                  <w:noProof/>
                  <w:color w:val="EE0000"/>
                </w:rPr>
                <w:t xml:space="preserve"> highest L1-RSRP out of the activated TCI state reference signals, or to the SS/PBCH block which is QCLed with the reference signal with the </w:t>
              </w:r>
              <w:r w:rsidRPr="001C56DB">
                <w:rPr>
                  <w:rFonts w:eastAsia="맑은 고딕"/>
                  <w:bCs/>
                  <w:i/>
                  <w:iCs/>
                  <w:noProof/>
                  <w:color w:val="EE0000"/>
                </w:rPr>
                <w:t xml:space="preserve">valueQfQ </w:t>
              </w:r>
              <w:r w:rsidRPr="001C56DB">
                <w:rPr>
                  <w:rFonts w:eastAsia="맑은 고딕"/>
                  <w:bCs/>
                  <w:noProof/>
                  <w:color w:val="EE0000"/>
                </w:rPr>
                <w:t>highest L1-RSRP out of activated TCI state reference signals is out-of-range within the reporting range or, as defined in Table 10.1.6.1-2 of [TS 38.133]</w:t>
              </w:r>
            </w:ins>
            <w:r w:rsidRPr="001C56DB">
              <w:rPr>
                <w:rFonts w:eastAsia="SimSun"/>
                <w:color w:val="000000"/>
                <w:lang w:val="en-GB"/>
              </w:rPr>
              <w:t>. The UE sends the CSI report</w:t>
            </w:r>
          </w:p>
          <w:p w14:paraId="75A6F98D" w14:textId="77777777" w:rsidR="001C56DB" w:rsidRPr="001C56DB" w:rsidRDefault="001C56DB" w:rsidP="001C56DB">
            <w:pPr>
              <w:widowControl/>
              <w:wordWrap/>
              <w:autoSpaceDE/>
              <w:autoSpaceDN/>
              <w:spacing w:after="180"/>
              <w:ind w:left="568" w:hanging="284"/>
              <w:rPr>
                <w:rFonts w:eastAsia="SimSun"/>
                <w:lang w:val="x-none"/>
              </w:rPr>
            </w:pPr>
            <w:r w:rsidRPr="001C56DB">
              <w:rPr>
                <w:rFonts w:eastAsia="SimSun"/>
                <w:lang w:val="x-none"/>
              </w:rPr>
              <w:lastRenderedPageBreak/>
              <w:t>-</w:t>
            </w:r>
            <w:r w:rsidRPr="001C56DB">
              <w:rPr>
                <w:rFonts w:eastAsia="SimSun"/>
                <w:lang w:val="x-none"/>
              </w:rPr>
              <w:tab/>
              <w:t xml:space="preserve">on a PUSCH </w:t>
            </w:r>
            <w:r w:rsidRPr="001C56DB">
              <w:rPr>
                <w:rFonts w:eastAsia="SimSun"/>
                <w:noProof/>
              </w:rPr>
              <w:t xml:space="preserve">indicated by the DCI format 0_1/0_2 in a PDCCH reception </w:t>
            </w:r>
            <w:r w:rsidRPr="001C56DB">
              <w:rPr>
                <w:rFonts w:eastAsia="SimSun"/>
                <w:lang w:val="x-none"/>
              </w:rPr>
              <w:t xml:space="preserve">if </w:t>
            </w:r>
            <w:proofErr w:type="spellStart"/>
            <w:r w:rsidRPr="001C56DB">
              <w:rPr>
                <w:rFonts w:eastAsia="SimSun"/>
                <w:i/>
                <w:iCs/>
                <w:lang w:val="x-none"/>
              </w:rPr>
              <w:t>reportTransmissionMode</w:t>
            </w:r>
            <w:proofErr w:type="spellEnd"/>
            <w:r w:rsidRPr="001C56DB">
              <w:rPr>
                <w:rFonts w:eastAsia="SimSun"/>
                <w:lang w:val="x-none"/>
              </w:rPr>
              <w:t xml:space="preserve"> is configured as ‘</w:t>
            </w:r>
            <w:proofErr w:type="spellStart"/>
            <w:r w:rsidRPr="001C56DB">
              <w:rPr>
                <w:rFonts w:eastAsia="SimSun"/>
                <w:lang w:val="x-none"/>
              </w:rPr>
              <w:t>ModeA</w:t>
            </w:r>
            <w:proofErr w:type="spellEnd"/>
            <w:r w:rsidRPr="001C56DB">
              <w:rPr>
                <w:rFonts w:eastAsia="SimSun"/>
                <w:lang w:val="x-none"/>
              </w:rPr>
              <w:t xml:space="preserve">’ and the CSI trigger state </w:t>
            </w:r>
            <w:r w:rsidRPr="001C56DB">
              <w:rPr>
                <w:rFonts w:eastAsia="SimSun"/>
                <w:noProof/>
              </w:rPr>
              <w:t xml:space="preserve">associated with the </w:t>
            </w:r>
            <w:r w:rsidRPr="001C56DB">
              <w:rPr>
                <w:rFonts w:eastAsia="SimSun"/>
                <w:i/>
                <w:iCs/>
                <w:noProof/>
              </w:rPr>
              <w:t>CSI-ReportConfig</w:t>
            </w:r>
            <w:r w:rsidRPr="001C56DB">
              <w:rPr>
                <w:rFonts w:eastAsia="SimSun"/>
                <w:noProof/>
              </w:rPr>
              <w:t xml:space="preserve"> is indicated</w:t>
            </w:r>
            <w:r w:rsidRPr="001C56DB">
              <w:rPr>
                <w:rFonts w:eastAsia="SimSun"/>
                <w:lang w:val="x-none"/>
              </w:rPr>
              <w:t xml:space="preserve"> in the CSI request field in the DCI format 0_1/0_2, or </w:t>
            </w:r>
          </w:p>
          <w:p w14:paraId="21C08558" w14:textId="77777777" w:rsidR="001C56DB" w:rsidRPr="001C56DB" w:rsidRDefault="001C56DB" w:rsidP="001C56DB">
            <w:pPr>
              <w:widowControl/>
              <w:wordWrap/>
              <w:autoSpaceDE/>
              <w:autoSpaceDN/>
              <w:spacing w:after="180"/>
              <w:ind w:left="568" w:hanging="284"/>
              <w:rPr>
                <w:rFonts w:eastAsia="SimSun"/>
                <w:lang w:val="x-none"/>
              </w:rPr>
            </w:pPr>
            <w:r w:rsidRPr="001C56DB">
              <w:rPr>
                <w:rFonts w:eastAsia="SimSun"/>
                <w:lang w:val="x-none"/>
              </w:rPr>
              <w:t>-</w:t>
            </w:r>
            <w:r w:rsidRPr="001C56DB">
              <w:rPr>
                <w:rFonts w:eastAsia="SimSun"/>
                <w:lang w:val="x-none"/>
              </w:rPr>
              <w:tab/>
              <w:t xml:space="preserve">on a type 1 CG-PUSCH configured by </w:t>
            </w:r>
            <w:r w:rsidRPr="001C56DB">
              <w:rPr>
                <w:rFonts w:eastAsia="SimSun"/>
                <w:i/>
                <w:iCs/>
                <w:noProof/>
              </w:rPr>
              <w:t>configuredPUSCHResourceOfModeB</w:t>
            </w:r>
            <w:r w:rsidRPr="001C56DB">
              <w:rPr>
                <w:rFonts w:eastAsia="SimSun"/>
                <w:lang w:val="x-none"/>
              </w:rPr>
              <w:t xml:space="preserve"> </w:t>
            </w:r>
            <w:r w:rsidRPr="001C56DB">
              <w:rPr>
                <w:rFonts w:eastAsia="SimSun"/>
                <w:noProof/>
              </w:rPr>
              <w:t xml:space="preserve">in the same CC as the corresponding </w:t>
            </w:r>
            <w:r w:rsidRPr="001C56DB">
              <w:rPr>
                <w:rFonts w:eastAsia="SimSun"/>
                <w:i/>
                <w:iCs/>
                <w:noProof/>
              </w:rPr>
              <w:t>CSI-ReportConfig</w:t>
            </w:r>
            <w:r w:rsidRPr="001C56DB">
              <w:rPr>
                <w:rFonts w:eastAsia="SimSun"/>
                <w:noProof/>
              </w:rPr>
              <w:t xml:space="preserve">, on the first available transmission occasion </w:t>
            </w:r>
            <w:r w:rsidRPr="001C56DB">
              <w:rPr>
                <w:rFonts w:eastAsia="SimSun"/>
                <w:i/>
                <w:iCs/>
                <w:noProof/>
              </w:rPr>
              <w:t>numOfSymbols-ModeB</w:t>
            </w:r>
            <w:r w:rsidRPr="001C56DB">
              <w:rPr>
                <w:rFonts w:eastAsia="SimSun"/>
                <w:lang w:val="x-none"/>
              </w:rPr>
              <w:t xml:space="preserve"> symbols after the end of the </w:t>
            </w:r>
            <w:r w:rsidRPr="001C56DB">
              <w:rPr>
                <w:rFonts w:eastAsia="SimSun"/>
                <w:noProof/>
              </w:rPr>
              <w:t>transmitted</w:t>
            </w:r>
            <w:r w:rsidRPr="001C56DB">
              <w:rPr>
                <w:rFonts w:eastAsia="SimSun"/>
                <w:lang w:val="x-none"/>
              </w:rPr>
              <w:t xml:space="preserve"> PUCCH if </w:t>
            </w:r>
            <w:proofErr w:type="spellStart"/>
            <w:r w:rsidRPr="001C56DB">
              <w:rPr>
                <w:rFonts w:eastAsia="SimSun"/>
                <w:i/>
                <w:iCs/>
                <w:lang w:val="x-none"/>
              </w:rPr>
              <w:t>reportTransmissionMode</w:t>
            </w:r>
            <w:proofErr w:type="spellEnd"/>
            <w:r w:rsidRPr="001C56DB">
              <w:rPr>
                <w:rFonts w:eastAsia="SimSun"/>
                <w:lang w:val="x-none"/>
              </w:rPr>
              <w:t xml:space="preserve"> is configured as ‘</w:t>
            </w:r>
            <w:proofErr w:type="spellStart"/>
            <w:r w:rsidRPr="001C56DB">
              <w:rPr>
                <w:rFonts w:eastAsia="SimSun"/>
                <w:lang w:val="x-none"/>
              </w:rPr>
              <w:t>ModeB</w:t>
            </w:r>
            <w:proofErr w:type="spellEnd"/>
            <w:r w:rsidRPr="001C56DB">
              <w:rPr>
                <w:rFonts w:eastAsia="SimSun"/>
                <w:lang w:val="x-none"/>
              </w:rPr>
              <w:t xml:space="preserve">’, where the periodicity of the PUCCH resource and type 1 CG-PUSCH resource is the same, </w:t>
            </w:r>
            <w:r w:rsidRPr="001C56DB">
              <w:rPr>
                <w:rFonts w:eastAsia="SimSun"/>
                <w:i/>
                <w:iCs/>
                <w:noProof/>
              </w:rPr>
              <w:t>numOfSymbols-ModeB</w:t>
            </w:r>
            <w:r w:rsidRPr="001C56DB">
              <w:rPr>
                <w:rFonts w:eastAsia="SimSun"/>
                <w:noProof/>
              </w:rPr>
              <w:t xml:space="preserve"> is based on the numerology of the PUCCH resource with UEIRI transmitted, and the CG-PUSCH does not carry UL-SCH.</w:t>
            </w:r>
          </w:p>
          <w:p w14:paraId="79C00D58" w14:textId="77777777" w:rsidR="001C56DB" w:rsidRPr="001C56DB" w:rsidRDefault="001C56DB" w:rsidP="001C56DB">
            <w:pPr>
              <w:widowControl/>
              <w:wordWrap/>
              <w:autoSpaceDE/>
              <w:autoSpaceDN/>
              <w:spacing w:after="180"/>
              <w:rPr>
                <w:lang w:val="en-GB"/>
              </w:rPr>
            </w:pPr>
            <w:r w:rsidRPr="001C56DB">
              <w:rPr>
                <w:rFonts w:eastAsia="SimSun"/>
                <w:lang w:eastAsia="zh-CN"/>
              </w:rPr>
              <w:t xml:space="preserve">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L1-RSRP out of the activated TCI state reference signals</w:t>
            </w:r>
            <w:r w:rsidRPr="001C56DB">
              <w:rPr>
                <w:rFonts w:eastAsia="SimSun"/>
                <w:lang w:eastAsia="zh-CN"/>
              </w:rPr>
              <w:t xml:space="preserve"> is the reference signal </w:t>
            </w:r>
            <w:proofErr w:type="spellStart"/>
            <w:r w:rsidRPr="001C56DB">
              <w:rPr>
                <w:rFonts w:eastAsia="SimSun"/>
                <w:lang w:eastAsia="zh-CN"/>
              </w:rPr>
              <w:t>w.r.t.</w:t>
            </w:r>
            <w:proofErr w:type="spellEnd"/>
            <w:r w:rsidRPr="001C56DB">
              <w:rPr>
                <w:rFonts w:eastAsia="SimSun"/>
                <w:lang w:eastAsia="zh-CN"/>
              </w:rPr>
              <w:t xml:space="preserve"> QCL-</w:t>
            </w:r>
            <w:proofErr w:type="spellStart"/>
            <w:r w:rsidRPr="001C56DB">
              <w:rPr>
                <w:rFonts w:eastAsia="SimSun"/>
                <w:lang w:eastAsia="zh-CN"/>
              </w:rPr>
              <w:t>TypeD</w:t>
            </w:r>
            <w:proofErr w:type="spellEnd"/>
            <w:r w:rsidRPr="001C56DB">
              <w:rPr>
                <w:rFonts w:eastAsia="SimSun"/>
                <w:lang w:eastAsia="zh-CN"/>
              </w:rPr>
              <w:t>, if there are two QCL RSs in such activated TCI state.</w:t>
            </w:r>
          </w:p>
          <w:p w14:paraId="57CCD204" w14:textId="77777777" w:rsidR="001C56DB" w:rsidRPr="001C56DB" w:rsidRDefault="001C56DB" w:rsidP="001C56DB">
            <w:pPr>
              <w:widowControl/>
              <w:wordWrap/>
              <w:autoSpaceDE/>
              <w:autoSpaceDN/>
              <w:spacing w:after="180"/>
              <w:rPr>
                <w:i/>
                <w:noProof/>
              </w:rPr>
            </w:pPr>
            <w:r w:rsidRPr="001C56DB">
              <w:rPr>
                <w:rFonts w:eastAsia="SimSun"/>
                <w:lang w:val="x-none"/>
              </w:rPr>
              <w:t xml:space="preserve">The UE does not expect that 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L1-RSRP out of the activated TCI state reference signals</w:t>
            </w:r>
            <w:r w:rsidRPr="001C56DB">
              <w:rPr>
                <w:rFonts w:eastAsia="SimSun"/>
                <w:lang w:val="x-none"/>
              </w:rPr>
              <w:t xml:space="preserve"> is in a different CC from the reference signals configured by </w:t>
            </w:r>
            <w:r w:rsidRPr="001C56DB">
              <w:rPr>
                <w:rFonts w:eastAsia="SimSun"/>
                <w:i/>
                <w:noProof/>
              </w:rPr>
              <w:t>newBeamResourceSet.</w:t>
            </w:r>
          </w:p>
          <w:p w14:paraId="15968CA7" w14:textId="77777777" w:rsidR="008F4A4E" w:rsidRPr="0041206D" w:rsidRDefault="008F4A4E" w:rsidP="000D0E05">
            <w:pPr>
              <w:widowControl/>
              <w:wordWrap/>
              <w:autoSpaceDE/>
              <w:autoSpaceDN/>
              <w:spacing w:after="180"/>
              <w:rPr>
                <w:rFonts w:eastAsiaTheme="minorEastAsia"/>
                <w:color w:val="EE0000"/>
                <w:lang w:eastAsia="ko-KR"/>
              </w:rPr>
            </w:pPr>
            <w:r w:rsidRPr="008975CA">
              <w:rPr>
                <w:rFonts w:eastAsiaTheme="minorEastAsia" w:hint="eastAsia"/>
                <w:color w:val="EE0000"/>
                <w:lang w:val="en-GB" w:eastAsia="ko-KR"/>
              </w:rPr>
              <w:t>==================================unchanged omitted===================================</w:t>
            </w:r>
          </w:p>
        </w:tc>
      </w:tr>
    </w:tbl>
    <w:p w14:paraId="1EE45041" w14:textId="77777777" w:rsidR="008F4A4E" w:rsidRDefault="008F4A4E" w:rsidP="008F4A4E">
      <w:pPr>
        <w:widowControl/>
        <w:wordWrap/>
        <w:autoSpaceDE/>
        <w:autoSpaceDN/>
        <w:jc w:val="both"/>
        <w:rPr>
          <w:rFonts w:eastAsiaTheme="minorEastAsia"/>
          <w:color w:val="000000"/>
          <w:kern w:val="0"/>
          <w:shd w:val="clear" w:color="auto" w:fill="FFFFFF"/>
          <w14:ligatures w14:val="none"/>
        </w:rPr>
      </w:pPr>
    </w:p>
    <w:p w14:paraId="37E77FBE" w14:textId="1B1BF4FF" w:rsidR="008F4A4E" w:rsidRDefault="008F4A4E" w:rsidP="008F4A4E">
      <w:pPr>
        <w:pStyle w:val="2"/>
        <w:spacing w:before="0" w:after="160"/>
      </w:pPr>
      <w:r>
        <w:rPr>
          <w:rFonts w:hint="eastAsia"/>
        </w:rPr>
        <w:t>Text proposal #</w:t>
      </w:r>
      <w:r w:rsidR="00740828">
        <w:rPr>
          <w:rFonts w:hint="eastAsia"/>
        </w:rPr>
        <w:t>9</w:t>
      </w:r>
    </w:p>
    <w:tbl>
      <w:tblPr>
        <w:tblStyle w:val="aa"/>
        <w:tblW w:w="0" w:type="auto"/>
        <w:tblLook w:val="04A0" w:firstRow="1" w:lastRow="0" w:firstColumn="1" w:lastColumn="0" w:noHBand="0" w:noVBand="1"/>
      </w:tblPr>
      <w:tblGrid>
        <w:gridCol w:w="9629"/>
      </w:tblGrid>
      <w:tr w:rsidR="00740828" w14:paraId="70C3FFC8" w14:textId="77777777" w:rsidTr="000D0E05">
        <w:tc>
          <w:tcPr>
            <w:tcW w:w="9629" w:type="dxa"/>
          </w:tcPr>
          <w:p w14:paraId="5A809776" w14:textId="77777777" w:rsidR="00740828" w:rsidRDefault="00740828" w:rsidP="00740828">
            <w:pPr>
              <w:widowControl/>
              <w:wordWrap/>
              <w:autoSpaceDE/>
              <w:autoSpaceDN/>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123F6A9A" w14:textId="77777777" w:rsidR="00740828" w:rsidRDefault="00740828" w:rsidP="00740828">
            <w:pPr>
              <w:widowControl/>
              <w:wordWrap/>
              <w:autoSpaceDE/>
              <w:autoSpaceDN/>
              <w:rPr>
                <w:rFonts w:eastAsiaTheme="minorEastAsia"/>
                <w:lang w:eastAsia="ko-KR"/>
              </w:rPr>
            </w:pPr>
            <w:r w:rsidRPr="00740828">
              <w:rPr>
                <w:rFonts w:eastAsiaTheme="minorEastAsia"/>
                <w:lang w:eastAsia="ko-KR"/>
              </w:rPr>
              <w:t>Current design mandates reporting the current beam in differential form, but negative differential values are not supported. When the current beam is strongest, the correct differential would be negative and thus cannot be reported, leading to invalid reporting.</w:t>
            </w:r>
          </w:p>
          <w:p w14:paraId="25E95C88" w14:textId="77777777" w:rsidR="00740828" w:rsidRPr="000807B6" w:rsidRDefault="00740828" w:rsidP="00740828">
            <w:pPr>
              <w:widowControl/>
              <w:wordWrap/>
              <w:autoSpaceDE/>
              <w:autoSpaceDN/>
              <w:rPr>
                <w:rFonts w:eastAsiaTheme="minorEastAsia"/>
                <w:b/>
                <w:bCs/>
                <w:lang w:eastAsia="ko-KR"/>
              </w:rPr>
            </w:pPr>
          </w:p>
          <w:p w14:paraId="048F84EF" w14:textId="77777777" w:rsidR="00740828" w:rsidRDefault="00740828" w:rsidP="00740828">
            <w:pPr>
              <w:widowControl/>
              <w:wordWrap/>
              <w:autoSpaceDE/>
              <w:autoSpaceDN/>
              <w:rPr>
                <w:rFonts w:eastAsiaTheme="minorEastAsia"/>
                <w:b/>
                <w:bCs/>
                <w:lang w:val="en-GB" w:eastAsia="ko-KR"/>
              </w:rPr>
            </w:pPr>
            <w:r w:rsidRPr="000561E1">
              <w:rPr>
                <w:rFonts w:eastAsiaTheme="minorEastAsia" w:hint="eastAsia"/>
                <w:b/>
                <w:bCs/>
                <w:lang w:val="en-GB" w:eastAsia="ko-KR"/>
              </w:rPr>
              <w:t>Summary of change:</w:t>
            </w:r>
          </w:p>
          <w:p w14:paraId="10EB68CB" w14:textId="5A58126C" w:rsidR="00740828" w:rsidRDefault="00AC14AC" w:rsidP="00740828">
            <w:pPr>
              <w:widowControl/>
              <w:wordWrap/>
              <w:autoSpaceDE/>
              <w:autoSpaceDN/>
              <w:rPr>
                <w:rFonts w:eastAsiaTheme="minorEastAsia"/>
                <w:lang w:eastAsia="ko-KR"/>
              </w:rPr>
            </w:pPr>
            <w:r>
              <w:rPr>
                <w:rFonts w:eastAsiaTheme="minorEastAsia" w:hint="eastAsia"/>
                <w:lang w:eastAsia="ko-KR"/>
              </w:rPr>
              <w:t>Update TS 38.21</w:t>
            </w:r>
            <w:r>
              <w:rPr>
                <w:rFonts w:eastAsiaTheme="minorEastAsia" w:hint="eastAsia"/>
                <w:lang w:eastAsia="ko-KR"/>
              </w:rPr>
              <w:t>2</w:t>
            </w:r>
            <w:r>
              <w:rPr>
                <w:rFonts w:eastAsiaTheme="minorEastAsia" w:hint="eastAsia"/>
                <w:lang w:eastAsia="ko-KR"/>
              </w:rPr>
              <w:t xml:space="preserve"> to</w:t>
            </w:r>
            <w:r w:rsidRPr="00740828">
              <w:rPr>
                <w:rFonts w:eastAsiaTheme="minorEastAsia"/>
                <w:lang w:eastAsia="ko-KR"/>
              </w:rPr>
              <w:t xml:space="preserve"> </w:t>
            </w:r>
            <w:r>
              <w:rPr>
                <w:rFonts w:eastAsiaTheme="minorEastAsia" w:hint="eastAsia"/>
                <w:lang w:eastAsia="ko-KR"/>
              </w:rPr>
              <w:t>i</w:t>
            </w:r>
            <w:r w:rsidR="00740828" w:rsidRPr="00740828">
              <w:rPr>
                <w:rFonts w:eastAsiaTheme="minorEastAsia"/>
                <w:lang w:eastAsia="ko-KR"/>
              </w:rPr>
              <w:t>ntroduce a 1-bit “out-of-range” indicator for Event 2/7 with enabledCurrentBeamReport-r19: set to 1 when the current beam is strongest (differential invalid), and 0 otherwise.</w:t>
            </w:r>
          </w:p>
          <w:p w14:paraId="321FEE6B" w14:textId="77777777" w:rsidR="00740828" w:rsidRPr="006E4F08" w:rsidRDefault="00740828" w:rsidP="00740828">
            <w:pPr>
              <w:widowControl/>
              <w:wordWrap/>
              <w:autoSpaceDE/>
              <w:autoSpaceDN/>
              <w:rPr>
                <w:rFonts w:eastAsiaTheme="minorEastAsia"/>
                <w:lang w:eastAsia="ko-KR"/>
              </w:rPr>
            </w:pPr>
          </w:p>
          <w:p w14:paraId="23BBA55F" w14:textId="0E0A3AF8" w:rsidR="00740828" w:rsidRPr="008975CA" w:rsidRDefault="00740828" w:rsidP="00740828">
            <w:pPr>
              <w:widowControl/>
              <w:wordWrap/>
              <w:autoSpaceDE/>
              <w:autoSpaceDN/>
              <w:spacing w:after="180"/>
              <w:rPr>
                <w:rFonts w:eastAsiaTheme="minorEastAsia"/>
                <w:color w:val="EE0000"/>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Pr="00740828">
              <w:rPr>
                <w:rFonts w:eastAsiaTheme="minorEastAsia"/>
              </w:rPr>
              <w:t xml:space="preserve">Without this, UEs will report invalid values whenever the current beam is strongest, causing misinterpretation at the </w:t>
            </w:r>
            <w:proofErr w:type="spellStart"/>
            <w:r w:rsidRPr="00740828">
              <w:rPr>
                <w:rFonts w:eastAsiaTheme="minorEastAsia"/>
              </w:rPr>
              <w:t>gNB</w:t>
            </w:r>
            <w:proofErr w:type="spellEnd"/>
            <w:r w:rsidRPr="00740828">
              <w:rPr>
                <w:rFonts w:eastAsiaTheme="minorEastAsia"/>
              </w:rPr>
              <w:t xml:space="preserve"> and degraded beam management.</w:t>
            </w:r>
          </w:p>
        </w:tc>
      </w:tr>
      <w:tr w:rsidR="008F4A4E" w14:paraId="49A2BA54" w14:textId="77777777" w:rsidTr="000D0E05">
        <w:tc>
          <w:tcPr>
            <w:tcW w:w="9629" w:type="dxa"/>
          </w:tcPr>
          <w:p w14:paraId="471C635B"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271C70E7" w14:textId="77777777" w:rsidR="008F4A4E" w:rsidRPr="002A10FB" w:rsidRDefault="008F4A4E" w:rsidP="000D0E05">
            <w:pPr>
              <w:keepNext/>
              <w:keepLines/>
              <w:widowControl/>
              <w:numPr>
                <w:ilvl w:val="4"/>
                <w:numId w:val="0"/>
              </w:numPr>
              <w:tabs>
                <w:tab w:val="num" w:pos="851"/>
              </w:tabs>
              <w:wordWrap/>
              <w:overflowPunct w:val="0"/>
              <w:adjustRightInd w:val="0"/>
              <w:spacing w:before="120" w:after="180"/>
              <w:ind w:left="851" w:hanging="851"/>
              <w:textAlignment w:val="baseline"/>
              <w:outlineLvl w:val="4"/>
              <w:rPr>
                <w:rFonts w:ascii="Arial" w:eastAsia="DengXian" w:hAnsi="Arial"/>
                <w:lang w:val="en-GB" w:eastAsia="zh-CN"/>
              </w:rPr>
            </w:pPr>
            <w:bookmarkStart w:id="92" w:name="_Toc146188068"/>
            <w:bookmarkStart w:id="93" w:name="_Toc201842493"/>
            <w:r w:rsidRPr="002A10FB">
              <w:rPr>
                <w:rFonts w:ascii="Arial" w:eastAsia="DengXian" w:hAnsi="Arial" w:hint="eastAsia"/>
                <w:lang w:val="en-GB" w:eastAsia="zh-CN"/>
              </w:rPr>
              <w:t>6.3.2.1.2</w:t>
            </w:r>
            <w:r w:rsidRPr="002A10FB">
              <w:rPr>
                <w:rFonts w:ascii="Arial" w:eastAsia="DengXian" w:hAnsi="Arial" w:hint="eastAsia"/>
                <w:lang w:val="en-GB" w:eastAsia="zh-CN"/>
              </w:rPr>
              <w:tab/>
              <w:t>CSI</w:t>
            </w:r>
            <w:bookmarkEnd w:id="92"/>
            <w:bookmarkEnd w:id="93"/>
          </w:p>
          <w:p w14:paraId="09241567"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855CED5" w14:textId="77777777" w:rsidR="008F4A4E" w:rsidRPr="002A10FB" w:rsidRDefault="008F4A4E" w:rsidP="000D0E05">
            <w:pPr>
              <w:widowControl/>
              <w:wordWrap/>
              <w:overflowPunct w:val="0"/>
              <w:adjustRightInd w:val="0"/>
              <w:spacing w:after="180"/>
              <w:textAlignment w:val="baseline"/>
              <w:rPr>
                <w:rFonts w:eastAsia="DengXian"/>
                <w:lang w:val="en-GB"/>
              </w:rPr>
            </w:pPr>
            <w:r w:rsidRPr="002A10FB">
              <w:rPr>
                <w:rFonts w:eastAsia="DengXian"/>
                <w:lang w:val="en-GB"/>
              </w:rPr>
              <w:t xml:space="preserve">The bitwidth </w:t>
            </w:r>
            <w:r w:rsidRPr="002A10FB">
              <w:rPr>
                <w:rFonts w:eastAsia="DengXian" w:hint="eastAsia"/>
                <w:lang w:val="en-GB"/>
              </w:rPr>
              <w:t>for</w:t>
            </w:r>
            <w:r w:rsidRPr="002A10FB">
              <w:rPr>
                <w:rFonts w:eastAsia="DengXian"/>
                <w:lang w:val="en-GB"/>
              </w:rPr>
              <w:t xml:space="preserve"> CRI</w:t>
            </w:r>
            <w:r w:rsidRPr="002A10FB">
              <w:rPr>
                <w:rFonts w:eastAsia="DengXian" w:hint="eastAsia"/>
                <w:lang w:val="en-GB"/>
              </w:rPr>
              <w:t>, SSBRI, RSRP, differential RSRP</w:t>
            </w:r>
            <w:r w:rsidRPr="002A10FB">
              <w:rPr>
                <w:rFonts w:eastAsia="DengXian"/>
                <w:lang w:val="en-GB"/>
              </w:rPr>
              <w:t xml:space="preserve">, </w:t>
            </w:r>
            <w:r w:rsidRPr="002A10FB">
              <w:rPr>
                <w:rFonts w:eastAsia="DengXian" w:hint="eastAsia"/>
                <w:lang w:val="en-GB"/>
              </w:rPr>
              <w:t>C</w:t>
            </w:r>
            <w:r w:rsidRPr="002A10FB">
              <w:rPr>
                <w:rFonts w:eastAsia="DengXian"/>
                <w:lang w:val="en-GB"/>
              </w:rPr>
              <w:t>SI report configuration indicator</w:t>
            </w:r>
            <w:del w:id="94" w:author="Jae-Nam Shim" w:date="2025-08-12T19:31:00Z" w16du:dateUtc="2025-08-12T23:31:00Z">
              <w:r w:rsidRPr="002A10FB" w:rsidDel="002A10FB">
                <w:rPr>
                  <w:rFonts w:eastAsia="DengXian" w:hint="eastAsia"/>
                  <w:lang w:val="en-GB"/>
                </w:rPr>
                <w:delText xml:space="preserve"> </w:delText>
              </w:r>
              <w:r w:rsidRPr="002A10FB" w:rsidDel="002A10FB">
                <w:rPr>
                  <w:rFonts w:eastAsia="DengXian"/>
                  <w:lang w:val="en-GB"/>
                </w:rPr>
                <w:delText>and</w:delText>
              </w:r>
            </w:del>
            <w:ins w:id="95" w:author="Jae-Nam Shim" w:date="2025-08-12T19:31:00Z" w16du:dateUtc="2025-08-12T23:31:00Z">
              <w:r>
                <w:rPr>
                  <w:rFonts w:eastAsiaTheme="minorEastAsia" w:hint="eastAsia"/>
                  <w:lang w:val="en-GB" w:eastAsia="ko-KR"/>
                </w:rPr>
                <w:t>,</w:t>
              </w:r>
            </w:ins>
            <w:r w:rsidRPr="002A10FB">
              <w:rPr>
                <w:rFonts w:eastAsia="DengXian"/>
                <w:lang w:val="en-GB"/>
              </w:rPr>
              <w:t xml:space="preserve"> Condition met indicator</w:t>
            </w:r>
            <w:r w:rsidRPr="002A10FB">
              <w:rPr>
                <w:rFonts w:eastAsia="DengXian" w:hint="eastAsia"/>
                <w:lang w:val="en-GB"/>
              </w:rPr>
              <w:t xml:space="preserve"> </w:t>
            </w:r>
            <w:ins w:id="96" w:author="Jae-Nam Shim" w:date="2025-08-12T19:31:00Z" w16du:dateUtc="2025-08-12T23:31:00Z">
              <w:r w:rsidRPr="00AC14AC">
                <w:rPr>
                  <w:rFonts w:eastAsiaTheme="minorEastAsia" w:hint="eastAsia"/>
                  <w:color w:val="EE0000"/>
                  <w:lang w:val="en-GB" w:eastAsia="ko-KR"/>
                </w:rPr>
                <w:t xml:space="preserve">and Out-of-range indicator </w:t>
              </w:r>
            </w:ins>
            <w:r w:rsidRPr="002A10FB">
              <w:rPr>
                <w:rFonts w:eastAsia="DengXian" w:hint="eastAsia"/>
                <w:lang w:val="en-GB"/>
              </w:rPr>
              <w:t>are provided in Table 6.3.</w:t>
            </w:r>
            <w:r w:rsidRPr="002A10FB">
              <w:rPr>
                <w:rFonts w:eastAsia="DengXian"/>
                <w:lang w:val="en-GB"/>
              </w:rPr>
              <w:t>2</w:t>
            </w:r>
            <w:r w:rsidRPr="002A10FB">
              <w:rPr>
                <w:rFonts w:eastAsia="DengXian" w:hint="eastAsia"/>
                <w:lang w:val="en-GB"/>
              </w:rPr>
              <w:t>.1.2-</w:t>
            </w:r>
            <w:r w:rsidRPr="002A10FB">
              <w:rPr>
                <w:rFonts w:eastAsia="DengXian"/>
                <w:lang w:val="en-GB"/>
              </w:rPr>
              <w:t>14</w:t>
            </w:r>
            <w:r w:rsidRPr="002A10FB">
              <w:rPr>
                <w:rFonts w:eastAsia="DengXian" w:hint="eastAsia"/>
                <w:lang w:val="en-GB"/>
              </w:rPr>
              <w:t>.</w:t>
            </w:r>
          </w:p>
          <w:p w14:paraId="1EECA6FC" w14:textId="77777777" w:rsidR="008F4A4E" w:rsidRPr="0075651C" w:rsidRDefault="008F4A4E" w:rsidP="000D0E05">
            <w:pPr>
              <w:keepNext/>
              <w:keepLines/>
              <w:widowControl/>
              <w:wordWrap/>
              <w:overflowPunct w:val="0"/>
              <w:adjustRightInd w:val="0"/>
              <w:spacing w:before="60" w:after="180"/>
              <w:jc w:val="center"/>
              <w:textAlignment w:val="baseline"/>
              <w:rPr>
                <w:rFonts w:ascii="Arial" w:eastAsiaTheme="minorEastAsia" w:hAnsi="Arial"/>
                <w:b/>
                <w:lang w:val="en-GB" w:eastAsia="ko-KR"/>
              </w:rPr>
            </w:pPr>
            <w:r w:rsidRPr="002A10FB">
              <w:rPr>
                <w:rFonts w:ascii="Arial" w:eastAsia="DengXian" w:hAnsi="Arial"/>
                <w:b/>
                <w:lang w:val="en-GB"/>
              </w:rPr>
              <w:t xml:space="preserve">Table </w:t>
            </w:r>
            <w:r w:rsidRPr="002A10FB">
              <w:rPr>
                <w:rFonts w:ascii="Arial" w:eastAsia="DengXian" w:hAnsi="Arial" w:hint="eastAsia"/>
                <w:b/>
                <w:lang w:val="en-GB"/>
              </w:rPr>
              <w:t>6.3.</w:t>
            </w:r>
            <w:r w:rsidRPr="002A10FB">
              <w:rPr>
                <w:rFonts w:ascii="Arial" w:eastAsia="DengXian" w:hAnsi="Arial"/>
                <w:b/>
                <w:lang w:val="en-GB"/>
              </w:rPr>
              <w:t>2</w:t>
            </w:r>
            <w:r w:rsidRPr="002A10FB">
              <w:rPr>
                <w:rFonts w:ascii="Arial" w:eastAsia="DengXian" w:hAnsi="Arial" w:hint="eastAsia"/>
                <w:b/>
                <w:lang w:val="en-GB"/>
              </w:rPr>
              <w:t>.1.2-</w:t>
            </w:r>
            <w:r w:rsidRPr="002A10FB">
              <w:rPr>
                <w:rFonts w:ascii="Arial" w:eastAsia="DengXian" w:hAnsi="Arial"/>
                <w:b/>
                <w:lang w:val="en-GB"/>
              </w:rPr>
              <w:t>14:</w:t>
            </w:r>
            <w:r w:rsidRPr="002A10FB">
              <w:rPr>
                <w:rFonts w:ascii="Arial" w:eastAsia="DengXian" w:hAnsi="Arial" w:hint="eastAsia"/>
                <w:b/>
                <w:lang w:val="en-GB"/>
              </w:rPr>
              <w:t xml:space="preserve"> CRI, </w:t>
            </w:r>
            <w:r w:rsidRPr="002A10FB">
              <w:rPr>
                <w:rFonts w:ascii="Arial" w:eastAsia="DengXian" w:hAnsi="Arial"/>
                <w:b/>
                <w:lang w:val="en-GB"/>
              </w:rPr>
              <w:t>SSBRI</w:t>
            </w:r>
            <w:r w:rsidRPr="002A10FB">
              <w:rPr>
                <w:rFonts w:ascii="Arial" w:eastAsia="DengXian" w:hAnsi="Arial" w:hint="eastAsia"/>
                <w:b/>
                <w:lang w:val="en-GB"/>
              </w:rPr>
              <w:t>, RSRP</w:t>
            </w:r>
            <w:r w:rsidRPr="002A10FB">
              <w:rPr>
                <w:rFonts w:ascii="Arial" w:eastAsia="DengXian" w:hAnsi="Arial"/>
                <w:b/>
                <w:lang w:val="en-GB"/>
              </w:rPr>
              <w:t xml:space="preserve">, </w:t>
            </w:r>
            <w:proofErr w:type="spellStart"/>
            <w:r w:rsidRPr="002A10FB">
              <w:rPr>
                <w:rFonts w:ascii="Arial" w:eastAsia="DengXian" w:hAnsi="Arial"/>
                <w:b/>
                <w:lang w:val="en-GB"/>
              </w:rPr>
              <w:t>CapabilityIndex</w:t>
            </w:r>
            <w:proofErr w:type="spellEnd"/>
            <w:r w:rsidRPr="002A10FB">
              <w:rPr>
                <w:rFonts w:ascii="Arial" w:eastAsia="DengXian" w:hAnsi="Arial" w:hint="eastAsia"/>
                <w:b/>
                <w:lang w:val="en-GB"/>
              </w:rPr>
              <w:t>,</w:t>
            </w:r>
            <w:r w:rsidRPr="002A10FB">
              <w:rPr>
                <w:rFonts w:ascii="Arial" w:eastAsia="DengXian" w:hAnsi="Arial"/>
                <w:b/>
                <w:lang w:val="en-GB"/>
              </w:rPr>
              <w:t xml:space="preserve"> </w:t>
            </w:r>
            <w:r w:rsidRPr="002A10FB">
              <w:rPr>
                <w:rFonts w:ascii="Arial" w:eastAsia="DengXian" w:hAnsi="Arial" w:hint="eastAsia"/>
                <w:b/>
                <w:lang w:val="en-GB"/>
              </w:rPr>
              <w:t>C</w:t>
            </w:r>
            <w:r w:rsidRPr="002A10FB">
              <w:rPr>
                <w:rFonts w:ascii="Arial" w:eastAsia="DengXian" w:hAnsi="Arial"/>
                <w:b/>
                <w:lang w:val="en-GB"/>
              </w:rPr>
              <w:t>SI report configuration indicator</w:t>
            </w:r>
            <w:del w:id="97" w:author="Jae-Nam Shim" w:date="2025-08-12T19:31:00Z" w16du:dateUtc="2025-08-12T23:31:00Z">
              <w:r w:rsidRPr="002A10FB" w:rsidDel="002A10FB">
                <w:rPr>
                  <w:rFonts w:ascii="Arial" w:eastAsia="DengXian" w:hAnsi="Arial"/>
                  <w:b/>
                  <w:lang w:val="en-GB"/>
                </w:rPr>
                <w:delText xml:space="preserve"> and</w:delText>
              </w:r>
            </w:del>
            <w:ins w:id="98" w:author="Jae-Nam Shim" w:date="2025-08-12T19:31:00Z" w16du:dateUtc="2025-08-12T23:31:00Z">
              <w:r>
                <w:rPr>
                  <w:rFonts w:ascii="Arial" w:eastAsiaTheme="minorEastAsia" w:hAnsi="Arial" w:hint="eastAsia"/>
                  <w:b/>
                  <w:lang w:val="en-GB" w:eastAsia="ko-KR"/>
                </w:rPr>
                <w:t>,</w:t>
              </w:r>
            </w:ins>
            <w:r w:rsidRPr="002A10FB">
              <w:rPr>
                <w:rFonts w:ascii="Arial" w:eastAsia="DengXian" w:hAnsi="Arial"/>
                <w:b/>
                <w:lang w:val="en-GB"/>
              </w:rPr>
              <w:t xml:space="preserve"> Condition met indicator</w:t>
            </w:r>
            <w:ins w:id="99" w:author="Jae-Nam Shim" w:date="2025-08-12T19:31:00Z" w16du:dateUtc="2025-08-12T23:31:00Z">
              <w:r>
                <w:rPr>
                  <w:rFonts w:ascii="Arial" w:eastAsiaTheme="minorEastAsia" w:hAnsi="Arial" w:hint="eastAsia"/>
                  <w:b/>
                  <w:lang w:val="en-GB" w:eastAsia="ko-KR"/>
                </w:rPr>
                <w:t xml:space="preserve"> </w:t>
              </w:r>
              <w:r w:rsidRPr="00AC14AC">
                <w:rPr>
                  <w:rFonts w:ascii="Arial" w:eastAsiaTheme="minorEastAsia" w:hAnsi="Arial" w:hint="eastAsia"/>
                  <w:b/>
                  <w:color w:val="EE0000"/>
                  <w:lang w:val="en-GB" w:eastAsia="ko-KR"/>
                </w:rPr>
                <w:t xml:space="preserve">and </w:t>
              </w:r>
            </w:ins>
            <w:ins w:id="100" w:author="Jae-Nam Shim" w:date="2025-08-12T19:32:00Z" w16du:dateUtc="2025-08-12T23:32:00Z">
              <w:r w:rsidRPr="00AC14AC">
                <w:rPr>
                  <w:rFonts w:ascii="Arial" w:eastAsiaTheme="minorEastAsia" w:hAnsi="Arial" w:hint="eastAsia"/>
                  <w:b/>
                  <w:color w:val="EE0000"/>
                  <w:lang w:val="en-GB" w:eastAsia="ko-KR"/>
                </w:rPr>
                <w:t>Out-of-range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4"/>
              <w:gridCol w:w="4416"/>
            </w:tblGrid>
            <w:tr w:rsidR="008F4A4E" w:rsidRPr="002A10FB" w14:paraId="5F0533AD" w14:textId="77777777" w:rsidTr="000D0E05">
              <w:trPr>
                <w:jc w:val="center"/>
              </w:trPr>
              <w:tc>
                <w:tcPr>
                  <w:tcW w:w="3234" w:type="dxa"/>
                  <w:shd w:val="clear" w:color="auto" w:fill="E0E0E0"/>
                  <w:vAlign w:val="center"/>
                </w:tcPr>
                <w:p w14:paraId="77CED0B5"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b/>
                      <w:kern w:val="0"/>
                      <w:sz w:val="18"/>
                      <w:lang w:val="en-GB" w:eastAsia="en-US"/>
                      <w14:ligatures w14:val="none"/>
                    </w:rPr>
                  </w:pPr>
                  <w:r w:rsidRPr="002A10FB">
                    <w:rPr>
                      <w:rFonts w:ascii="Arial" w:eastAsia="DengXian" w:hAnsi="Arial"/>
                      <w:b/>
                      <w:kern w:val="0"/>
                      <w:sz w:val="18"/>
                      <w:lang w:val="en-GB" w:eastAsia="en-US"/>
                      <w14:ligatures w14:val="none"/>
                    </w:rPr>
                    <w:t>Field</w:t>
                  </w:r>
                </w:p>
              </w:tc>
              <w:tc>
                <w:tcPr>
                  <w:tcW w:w="4416" w:type="dxa"/>
                  <w:shd w:val="clear" w:color="auto" w:fill="E0E0E0"/>
                  <w:vAlign w:val="center"/>
                </w:tcPr>
                <w:p w14:paraId="5429B4AD"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b/>
                      <w:kern w:val="0"/>
                      <w:sz w:val="18"/>
                      <w:lang w:val="en-GB" w:eastAsia="en-US"/>
                      <w14:ligatures w14:val="none"/>
                    </w:rPr>
                  </w:pPr>
                  <w:r w:rsidRPr="002A10FB">
                    <w:rPr>
                      <w:rFonts w:ascii="Arial" w:eastAsia="DengXian" w:hAnsi="Arial"/>
                      <w:b/>
                      <w:kern w:val="0"/>
                      <w:sz w:val="18"/>
                      <w:lang w:val="en-GB" w:eastAsia="en-US"/>
                      <w14:ligatures w14:val="none"/>
                    </w:rPr>
                    <w:t>Bitwidth</w:t>
                  </w:r>
                </w:p>
              </w:tc>
            </w:tr>
            <w:tr w:rsidR="008F4A4E" w:rsidRPr="002A10FB" w14:paraId="3576295F" w14:textId="77777777" w:rsidTr="000D0E05">
              <w:trPr>
                <w:jc w:val="center"/>
              </w:trPr>
              <w:tc>
                <w:tcPr>
                  <w:tcW w:w="3234" w:type="dxa"/>
                  <w:vAlign w:val="center"/>
                </w:tcPr>
                <w:p w14:paraId="659C6417"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CRI</w:t>
                  </w:r>
                </w:p>
              </w:tc>
              <w:tc>
                <w:tcPr>
                  <w:tcW w:w="4416" w:type="dxa"/>
                  <w:vAlign w:val="center"/>
                </w:tcPr>
                <w:p w14:paraId="3BB8A3F1" w14:textId="77777777" w:rsidR="008F4A4E" w:rsidRPr="002A10FB" w:rsidRDefault="00000000"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CSI-RS</m:t>
                              </m:r>
                            </m:sup>
                          </m:sSubSup>
                          <m:r>
                            <w:rPr>
                              <w:rFonts w:ascii="Cambria Math" w:eastAsia="DengXian" w:hAnsi="Cambria Math"/>
                              <w:kern w:val="0"/>
                              <w:sz w:val="20"/>
                              <w:lang w:val="en-GB" w:eastAsia="en-US"/>
                              <w14:ligatures w14:val="none"/>
                            </w:rPr>
                            <m:t>)</m:t>
                          </m:r>
                        </m:e>
                      </m:d>
                    </m:oMath>
                  </m:oMathPara>
                </w:p>
              </w:tc>
            </w:tr>
            <w:tr w:rsidR="008F4A4E" w:rsidRPr="002A10FB" w14:paraId="452D45F8" w14:textId="77777777" w:rsidTr="000D0E05">
              <w:trPr>
                <w:jc w:val="center"/>
              </w:trPr>
              <w:tc>
                <w:tcPr>
                  <w:tcW w:w="3234" w:type="dxa"/>
                  <w:vAlign w:val="center"/>
                </w:tcPr>
                <w:p w14:paraId="111DECAB"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kern w:val="0"/>
                      <w:sz w:val="18"/>
                      <w:lang w:val="en-GB" w:eastAsia="en-US"/>
                      <w14:ligatures w14:val="none"/>
                    </w:rPr>
                    <w:t>SSBRI</w:t>
                  </w:r>
                </w:p>
              </w:tc>
              <w:tc>
                <w:tcPr>
                  <w:tcW w:w="4416" w:type="dxa"/>
                  <w:vAlign w:val="center"/>
                </w:tcPr>
                <w:p w14:paraId="440D16B7" w14:textId="77777777" w:rsidR="008F4A4E" w:rsidRPr="002A10FB" w:rsidRDefault="00000000"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SSB</m:t>
                              </m:r>
                            </m:sup>
                          </m:sSubSup>
                          <m:r>
                            <w:rPr>
                              <w:rFonts w:ascii="Cambria Math" w:eastAsia="DengXian" w:hAnsi="Cambria Math"/>
                              <w:kern w:val="0"/>
                              <w:sz w:val="20"/>
                              <w:lang w:val="en-GB" w:eastAsia="en-US"/>
                              <w14:ligatures w14:val="none"/>
                            </w:rPr>
                            <m:t>)</m:t>
                          </m:r>
                        </m:e>
                      </m:d>
                    </m:oMath>
                  </m:oMathPara>
                </w:p>
              </w:tc>
            </w:tr>
            <w:tr w:rsidR="008F4A4E" w:rsidRPr="002A10FB" w14:paraId="7D9485BC" w14:textId="77777777" w:rsidTr="000D0E05">
              <w:trPr>
                <w:jc w:val="center"/>
              </w:trPr>
              <w:tc>
                <w:tcPr>
                  <w:tcW w:w="3234" w:type="dxa"/>
                  <w:vAlign w:val="center"/>
                </w:tcPr>
                <w:p w14:paraId="74E20C9D"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RSRP</w:t>
                  </w:r>
                </w:p>
              </w:tc>
              <w:tc>
                <w:tcPr>
                  <w:tcW w:w="4416" w:type="dxa"/>
                  <w:vAlign w:val="center"/>
                </w:tcPr>
                <w:p w14:paraId="1F0AD4DB"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7</w:t>
                  </w:r>
                </w:p>
              </w:tc>
            </w:tr>
            <w:tr w:rsidR="008F4A4E" w:rsidRPr="002A10FB" w14:paraId="2275E799" w14:textId="77777777" w:rsidTr="000D0E05">
              <w:trPr>
                <w:jc w:val="center"/>
              </w:trPr>
              <w:tc>
                <w:tcPr>
                  <w:tcW w:w="3234" w:type="dxa"/>
                  <w:vAlign w:val="center"/>
                </w:tcPr>
                <w:p w14:paraId="45DB75A2"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Differential RSRP</w:t>
                  </w:r>
                </w:p>
              </w:tc>
              <w:tc>
                <w:tcPr>
                  <w:tcW w:w="4416" w:type="dxa"/>
                  <w:vAlign w:val="center"/>
                </w:tcPr>
                <w:p w14:paraId="0F3C96E7"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4</w:t>
                  </w:r>
                </w:p>
              </w:tc>
            </w:tr>
            <w:tr w:rsidR="008F4A4E" w:rsidRPr="002A10FB" w14:paraId="62096211" w14:textId="77777777" w:rsidTr="000D0E05">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20429D98"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C</w:t>
                  </w:r>
                  <w:r w:rsidRPr="002A10FB">
                    <w:rPr>
                      <w:rFonts w:ascii="Arial" w:eastAsia="DengXian" w:hAnsi="Arial"/>
                      <w:kern w:val="0"/>
                      <w:sz w:val="18"/>
                      <w:lang w:val="en-GB" w:eastAsia="en-US"/>
                      <w14:ligatures w14:val="none"/>
                    </w:rPr>
                    <w:t>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36A48EDC" w14:textId="77777777" w:rsidR="008F4A4E" w:rsidRPr="002A10FB" w:rsidRDefault="00000000"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kern w:val="0"/>
                                  <w:sz w:val="20"/>
                                  <w:lang w:val="en-GB" w:eastAsia="en-US"/>
                                  <w14:ligatures w14:val="none"/>
                                </w:rPr>
                              </m:ctrlPr>
                            </m:sSubSupPr>
                            <m:e>
                              <m:r>
                                <w:rPr>
                                  <w:rFonts w:ascii="Cambria Math" w:eastAsia="DengXian" w:hAnsi="Cambria Math"/>
                                  <w:kern w:val="0"/>
                                  <w:sz w:val="20"/>
                                  <w:lang w:val="en-GB" w:eastAsia="en-US"/>
                                  <w14:ligatures w14:val="none"/>
                                </w:rPr>
                                <m:t>K</m:t>
                              </m:r>
                            </m:e>
                            <m:sub>
                              <m:r>
                                <w:rPr>
                                  <w:rFonts w:ascii="Cambria Math" w:eastAsia="DengXian" w:hAnsi="Cambria Math"/>
                                  <w:kern w:val="0"/>
                                  <w:sz w:val="20"/>
                                  <w:lang w:val="en-GB" w:eastAsia="en-US"/>
                                  <w14:ligatures w14:val="none"/>
                                </w:rPr>
                                <m:t>s</m:t>
                              </m:r>
                            </m:sub>
                            <m:sup>
                              <m:r>
                                <w:rPr>
                                  <w:rFonts w:ascii="Cambria Math" w:eastAsia="DengXian" w:hAnsi="Cambria Math"/>
                                  <w:kern w:val="0"/>
                                  <w:sz w:val="20"/>
                                  <w:lang w:val="en-GB" w:eastAsia="en-US"/>
                                  <w14:ligatures w14:val="none"/>
                                </w:rPr>
                                <m:t>CSI_config</m:t>
                              </m:r>
                            </m:sup>
                          </m:sSubSup>
                          <m:r>
                            <w:rPr>
                              <w:rFonts w:ascii="Cambria Math" w:eastAsia="DengXian" w:hAnsi="Cambria Math"/>
                              <w:kern w:val="0"/>
                              <w:sz w:val="20"/>
                              <w:lang w:val="en-GB" w:eastAsia="en-US"/>
                              <w14:ligatures w14:val="none"/>
                            </w:rPr>
                            <m:t>)</m:t>
                          </m:r>
                        </m:e>
                      </m:d>
                    </m:oMath>
                  </m:oMathPara>
                </w:p>
              </w:tc>
            </w:tr>
            <w:tr w:rsidR="008F4A4E" w:rsidRPr="002A10FB" w14:paraId="487DCB00" w14:textId="77777777" w:rsidTr="000D0E05">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1D03FF58"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kern w:val="0"/>
                      <w:sz w:val="18"/>
                      <w:lang w:val="en-GB" w:eastAsia="en-US"/>
                      <w14:ligatures w14:val="none"/>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3D678C4A"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1</w:t>
                  </w:r>
                </w:p>
              </w:tc>
            </w:tr>
            <w:tr w:rsidR="008F4A4E" w:rsidRPr="002A10FB" w14:paraId="25328E8D" w14:textId="77777777" w:rsidTr="000D0E05">
              <w:trPr>
                <w:jc w:val="center"/>
                <w:ins w:id="101" w:author="Jae-Nam Shim" w:date="2025-08-12T19:32:00Z"/>
              </w:trPr>
              <w:tc>
                <w:tcPr>
                  <w:tcW w:w="3234" w:type="dxa"/>
                  <w:tcBorders>
                    <w:top w:val="single" w:sz="4" w:space="0" w:color="auto"/>
                    <w:left w:val="single" w:sz="4" w:space="0" w:color="auto"/>
                    <w:bottom w:val="single" w:sz="4" w:space="0" w:color="auto"/>
                    <w:right w:val="single" w:sz="4" w:space="0" w:color="auto"/>
                  </w:tcBorders>
                  <w:vAlign w:val="center"/>
                </w:tcPr>
                <w:p w14:paraId="1CE189DB" w14:textId="77777777" w:rsidR="008F4A4E" w:rsidRPr="00AC14AC" w:rsidRDefault="008F4A4E" w:rsidP="000D0E05">
                  <w:pPr>
                    <w:keepNext/>
                    <w:keepLines/>
                    <w:widowControl/>
                    <w:wordWrap/>
                    <w:overflowPunct w:val="0"/>
                    <w:autoSpaceDE/>
                    <w:autoSpaceDN/>
                    <w:snapToGrid w:val="0"/>
                    <w:spacing w:after="0"/>
                    <w:jc w:val="center"/>
                    <w:textAlignment w:val="baseline"/>
                    <w:rPr>
                      <w:ins w:id="102" w:author="Jae-Nam Shim" w:date="2025-08-12T19:32:00Z" w16du:dateUtc="2025-08-12T23:32:00Z"/>
                      <w:rFonts w:ascii="Arial" w:eastAsiaTheme="minorEastAsia" w:hAnsi="Arial"/>
                      <w:color w:val="EE0000"/>
                      <w:kern w:val="0"/>
                      <w:sz w:val="18"/>
                      <w:lang w:val="en-GB"/>
                      <w14:ligatures w14:val="none"/>
                    </w:rPr>
                  </w:pPr>
                  <w:ins w:id="103" w:author="Jae-Nam Shim" w:date="2025-08-12T19:32:00Z" w16du:dateUtc="2025-08-12T23:32:00Z">
                    <w:r w:rsidRPr="00AC14AC">
                      <w:rPr>
                        <w:rFonts w:ascii="Arial" w:eastAsiaTheme="minorEastAsia" w:hAnsi="Arial" w:hint="eastAsia"/>
                        <w:color w:val="EE0000"/>
                        <w:kern w:val="0"/>
                        <w:sz w:val="18"/>
                        <w:lang w:val="en-GB"/>
                        <w14:ligatures w14:val="none"/>
                      </w:rPr>
                      <w:t>Out-of-range indicator</w:t>
                    </w:r>
                  </w:ins>
                </w:p>
              </w:tc>
              <w:tc>
                <w:tcPr>
                  <w:tcW w:w="4416" w:type="dxa"/>
                  <w:tcBorders>
                    <w:top w:val="single" w:sz="4" w:space="0" w:color="auto"/>
                    <w:left w:val="single" w:sz="4" w:space="0" w:color="auto"/>
                    <w:bottom w:val="single" w:sz="4" w:space="0" w:color="auto"/>
                    <w:right w:val="single" w:sz="4" w:space="0" w:color="auto"/>
                  </w:tcBorders>
                  <w:vAlign w:val="center"/>
                </w:tcPr>
                <w:p w14:paraId="13725BA5" w14:textId="77777777" w:rsidR="008F4A4E" w:rsidRPr="00AC14AC" w:rsidRDefault="008F4A4E" w:rsidP="000D0E05">
                  <w:pPr>
                    <w:keepNext/>
                    <w:keepLines/>
                    <w:widowControl/>
                    <w:wordWrap/>
                    <w:overflowPunct w:val="0"/>
                    <w:autoSpaceDE/>
                    <w:autoSpaceDN/>
                    <w:snapToGrid w:val="0"/>
                    <w:spacing w:after="0"/>
                    <w:jc w:val="center"/>
                    <w:textAlignment w:val="baseline"/>
                    <w:rPr>
                      <w:ins w:id="104" w:author="Jae-Nam Shim" w:date="2025-08-12T19:32:00Z" w16du:dateUtc="2025-08-12T23:32:00Z"/>
                      <w:rFonts w:ascii="Arial" w:eastAsiaTheme="minorEastAsia" w:hAnsi="Arial"/>
                      <w:color w:val="EE0000"/>
                      <w:kern w:val="0"/>
                      <w:sz w:val="18"/>
                      <w:lang w:val="en-GB"/>
                      <w14:ligatures w14:val="none"/>
                    </w:rPr>
                  </w:pPr>
                  <w:ins w:id="105" w:author="Jae-Nam Shim" w:date="2025-08-12T19:32:00Z" w16du:dateUtc="2025-08-12T23:32:00Z">
                    <w:r w:rsidRPr="00AC14AC">
                      <w:rPr>
                        <w:rFonts w:ascii="Arial" w:eastAsiaTheme="minorEastAsia" w:hAnsi="Arial" w:hint="eastAsia"/>
                        <w:color w:val="EE0000"/>
                        <w:kern w:val="0"/>
                        <w:sz w:val="18"/>
                        <w:lang w:val="en-GB"/>
                        <w14:ligatures w14:val="none"/>
                      </w:rPr>
                      <w:t>1</w:t>
                    </w:r>
                  </w:ins>
                </w:p>
              </w:tc>
            </w:tr>
            <w:tr w:rsidR="008F4A4E" w:rsidRPr="002A10FB" w14:paraId="79B8556C" w14:textId="77777777" w:rsidTr="000D0E05">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F938740" w14:textId="77777777" w:rsidR="008F4A4E" w:rsidRPr="002A10FB" w:rsidRDefault="008F4A4E" w:rsidP="000D0E05">
                  <w:pPr>
                    <w:keepNext/>
                    <w:keepLines/>
                    <w:widowControl/>
                    <w:wordWrap/>
                    <w:overflowPunct w:val="0"/>
                    <w:adjustRightInd w:val="0"/>
                    <w:spacing w:after="0"/>
                    <w:ind w:left="851" w:hanging="851"/>
                    <w:textAlignment w:val="baseline"/>
                    <w:rPr>
                      <w:rFonts w:ascii="Arial" w:eastAsia="DengXian" w:hAnsi="Arial" w:cs="Arial"/>
                      <w:kern w:val="0"/>
                      <w:sz w:val="18"/>
                      <w:lang w:val="en-GB" w:eastAsia="en-US"/>
                      <w14:ligatures w14:val="none"/>
                    </w:rPr>
                  </w:pPr>
                  <w:r w:rsidRPr="002A10FB">
                    <w:rPr>
                      <w:rFonts w:ascii="Arial" w:eastAsia="SimSun" w:hAnsi="Arial" w:cs="Arial"/>
                      <w:kern w:val="0"/>
                      <w:sz w:val="18"/>
                      <w:lang w:val="en-GB" w:eastAsia="zh-CN"/>
                      <w14:ligatures w14:val="none"/>
                    </w:rPr>
                    <w:t>NOTE:</w:t>
                  </w:r>
                  <w:r w:rsidRPr="002A10FB">
                    <w:rPr>
                      <w:rFonts w:ascii="Arial" w:eastAsia="SimSun" w:hAnsi="Arial" w:cs="Arial"/>
                      <w:kern w:val="0"/>
                      <w:sz w:val="18"/>
                      <w:lang w:val="en-GB" w:eastAsia="zh-CN"/>
                      <w14:ligatures w14:val="none"/>
                    </w:rPr>
                    <w:tab/>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CSI-RS</m:t>
                        </m:r>
                      </m:sup>
                    </m:sSubSup>
                  </m:oMath>
                  <w:r w:rsidRPr="002A10FB">
                    <w:rPr>
                      <w:rFonts w:ascii="Arial" w:eastAsia="DengXian" w:hAnsi="Arial" w:cs="Arial"/>
                      <w:kern w:val="0"/>
                      <w:sz w:val="18"/>
                      <w:szCs w:val="22"/>
                      <w:lang w:val="en-GB" w:eastAsia="zh-CN"/>
                      <w14:ligatures w14:val="none"/>
                    </w:rPr>
                    <w:t xml:space="preserve"> </w:t>
                  </w:r>
                  <w:r w:rsidRPr="002A10FB">
                    <w:rPr>
                      <w:rFonts w:ascii="Arial" w:eastAsia="DengXian" w:hAnsi="Arial" w:cs="Arial"/>
                      <w:kern w:val="0"/>
                      <w:sz w:val="18"/>
                      <w:lang w:val="en-GB" w:eastAsia="en-US"/>
                      <w14:ligatures w14:val="none"/>
                    </w:rPr>
                    <w:t xml:space="preserve">is the number of CSI-RS resources in the corresponding resource set, </w:t>
                  </w:r>
                  <w:r w:rsidRPr="002A10FB">
                    <w:rPr>
                      <w:rFonts w:ascii="Arial" w:eastAsia="DengXian" w:hAnsi="Arial" w:cs="Arial"/>
                      <w:kern w:val="0"/>
                      <w:sz w:val="18"/>
                      <w:szCs w:val="22"/>
                      <w:lang w:val="en-GB" w:eastAsia="zh-CN"/>
                      <w14:ligatures w14:val="none"/>
                    </w:rPr>
                    <w:t xml:space="preserve"> </w:t>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SSB</m:t>
                        </m:r>
                      </m:sup>
                    </m:sSubSup>
                  </m:oMath>
                  <w:r w:rsidRPr="002A10FB">
                    <w:rPr>
                      <w:rFonts w:ascii="Arial" w:eastAsia="DengXian" w:hAnsi="Arial" w:cs="Arial"/>
                      <w:kern w:val="0"/>
                      <w:sz w:val="18"/>
                      <w:szCs w:val="22"/>
                      <w:lang w:val="en-GB" w:eastAsia="zh-CN"/>
                      <w14:ligatures w14:val="none"/>
                    </w:rPr>
                    <w:t xml:space="preserve"> </w:t>
                  </w:r>
                  <w:r w:rsidRPr="002A10FB">
                    <w:rPr>
                      <w:rFonts w:ascii="Arial" w:eastAsia="DengXian" w:hAnsi="Arial" w:cs="Arial"/>
                      <w:kern w:val="0"/>
                      <w:sz w:val="18"/>
                      <w:lang w:val="en-GB" w:eastAsia="en-US"/>
                      <w14:ligatures w14:val="none"/>
                    </w:rPr>
                    <w:t>is the configured number of SS/PBCH blocks in the corresponding resource set for reporting '</w:t>
                  </w:r>
                  <w:proofErr w:type="spellStart"/>
                  <w:r w:rsidRPr="002A10FB">
                    <w:rPr>
                      <w:rFonts w:ascii="Arial" w:eastAsia="DengXian" w:hAnsi="Arial" w:cs="Arial"/>
                      <w:kern w:val="0"/>
                      <w:sz w:val="18"/>
                      <w:lang w:val="en-GB" w:eastAsia="en-US"/>
                      <w14:ligatures w14:val="none"/>
                    </w:rPr>
                    <w:t>ssb</w:t>
                  </w:r>
                  <w:proofErr w:type="spellEnd"/>
                  <w:r w:rsidRPr="002A10FB">
                    <w:rPr>
                      <w:rFonts w:ascii="Arial" w:eastAsia="DengXian" w:hAnsi="Arial" w:cs="Arial"/>
                      <w:kern w:val="0"/>
                      <w:sz w:val="18"/>
                      <w:lang w:val="en-GB" w:eastAsia="en-US"/>
                      <w14:ligatures w14:val="none"/>
                    </w:rPr>
                    <w:t xml:space="preserve">-Index-RSRP' or </w:t>
                  </w:r>
                  <w:r w:rsidRPr="002A10FB">
                    <w:rPr>
                      <w:rFonts w:ascii="Arial" w:eastAsia="DengXian" w:hAnsi="Arial" w:cs="Arial"/>
                      <w:iCs/>
                      <w:kern w:val="0"/>
                      <w:sz w:val="18"/>
                      <w:lang w:val="en-GB" w:eastAsia="en-US"/>
                      <w14:ligatures w14:val="none"/>
                    </w:rPr>
                    <w:t>'</w:t>
                  </w:r>
                  <w:proofErr w:type="spellStart"/>
                  <w:r w:rsidRPr="002A10FB">
                    <w:rPr>
                      <w:rFonts w:ascii="Arial" w:eastAsia="DengXian" w:hAnsi="Arial" w:cs="Arial"/>
                      <w:iCs/>
                      <w:kern w:val="0"/>
                      <w:sz w:val="18"/>
                      <w:lang w:val="en-GB" w:eastAsia="en-US"/>
                      <w14:ligatures w14:val="none"/>
                    </w:rPr>
                    <w:t>ssb</w:t>
                  </w:r>
                  <w:proofErr w:type="spellEnd"/>
                  <w:r w:rsidRPr="002A10FB">
                    <w:rPr>
                      <w:rFonts w:ascii="Arial" w:eastAsia="DengXian" w:hAnsi="Arial" w:cs="Arial"/>
                      <w:iCs/>
                      <w:kern w:val="0"/>
                      <w:sz w:val="18"/>
                      <w:lang w:val="en-GB" w:eastAsia="en-US"/>
                      <w14:ligatures w14:val="none"/>
                    </w:rPr>
                    <w:t xml:space="preserve">-Index-RSRP-Index', </w:t>
                  </w:r>
                  <m:oMath>
                    <m:sSubSup>
                      <m:sSubSupPr>
                        <m:ctrlPr>
                          <w:rPr>
                            <w:rFonts w:ascii="Cambria Math" w:eastAsia="DengXian" w:hAnsi="Cambria Math" w:cs="Arial"/>
                            <w:kern w:val="0"/>
                            <w:sz w:val="18"/>
                            <w:lang w:val="en-GB" w:eastAsia="en-US"/>
                            <w14:ligatures w14:val="none"/>
                          </w:rPr>
                        </m:ctrlPr>
                      </m:sSubSupPr>
                      <m:e>
                        <m:r>
                          <w:rPr>
                            <w:rFonts w:ascii="Cambria Math" w:eastAsia="DengXian" w:hAnsi="Cambria Math" w:cs="Arial"/>
                            <w:kern w:val="0"/>
                            <w:sz w:val="18"/>
                            <w:lang w:val="en-GB" w:eastAsia="en-US"/>
                            <w14:ligatures w14:val="none"/>
                          </w:rPr>
                          <m:t>K</m:t>
                        </m:r>
                      </m:e>
                      <m:sub>
                        <m:r>
                          <w:rPr>
                            <w:rFonts w:ascii="Cambria Math" w:eastAsia="DengXian" w:hAnsi="Cambria Math" w:cs="Arial"/>
                            <w:kern w:val="0"/>
                            <w:sz w:val="18"/>
                            <w:lang w:val="en-GB" w:eastAsia="en-US"/>
                            <w14:ligatures w14:val="none"/>
                          </w:rPr>
                          <m:t>s</m:t>
                        </m:r>
                      </m:sub>
                      <m:sup>
                        <m:r>
                          <w:rPr>
                            <w:rFonts w:ascii="Cambria Math" w:eastAsia="DengXian" w:hAnsi="Cambria Math" w:cs="Arial"/>
                            <w:kern w:val="0"/>
                            <w:sz w:val="18"/>
                            <w:lang w:val="en-GB" w:eastAsia="en-US"/>
                            <w14:ligatures w14:val="none"/>
                          </w:rPr>
                          <m:t>CSI_config</m:t>
                        </m:r>
                      </m:sup>
                    </m:sSubSup>
                  </m:oMath>
                  <w:r w:rsidRPr="002A10FB">
                    <w:rPr>
                      <w:rFonts w:ascii="Arial" w:eastAsia="DengXian" w:hAnsi="Arial" w:cs="Arial"/>
                      <w:kern w:val="0"/>
                      <w:sz w:val="18"/>
                      <w:lang w:val="en-GB" w:eastAsia="en-US"/>
                      <w14:ligatures w14:val="none"/>
                    </w:rPr>
                    <w:t xml:space="preserve"> is the number of CSI report configurations associated with </w:t>
                  </w:r>
                  <w:r w:rsidRPr="002A10FB">
                    <w:rPr>
                      <w:rFonts w:ascii="Arial" w:eastAsia="바탕" w:hAnsi="Arial" w:cs="Arial"/>
                      <w:kern w:val="0"/>
                      <w:sz w:val="18"/>
                      <w:lang w:val="en-GB" w:eastAsia="en-US"/>
                      <w14:ligatures w14:val="none"/>
                    </w:rPr>
                    <w:t xml:space="preserve">a same PUCCH resource configured by </w:t>
                  </w:r>
                  <w:r w:rsidRPr="002A10FB">
                    <w:rPr>
                      <w:rFonts w:ascii="Arial" w:eastAsia="SimSun" w:hAnsi="Arial" w:cs="Arial"/>
                      <w:bCs/>
                      <w:i/>
                      <w:iCs/>
                      <w:noProof/>
                      <w:kern w:val="0"/>
                      <w:sz w:val="18"/>
                      <w:lang w:val="en-GB" w:eastAsia="en-US"/>
                      <w14:ligatures w14:val="none"/>
                    </w:rPr>
                    <w:t>firstPUCCHResourceConfig-UEIBR</w:t>
                  </w:r>
                  <w:r w:rsidRPr="002A10FB">
                    <w:rPr>
                      <w:rFonts w:ascii="Arial" w:eastAsia="DengXian" w:hAnsi="Arial" w:cs="Arial"/>
                      <w:kern w:val="0"/>
                      <w:sz w:val="18"/>
                      <w:lang w:val="en-GB" w:eastAsia="en-US"/>
                      <w14:ligatures w14:val="none"/>
                    </w:rPr>
                    <w:t>.</w:t>
                  </w:r>
                </w:p>
              </w:tc>
            </w:tr>
          </w:tbl>
          <w:p w14:paraId="2FB212C3" w14:textId="77777777" w:rsidR="008F4A4E" w:rsidRDefault="008F4A4E" w:rsidP="000D0E05">
            <w:pPr>
              <w:widowControl/>
              <w:wordWrap/>
              <w:autoSpaceDE/>
              <w:autoSpaceDN/>
              <w:spacing w:after="180"/>
              <w:rPr>
                <w:rFonts w:eastAsiaTheme="minorEastAsia"/>
                <w:color w:val="EE0000"/>
                <w:lang w:val="en-GB" w:eastAsia="ko-KR"/>
              </w:rPr>
            </w:pPr>
          </w:p>
          <w:p w14:paraId="5D868680" w14:textId="77777777" w:rsidR="008F4A4E"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lastRenderedPageBreak/>
              <w:t>==================================unchanged omitted===================================</w:t>
            </w:r>
          </w:p>
          <w:p w14:paraId="0CE2B72B" w14:textId="77777777" w:rsidR="008F4A4E" w:rsidRPr="002A10FB" w:rsidRDefault="008F4A4E" w:rsidP="000D0E05">
            <w:pPr>
              <w:keepNext/>
              <w:keepLines/>
              <w:widowControl/>
              <w:wordWrap/>
              <w:overflowPunct w:val="0"/>
              <w:adjustRightInd w:val="0"/>
              <w:spacing w:before="60" w:after="180"/>
              <w:jc w:val="center"/>
              <w:textAlignment w:val="baseline"/>
              <w:rPr>
                <w:rFonts w:ascii="Arial" w:eastAsia="DengXian" w:hAnsi="Arial"/>
                <w:b/>
                <w:lang w:val="en-GB" w:eastAsia="zh-CN"/>
              </w:rPr>
            </w:pPr>
            <w:r w:rsidRPr="002A10FB">
              <w:rPr>
                <w:rFonts w:ascii="Arial" w:eastAsia="DengXian" w:hAnsi="Arial"/>
                <w:b/>
                <w:lang w:val="en-GB"/>
              </w:rPr>
              <w:t xml:space="preserve">Table </w:t>
            </w:r>
            <w:r w:rsidRPr="002A10FB">
              <w:rPr>
                <w:rFonts w:ascii="Arial" w:eastAsia="DengXian" w:hAnsi="Arial" w:hint="eastAsia"/>
                <w:b/>
                <w:lang w:val="en-GB" w:eastAsia="zh-CN"/>
              </w:rPr>
              <w:t>6.3.2.1.2-3</w:t>
            </w:r>
            <w:r w:rsidRPr="002A10FB">
              <w:rPr>
                <w:rFonts w:ascii="Arial" w:eastAsia="DengXian" w:hAnsi="Arial"/>
                <w:b/>
                <w:lang w:val="en-GB" w:eastAsia="zh-CN"/>
              </w:rPr>
              <w:t>I</w:t>
            </w:r>
            <w:r w:rsidRPr="002A10FB">
              <w:rPr>
                <w:rFonts w:ascii="Arial" w:eastAsia="DengXian" w:hAnsi="Arial"/>
                <w:b/>
                <w:lang w:val="en-GB"/>
              </w:rPr>
              <w:t>:</w:t>
            </w:r>
            <w:r w:rsidRPr="002A10FB">
              <w:rPr>
                <w:rFonts w:ascii="Arial" w:eastAsia="DengXian" w:hAnsi="Arial" w:hint="eastAsia"/>
                <w:b/>
                <w:lang w:val="en-GB" w:eastAsia="zh-CN"/>
              </w:rPr>
              <w:t xml:space="preserve"> Mapping order of CSI fields of one report for </w:t>
            </w:r>
            <w:r w:rsidRPr="002A10FB">
              <w:rPr>
                <w:rFonts w:ascii="Arial" w:eastAsia="DengXian" w:hAnsi="Arial"/>
                <w:b/>
                <w:lang w:val="en-GB" w:eastAsia="zh-CN"/>
              </w:rPr>
              <w:t>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9"/>
              <w:gridCol w:w="6133"/>
              <w:tblGridChange w:id="106">
                <w:tblGrid>
                  <w:gridCol w:w="3229"/>
                  <w:gridCol w:w="6133"/>
                </w:tblGrid>
              </w:tblGridChange>
            </w:tblGrid>
            <w:tr w:rsidR="008F4A4E" w:rsidRPr="002A10FB" w14:paraId="370B3588" w14:textId="77777777" w:rsidTr="000D0E05">
              <w:trPr>
                <w:jc w:val="center"/>
              </w:trPr>
              <w:tc>
                <w:tcPr>
                  <w:tcW w:w="3229" w:type="dxa"/>
                  <w:shd w:val="clear" w:color="auto" w:fill="E0E0E0"/>
                  <w:vAlign w:val="center"/>
                </w:tcPr>
                <w:p w14:paraId="709997DA"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b/>
                      <w:kern w:val="0"/>
                      <w:sz w:val="18"/>
                      <w:lang w:val="en-GB" w:eastAsia="zh-CN"/>
                      <w14:ligatures w14:val="none"/>
                    </w:rPr>
                  </w:pPr>
                  <w:r w:rsidRPr="002A10FB">
                    <w:rPr>
                      <w:rFonts w:ascii="Arial" w:eastAsia="DengXian" w:hAnsi="Arial" w:hint="eastAsia"/>
                      <w:b/>
                      <w:kern w:val="0"/>
                      <w:sz w:val="18"/>
                      <w:lang w:val="en-GB" w:eastAsia="zh-CN"/>
                      <w14:ligatures w14:val="none"/>
                    </w:rPr>
                    <w:t>CSI report number</w:t>
                  </w:r>
                </w:p>
              </w:tc>
              <w:tc>
                <w:tcPr>
                  <w:tcW w:w="6133" w:type="dxa"/>
                  <w:shd w:val="clear" w:color="auto" w:fill="E0E0E0"/>
                  <w:vAlign w:val="center"/>
                </w:tcPr>
                <w:p w14:paraId="4F637EFB"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b/>
                      <w:kern w:val="0"/>
                      <w:sz w:val="18"/>
                      <w:lang w:val="en-GB" w:eastAsia="zh-CN"/>
                      <w14:ligatures w14:val="none"/>
                    </w:rPr>
                  </w:pPr>
                  <w:r w:rsidRPr="002A10FB">
                    <w:rPr>
                      <w:rFonts w:ascii="Arial" w:eastAsia="DengXian" w:hAnsi="Arial" w:hint="eastAsia"/>
                      <w:b/>
                      <w:kern w:val="0"/>
                      <w:sz w:val="18"/>
                      <w:lang w:val="en-GB" w:eastAsia="zh-CN"/>
                      <w14:ligatures w14:val="none"/>
                    </w:rPr>
                    <w:t>CSI fields</w:t>
                  </w:r>
                </w:p>
              </w:tc>
            </w:tr>
            <w:tr w:rsidR="008F4A4E" w:rsidRPr="002A10FB" w14:paraId="7B34C870" w14:textId="77777777" w:rsidTr="000D0E05">
              <w:trPr>
                <w:jc w:val="center"/>
              </w:trPr>
              <w:tc>
                <w:tcPr>
                  <w:tcW w:w="3229" w:type="dxa"/>
                  <w:vMerge w:val="restart"/>
                  <w:vAlign w:val="center"/>
                </w:tcPr>
                <w:p w14:paraId="44116DC9"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CSI report #n</w:t>
                  </w:r>
                </w:p>
              </w:tc>
              <w:tc>
                <w:tcPr>
                  <w:tcW w:w="6133" w:type="dxa"/>
                  <w:vAlign w:val="center"/>
                </w:tcPr>
                <w:p w14:paraId="6BAD8784"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C</w:t>
                  </w:r>
                  <w:r w:rsidRPr="002A10FB">
                    <w:rPr>
                      <w:rFonts w:ascii="Arial" w:eastAsia="DengXian" w:hAnsi="Arial"/>
                      <w:kern w:val="0"/>
                      <w:sz w:val="18"/>
                      <w:lang w:val="en-GB" w:eastAsia="zh-CN"/>
                      <w14:ligatures w14:val="none"/>
                    </w:rPr>
                    <w:t>SI report configuration indicator</w:t>
                  </w:r>
                  <w:r w:rsidRPr="002A10FB">
                    <w:rPr>
                      <w:rFonts w:ascii="Arial" w:eastAsia="DengXian" w:hAnsi="Arial" w:hint="eastAsia"/>
                      <w:kern w:val="0"/>
                      <w:sz w:val="18"/>
                      <w:lang w:val="en-GB" w:eastAsia="zh-CN"/>
                      <w14:ligatures w14:val="none"/>
                    </w:rPr>
                    <w:t xml:space="preserve">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1586AE42" w14:textId="77777777" w:rsidTr="000D0E05">
              <w:trPr>
                <w:jc w:val="center"/>
              </w:trPr>
              <w:tc>
                <w:tcPr>
                  <w:tcW w:w="3229" w:type="dxa"/>
                  <w:vMerge/>
                  <w:vAlign w:val="center"/>
                </w:tcPr>
                <w:p w14:paraId="32FA69B3"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BB5B8FD"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#1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p>
              </w:tc>
            </w:tr>
            <w:tr w:rsidR="008F4A4E" w:rsidRPr="002A10FB" w14:paraId="795DA86E" w14:textId="77777777" w:rsidTr="000D0E05">
              <w:trPr>
                <w:jc w:val="center"/>
              </w:trPr>
              <w:tc>
                <w:tcPr>
                  <w:tcW w:w="3229" w:type="dxa"/>
                  <w:vMerge/>
                  <w:vAlign w:val="center"/>
                </w:tcPr>
                <w:p w14:paraId="6AD7E67A"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77B1C19D"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#2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E92EDE9" w14:textId="77777777" w:rsidTr="000D0E05">
              <w:trPr>
                <w:jc w:val="center"/>
              </w:trPr>
              <w:tc>
                <w:tcPr>
                  <w:tcW w:w="3229" w:type="dxa"/>
                  <w:vMerge/>
                  <w:vAlign w:val="center"/>
                </w:tcPr>
                <w:p w14:paraId="191382AB"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1C889398"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#3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46ABC521" w14:textId="77777777" w:rsidTr="000D0E05">
              <w:trPr>
                <w:jc w:val="center"/>
              </w:trPr>
              <w:tc>
                <w:tcPr>
                  <w:tcW w:w="3229" w:type="dxa"/>
                  <w:vMerge/>
                  <w:vAlign w:val="center"/>
                </w:tcPr>
                <w:p w14:paraId="25BDC642"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7C6B97CE"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#4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058275B3" w14:textId="77777777" w:rsidTr="000D0E05">
              <w:trPr>
                <w:jc w:val="center"/>
              </w:trPr>
              <w:tc>
                <w:tcPr>
                  <w:tcW w:w="3229" w:type="dxa"/>
                  <w:vMerge/>
                  <w:vAlign w:val="center"/>
                </w:tcPr>
                <w:p w14:paraId="46B6503D"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5B31186A"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RSRP #1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p>
              </w:tc>
            </w:tr>
            <w:tr w:rsidR="008F4A4E" w:rsidRPr="002A10FB" w14:paraId="2957AD11" w14:textId="77777777" w:rsidTr="000D0E05">
              <w:trPr>
                <w:jc w:val="center"/>
              </w:trPr>
              <w:tc>
                <w:tcPr>
                  <w:tcW w:w="3229" w:type="dxa"/>
                  <w:vMerge/>
                  <w:vAlign w:val="center"/>
                </w:tcPr>
                <w:p w14:paraId="78EA09AC"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5820DC9"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#2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D1787EC" w14:textId="77777777" w:rsidTr="000D0E05">
              <w:trPr>
                <w:jc w:val="center"/>
              </w:trPr>
              <w:tc>
                <w:tcPr>
                  <w:tcW w:w="3229" w:type="dxa"/>
                  <w:vMerge/>
                  <w:vAlign w:val="center"/>
                </w:tcPr>
                <w:p w14:paraId="23971EDF"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7788259A"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#3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68021CD8" w14:textId="77777777" w:rsidTr="000D0E05">
              <w:trPr>
                <w:jc w:val="center"/>
              </w:trPr>
              <w:tc>
                <w:tcPr>
                  <w:tcW w:w="3229" w:type="dxa"/>
                  <w:vMerge/>
                  <w:vAlign w:val="center"/>
                </w:tcPr>
                <w:p w14:paraId="4AC62FB1"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302073AA"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#4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7E0BAEAB" w14:textId="77777777" w:rsidTr="000D0E05">
              <w:trPr>
                <w:jc w:val="center"/>
              </w:trPr>
              <w:tc>
                <w:tcPr>
                  <w:tcW w:w="3229" w:type="dxa"/>
                  <w:vMerge/>
                  <w:vAlign w:val="center"/>
                </w:tcPr>
                <w:p w14:paraId="34196D60"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E85CCB9"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#1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39255B1" w14:textId="77777777" w:rsidTr="000D0E05">
              <w:trPr>
                <w:jc w:val="center"/>
              </w:trPr>
              <w:tc>
                <w:tcPr>
                  <w:tcW w:w="3229" w:type="dxa"/>
                  <w:vMerge/>
                  <w:vAlign w:val="center"/>
                </w:tcPr>
                <w:p w14:paraId="2138D1AE"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1BD0C7EB"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#2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19A5F704" w14:textId="77777777" w:rsidTr="000D0E05">
              <w:trPr>
                <w:jc w:val="center"/>
              </w:trPr>
              <w:tc>
                <w:tcPr>
                  <w:tcW w:w="3229" w:type="dxa"/>
                  <w:vMerge/>
                  <w:vAlign w:val="center"/>
                </w:tcPr>
                <w:p w14:paraId="0FEE408B"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22ED4C9"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#3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C0A9C15" w14:textId="77777777" w:rsidTr="000D0E05">
              <w:trPr>
                <w:jc w:val="center"/>
              </w:trPr>
              <w:tc>
                <w:tcPr>
                  <w:tcW w:w="3229" w:type="dxa"/>
                  <w:vMerge/>
                  <w:vAlign w:val="center"/>
                </w:tcPr>
                <w:p w14:paraId="0F021FAF"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5F863E23"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#4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CF6668E" w14:textId="77777777" w:rsidTr="000D0E05">
              <w:trPr>
                <w:jc w:val="center"/>
              </w:trPr>
              <w:tc>
                <w:tcPr>
                  <w:tcW w:w="3229" w:type="dxa"/>
                  <w:vMerge/>
                  <w:vAlign w:val="center"/>
                </w:tcPr>
                <w:p w14:paraId="7E12A386"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2C1839FA" w14:textId="77777777" w:rsidR="008F4A4E" w:rsidRPr="002A10FB" w:rsidRDefault="008F4A4E" w:rsidP="000D0E05">
                  <w:pPr>
                    <w:keepNext/>
                    <w:keepLines/>
                    <w:widowControl/>
                    <w:wordWrap/>
                    <w:overflowPunct w:val="0"/>
                    <w:adjustRightInd w:val="0"/>
                    <w:snapToGrid w:val="0"/>
                    <w:spacing w:afterLines="50" w:after="12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 xml:space="preserve">the reference signal in the indicated TCI state or the SS/PBCH block which is </w:t>
                  </w:r>
                  <w:proofErr w:type="spellStart"/>
                  <w:r w:rsidRPr="002A10FB">
                    <w:rPr>
                      <w:rFonts w:ascii="Arial" w:eastAsia="SimSun" w:hAnsi="Arial" w:cs="Arial"/>
                      <w:color w:val="000000"/>
                      <w:sz w:val="18"/>
                      <w:szCs w:val="18"/>
                      <w:lang w:val="en-GB" w:eastAsia="zh-CN"/>
                      <w14:ligatures w14:val="none"/>
                    </w:rPr>
                    <w:t>QCLed</w:t>
                  </w:r>
                  <w:proofErr w:type="spellEnd"/>
                  <w:r w:rsidRPr="002A10FB">
                    <w:rPr>
                      <w:rFonts w:ascii="Arial" w:eastAsia="SimSun" w:hAnsi="Arial" w:cs="Arial"/>
                      <w:color w:val="000000"/>
                      <w:sz w:val="18"/>
                      <w:szCs w:val="18"/>
                      <w:lang w:val="en-GB" w:eastAsia="zh-CN"/>
                      <w14:ligatures w14:val="none"/>
                    </w:rPr>
                    <w:t xml:space="preserve"> with the reference signal in the indicated TCI state if </w:t>
                  </w:r>
                  <w:proofErr w:type="spellStart"/>
                  <w:r w:rsidRPr="002A10FB">
                    <w:rPr>
                      <w:rFonts w:ascii="Arial" w:eastAsia="SimSun" w:hAnsi="Arial" w:cs="Arial"/>
                      <w:i/>
                      <w:iCs/>
                      <w:color w:val="000000"/>
                      <w:sz w:val="18"/>
                      <w:szCs w:val="18"/>
                      <w:lang w:val="en-GB" w:eastAsia="zh-CN"/>
                      <w14:ligatures w14:val="none"/>
                    </w:rPr>
                    <w:t>eventType</w:t>
                  </w:r>
                  <w:proofErr w:type="spellEnd"/>
                  <w:r w:rsidRPr="002A10FB">
                    <w:rPr>
                      <w:rFonts w:ascii="Arial" w:eastAsia="SimSun" w:hAnsi="Arial" w:cs="Arial"/>
                      <w:color w:val="000000"/>
                      <w:sz w:val="18"/>
                      <w:szCs w:val="18"/>
                      <w:lang w:val="en-GB" w:eastAsia="zh-CN"/>
                      <w14:ligatures w14:val="none"/>
                    </w:rPr>
                    <w:t xml:space="preserve"> is set to ‘event1’ and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w:t>
                  </w:r>
                  <w:proofErr w:type="gramStart"/>
                  <w:r w:rsidRPr="002A10FB">
                    <w:rPr>
                      <w:rFonts w:ascii="Arial" w:eastAsia="DengXian" w:hAnsi="Arial"/>
                      <w:kern w:val="0"/>
                      <w:sz w:val="18"/>
                      <w:lang w:val="en-GB" w:eastAsia="zh-CN"/>
                      <w14:ligatures w14:val="none"/>
                    </w:rPr>
                    <w:t>configured;</w:t>
                  </w:r>
                  <w:proofErr w:type="gramEnd"/>
                </w:p>
                <w:p w14:paraId="3874EDAF" w14:textId="77777777" w:rsidR="008F4A4E" w:rsidRPr="002A10FB" w:rsidRDefault="008F4A4E" w:rsidP="000D0E05">
                  <w:pPr>
                    <w:keepNext/>
                    <w:keepLines/>
                    <w:widowControl/>
                    <w:wordWrap/>
                    <w:overflowPunct w:val="0"/>
                    <w:adjustRightInd w:val="0"/>
                    <w:snapToGrid w:val="0"/>
                    <w:spacing w:afterLines="50" w:after="120"/>
                    <w:jc w:val="center"/>
                    <w:textAlignment w:val="baseline"/>
                    <w:rPr>
                      <w:rFonts w:ascii="Arial" w:eastAsia="DengXian" w:hAnsi="Arial"/>
                      <w:kern w:val="0"/>
                      <w:sz w:val="18"/>
                      <w:lang w:val="en-GB" w:eastAsia="zh-CN"/>
                      <w14:ligatures w14:val="none"/>
                    </w:rPr>
                  </w:pPr>
                  <w:proofErr w:type="spellStart"/>
                  <w:r w:rsidRPr="002A10FB">
                    <w:rPr>
                      <w:rFonts w:ascii="Arial" w:eastAsia="DengXian" w:hAnsi="Arial"/>
                      <w:kern w:val="0"/>
                      <w:sz w:val="18"/>
                      <w:lang w:val="en-GB" w:eastAsia="zh-CN"/>
                      <w14:ligatures w14:val="none"/>
                    </w:rPr>
                    <w:t>Differentatial</w:t>
                  </w:r>
                  <w:proofErr w:type="spellEnd"/>
                  <w:r w:rsidRPr="002A10FB">
                    <w:rPr>
                      <w:rFonts w:ascii="Arial" w:eastAsia="DengXian" w:hAnsi="Arial"/>
                      <w:kern w:val="0"/>
                      <w:sz w:val="18"/>
                      <w:lang w:val="en-GB" w:eastAsia="zh-CN"/>
                      <w14:ligatures w14:val="none"/>
                    </w:rPr>
                    <w:t xml:space="preserve"> 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 xml:space="preserve">the reference signal in the indicated TCI state or the SS/PBCH block which is </w:t>
                  </w:r>
                  <w:proofErr w:type="spellStart"/>
                  <w:r w:rsidRPr="002A10FB">
                    <w:rPr>
                      <w:rFonts w:ascii="Arial" w:eastAsia="SimSun" w:hAnsi="Arial" w:cs="Arial"/>
                      <w:color w:val="000000"/>
                      <w:sz w:val="18"/>
                      <w:szCs w:val="18"/>
                      <w:lang w:val="en-GB" w:eastAsia="zh-CN"/>
                      <w14:ligatures w14:val="none"/>
                    </w:rPr>
                    <w:t>QCLed</w:t>
                  </w:r>
                  <w:proofErr w:type="spellEnd"/>
                  <w:r w:rsidRPr="002A10FB">
                    <w:rPr>
                      <w:rFonts w:ascii="Arial" w:eastAsia="SimSun" w:hAnsi="Arial" w:cs="Arial"/>
                      <w:color w:val="000000"/>
                      <w:sz w:val="18"/>
                      <w:szCs w:val="18"/>
                      <w:lang w:val="en-GB" w:eastAsia="zh-CN"/>
                      <w14:ligatures w14:val="none"/>
                    </w:rPr>
                    <w:t xml:space="preserve"> with the reference signal in the indicated TCI state if </w:t>
                  </w:r>
                  <w:proofErr w:type="spellStart"/>
                  <w:r w:rsidRPr="002A10FB">
                    <w:rPr>
                      <w:rFonts w:ascii="Arial" w:eastAsia="SimSun" w:hAnsi="Arial" w:cs="Arial"/>
                      <w:i/>
                      <w:iCs/>
                      <w:color w:val="000000"/>
                      <w:sz w:val="18"/>
                      <w:szCs w:val="18"/>
                      <w:lang w:val="en-GB" w:eastAsia="zh-CN"/>
                      <w14:ligatures w14:val="none"/>
                    </w:rPr>
                    <w:t>eventType</w:t>
                  </w:r>
                  <w:proofErr w:type="spellEnd"/>
                  <w:r w:rsidRPr="002A10FB">
                    <w:rPr>
                      <w:rFonts w:ascii="Arial" w:eastAsia="SimSun" w:hAnsi="Arial" w:cs="Arial"/>
                      <w:color w:val="000000"/>
                      <w:sz w:val="18"/>
                      <w:szCs w:val="18"/>
                      <w:lang w:val="en-GB" w:eastAsia="zh-CN"/>
                      <w14:ligatures w14:val="none"/>
                    </w:rPr>
                    <w:t xml:space="preserve"> is set to ‘event2’</w:t>
                  </w:r>
                  <w:r w:rsidRPr="002A10FB">
                    <w:rPr>
                      <w:rFonts w:ascii="Arial" w:eastAsia="DengXian" w:hAnsi="Arial"/>
                      <w:kern w:val="0"/>
                      <w:sz w:val="18"/>
                      <w:lang w:val="en-GB" w:eastAsia="zh-CN"/>
                      <w14:ligatures w14:val="none"/>
                    </w:rPr>
                    <w:t xml:space="preserve"> and if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w:t>
                  </w:r>
                  <w:proofErr w:type="gramStart"/>
                  <w:r w:rsidRPr="002A10FB">
                    <w:rPr>
                      <w:rFonts w:ascii="Arial" w:eastAsia="DengXian" w:hAnsi="Arial"/>
                      <w:kern w:val="0"/>
                      <w:sz w:val="18"/>
                      <w:lang w:val="en-GB" w:eastAsia="zh-CN"/>
                      <w14:ligatures w14:val="none"/>
                    </w:rPr>
                    <w:t>configured;</w:t>
                  </w:r>
                  <w:proofErr w:type="gramEnd"/>
                </w:p>
                <w:p w14:paraId="78CF1F73"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roofErr w:type="spellStart"/>
                  <w:r w:rsidRPr="002A10FB">
                    <w:rPr>
                      <w:rFonts w:ascii="Arial" w:eastAsia="DengXian" w:hAnsi="Arial"/>
                      <w:kern w:val="0"/>
                      <w:sz w:val="18"/>
                      <w:lang w:val="en-GB" w:eastAsia="zh-CN"/>
                      <w14:ligatures w14:val="none"/>
                    </w:rPr>
                    <w:t>Differentatial</w:t>
                  </w:r>
                  <w:proofErr w:type="spellEnd"/>
                  <w:r w:rsidRPr="002A10FB">
                    <w:rPr>
                      <w:rFonts w:ascii="Arial" w:eastAsia="DengXian" w:hAnsi="Arial"/>
                      <w:kern w:val="0"/>
                      <w:sz w:val="18"/>
                      <w:lang w:val="en-GB" w:eastAsia="zh-CN"/>
                      <w14:ligatures w14:val="none"/>
                    </w:rPr>
                    <w:t xml:space="preserve"> 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the reference signal</w:t>
                  </w:r>
                  <w:r w:rsidRPr="002A10FB">
                    <w:rPr>
                      <w:rFonts w:ascii="Arial" w:eastAsia="SimSun" w:hAnsi="Arial" w:cs="Arial"/>
                      <w:color w:val="000000"/>
                      <w:kern w:val="0"/>
                      <w:sz w:val="18"/>
                      <w:szCs w:val="18"/>
                      <w:lang w:val="en-GB" w:eastAsia="en-US"/>
                      <w14:ligatures w14:val="none"/>
                    </w:rPr>
                    <w:t xml:space="preserve"> with the </w:t>
                  </w:r>
                  <w:proofErr w:type="spellStart"/>
                  <w:r w:rsidRPr="002A10FB">
                    <w:rPr>
                      <w:rFonts w:ascii="Arial" w:eastAsia="SimSun" w:hAnsi="Arial" w:cs="Arial"/>
                      <w:i/>
                      <w:color w:val="000000"/>
                      <w:kern w:val="0"/>
                      <w:sz w:val="18"/>
                      <w:szCs w:val="18"/>
                      <w:lang w:val="en-GB" w:eastAsia="en-US"/>
                      <w14:ligatures w14:val="none"/>
                    </w:rPr>
                    <w:t>valueOfQ</w:t>
                  </w:r>
                  <w:proofErr w:type="spellEnd"/>
                  <w:r w:rsidRPr="002A10FB">
                    <w:rPr>
                      <w:rFonts w:ascii="Arial" w:eastAsia="SimSun" w:hAnsi="Arial" w:cs="Arial"/>
                      <w:color w:val="000000"/>
                      <w:kern w:val="0"/>
                      <w:sz w:val="18"/>
                      <w:szCs w:val="18"/>
                      <w:lang w:val="en-GB" w:eastAsia="en-US"/>
                      <w14:ligatures w14:val="none"/>
                    </w:rPr>
                    <w:t xml:space="preserve"> highest L1-RSRP out of reference signals among the activated TCI states </w:t>
                  </w:r>
                  <w:r w:rsidRPr="002A10FB">
                    <w:rPr>
                      <w:rFonts w:ascii="Arial" w:eastAsia="SimSun" w:hAnsi="Arial" w:cs="Arial"/>
                      <w:bCs/>
                      <w:color w:val="000000"/>
                      <w:kern w:val="0"/>
                      <w:sz w:val="18"/>
                      <w:szCs w:val="18"/>
                      <w:lang w:val="en-GB" w:eastAsia="en-US"/>
                      <w14:ligatures w14:val="none"/>
                    </w:rPr>
                    <w:t xml:space="preserve">or the SS/PBCH block which is </w:t>
                  </w:r>
                  <w:proofErr w:type="spellStart"/>
                  <w:r w:rsidRPr="002A10FB">
                    <w:rPr>
                      <w:rFonts w:ascii="Arial" w:eastAsia="SimSun" w:hAnsi="Arial" w:cs="Arial"/>
                      <w:bCs/>
                      <w:color w:val="000000"/>
                      <w:kern w:val="0"/>
                      <w:sz w:val="18"/>
                      <w:szCs w:val="18"/>
                      <w:lang w:val="en-GB" w:eastAsia="en-US"/>
                      <w14:ligatures w14:val="none"/>
                    </w:rPr>
                    <w:t>QCLed</w:t>
                  </w:r>
                  <w:proofErr w:type="spellEnd"/>
                  <w:r w:rsidRPr="002A10FB">
                    <w:rPr>
                      <w:rFonts w:ascii="Arial" w:eastAsia="SimSun" w:hAnsi="Arial" w:cs="Arial"/>
                      <w:bCs/>
                      <w:color w:val="000000"/>
                      <w:kern w:val="0"/>
                      <w:sz w:val="18"/>
                      <w:szCs w:val="18"/>
                      <w:lang w:val="en-GB" w:eastAsia="en-US"/>
                      <w14:ligatures w14:val="none"/>
                    </w:rPr>
                    <w:t xml:space="preserve"> with the reference signal </w:t>
                  </w:r>
                  <w:r w:rsidRPr="002A10FB">
                    <w:rPr>
                      <w:rFonts w:ascii="Arial" w:eastAsia="SimSun" w:hAnsi="Arial" w:cs="Arial"/>
                      <w:color w:val="000000"/>
                      <w:kern w:val="0"/>
                      <w:sz w:val="18"/>
                      <w:szCs w:val="18"/>
                      <w:lang w:val="en-GB" w:eastAsia="en-US"/>
                      <w14:ligatures w14:val="none"/>
                    </w:rPr>
                    <w:t xml:space="preserve">with the </w:t>
                  </w:r>
                  <w:proofErr w:type="spellStart"/>
                  <w:r w:rsidRPr="002A10FB">
                    <w:rPr>
                      <w:rFonts w:ascii="Arial" w:eastAsia="SimSun" w:hAnsi="Arial" w:cs="Arial"/>
                      <w:i/>
                      <w:color w:val="000000"/>
                      <w:kern w:val="0"/>
                      <w:sz w:val="18"/>
                      <w:szCs w:val="18"/>
                      <w:lang w:val="en-GB" w:eastAsia="en-US"/>
                      <w14:ligatures w14:val="none"/>
                    </w:rPr>
                    <w:t>valueOfQ</w:t>
                  </w:r>
                  <w:proofErr w:type="spellEnd"/>
                  <w:r w:rsidRPr="002A10FB">
                    <w:rPr>
                      <w:rFonts w:ascii="Arial" w:eastAsia="SimSun" w:hAnsi="Arial" w:cs="Arial"/>
                      <w:color w:val="000000"/>
                      <w:kern w:val="0"/>
                      <w:sz w:val="18"/>
                      <w:szCs w:val="18"/>
                      <w:lang w:val="en-GB" w:eastAsia="en-US"/>
                      <w14:ligatures w14:val="none"/>
                    </w:rPr>
                    <w:t xml:space="preserve"> highest L1-RSRP out of refence signals among the activated TCI states </w:t>
                  </w:r>
                  <w:r w:rsidRPr="002A10FB">
                    <w:rPr>
                      <w:rFonts w:ascii="Arial" w:eastAsia="SimSun" w:hAnsi="Arial" w:cs="Arial"/>
                      <w:color w:val="000000"/>
                      <w:sz w:val="18"/>
                      <w:szCs w:val="18"/>
                      <w:lang w:val="en-GB" w:eastAsia="zh-CN"/>
                      <w14:ligatures w14:val="none"/>
                    </w:rPr>
                    <w:t xml:space="preserve">if </w:t>
                  </w:r>
                  <w:proofErr w:type="spellStart"/>
                  <w:r w:rsidRPr="002A10FB">
                    <w:rPr>
                      <w:rFonts w:ascii="Arial" w:eastAsia="SimSun" w:hAnsi="Arial" w:cs="Arial"/>
                      <w:bCs/>
                      <w:i/>
                      <w:iCs/>
                      <w:color w:val="000000"/>
                      <w:kern w:val="0"/>
                      <w:sz w:val="18"/>
                      <w:szCs w:val="18"/>
                      <w:lang w:val="en-GB" w:eastAsia="en-US"/>
                      <w14:ligatures w14:val="none"/>
                    </w:rPr>
                    <w:t>eventType</w:t>
                  </w:r>
                  <w:proofErr w:type="spellEnd"/>
                  <w:r w:rsidRPr="002A10FB">
                    <w:rPr>
                      <w:rFonts w:ascii="Arial" w:eastAsia="SimSun" w:hAnsi="Arial" w:cs="Arial"/>
                      <w:bCs/>
                      <w:color w:val="000000"/>
                      <w:kern w:val="0"/>
                      <w:sz w:val="18"/>
                      <w:szCs w:val="18"/>
                      <w:lang w:val="en-GB" w:eastAsia="en-US"/>
                      <w14:ligatures w14:val="none"/>
                    </w:rPr>
                    <w:t xml:space="preserve"> is set to ‘event7’</w:t>
                  </w:r>
                  <w:r w:rsidRPr="002A10FB">
                    <w:rPr>
                      <w:rFonts w:ascii="Arial" w:eastAsia="DengXian" w:hAnsi="Arial"/>
                      <w:kern w:val="0"/>
                      <w:sz w:val="18"/>
                      <w:lang w:val="en-GB" w:eastAsia="zh-CN"/>
                      <w14:ligatures w14:val="none"/>
                    </w:rPr>
                    <w:t xml:space="preserve"> and if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configured;</w:t>
                  </w:r>
                </w:p>
              </w:tc>
            </w:tr>
            <w:tr w:rsidR="008F4A4E" w:rsidRPr="002A10FB" w14:paraId="422B164B" w14:textId="77777777" w:rsidTr="000D0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07" w:author="Jae-Nam Shim" w:date="2025-08-12T19:33:00Z" w16du:dateUtc="2025-08-12T23: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83"/>
                <w:jc w:val="center"/>
                <w:ins w:id="108" w:author="Jae-Nam Shim" w:date="2025-08-12T19:33:00Z"/>
                <w:trPrChange w:id="109" w:author="Jae-Nam Shim" w:date="2025-08-12T19:33:00Z" w16du:dateUtc="2025-08-12T23:33:00Z">
                  <w:trPr>
                    <w:jc w:val="center"/>
                  </w:trPr>
                </w:trPrChange>
              </w:trPr>
              <w:tc>
                <w:tcPr>
                  <w:tcW w:w="3229" w:type="dxa"/>
                  <w:vMerge/>
                  <w:vAlign w:val="center"/>
                  <w:tcPrChange w:id="110" w:author="Jae-Nam Shim" w:date="2025-08-12T19:33:00Z" w16du:dateUtc="2025-08-12T23:33:00Z">
                    <w:tcPr>
                      <w:tcW w:w="3229" w:type="dxa"/>
                      <w:vMerge/>
                      <w:vAlign w:val="center"/>
                    </w:tcPr>
                  </w:tcPrChange>
                </w:tcPr>
                <w:p w14:paraId="53C91F17" w14:textId="77777777" w:rsidR="008F4A4E" w:rsidRPr="002A10FB" w:rsidRDefault="008F4A4E" w:rsidP="000D0E05">
                  <w:pPr>
                    <w:keepNext/>
                    <w:keepLines/>
                    <w:widowControl/>
                    <w:wordWrap/>
                    <w:overflowPunct w:val="0"/>
                    <w:adjustRightInd w:val="0"/>
                    <w:snapToGrid w:val="0"/>
                    <w:spacing w:after="0"/>
                    <w:jc w:val="center"/>
                    <w:textAlignment w:val="baseline"/>
                    <w:rPr>
                      <w:ins w:id="111" w:author="Jae-Nam Shim" w:date="2025-08-12T19:33:00Z" w16du:dateUtc="2025-08-12T23:33:00Z"/>
                      <w:rFonts w:ascii="Arial" w:eastAsia="DengXian" w:hAnsi="Arial"/>
                      <w:kern w:val="0"/>
                      <w:sz w:val="18"/>
                      <w:lang w:val="en-GB" w:eastAsia="zh-CN"/>
                      <w14:ligatures w14:val="none"/>
                    </w:rPr>
                  </w:pPr>
                </w:p>
              </w:tc>
              <w:tc>
                <w:tcPr>
                  <w:tcW w:w="6133" w:type="dxa"/>
                  <w:vAlign w:val="center"/>
                  <w:tcPrChange w:id="112" w:author="Jae-Nam Shim" w:date="2025-08-12T19:33:00Z" w16du:dateUtc="2025-08-12T23:33:00Z">
                    <w:tcPr>
                      <w:tcW w:w="6133" w:type="dxa"/>
                      <w:vAlign w:val="center"/>
                    </w:tcPr>
                  </w:tcPrChange>
                </w:tcPr>
                <w:p w14:paraId="65BA9676" w14:textId="77777777" w:rsidR="008F4A4E" w:rsidRPr="0075651C" w:rsidRDefault="008F4A4E" w:rsidP="000D0E05">
                  <w:pPr>
                    <w:keepNext/>
                    <w:keepLines/>
                    <w:widowControl/>
                    <w:wordWrap/>
                    <w:overflowPunct w:val="0"/>
                    <w:adjustRightInd w:val="0"/>
                    <w:snapToGrid w:val="0"/>
                    <w:spacing w:afterLines="50" w:after="120"/>
                    <w:jc w:val="center"/>
                    <w:textAlignment w:val="baseline"/>
                    <w:rPr>
                      <w:ins w:id="113" w:author="Jae-Nam Shim" w:date="2025-08-12T19:33:00Z" w16du:dateUtc="2025-08-12T23:33:00Z"/>
                      <w:rFonts w:ascii="Arial" w:eastAsiaTheme="minorEastAsia" w:hAnsi="Arial"/>
                      <w:kern w:val="0"/>
                      <w:sz w:val="18"/>
                      <w:lang w:val="en-GB"/>
                      <w14:ligatures w14:val="none"/>
                    </w:rPr>
                  </w:pPr>
                  <w:ins w:id="114" w:author="Jae-Nam Shim" w:date="2025-08-12T19:33:00Z" w16du:dateUtc="2025-08-12T23:33:00Z">
                    <w:r w:rsidRPr="00AC14AC">
                      <w:rPr>
                        <w:rFonts w:ascii="Arial" w:eastAsiaTheme="minorEastAsia" w:hAnsi="Arial" w:hint="eastAsia"/>
                        <w:color w:val="EE0000"/>
                        <w:kern w:val="0"/>
                        <w:sz w:val="18"/>
                        <w:lang w:val="en-GB"/>
                        <w14:ligatures w14:val="none"/>
                      </w:rPr>
                      <w:t>Out-of-range indicator as in Table 6.3.2.1.2-14, if reported</w:t>
                    </w:r>
                  </w:ins>
                </w:p>
              </w:tc>
            </w:tr>
            <w:tr w:rsidR="008F4A4E" w:rsidRPr="002A10FB" w14:paraId="6F71EF4F" w14:textId="77777777" w:rsidTr="000D0E05">
              <w:trPr>
                <w:jc w:val="center"/>
              </w:trPr>
              <w:tc>
                <w:tcPr>
                  <w:tcW w:w="3229" w:type="dxa"/>
                  <w:vMerge/>
                  <w:vAlign w:val="center"/>
                </w:tcPr>
                <w:p w14:paraId="0A030488"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30D17B3F"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Zero </w:t>
                  </w:r>
                  <w:r w:rsidRPr="002A10FB">
                    <w:rPr>
                      <w:rFonts w:ascii="Arial" w:eastAsia="DengXian" w:hAnsi="Arial"/>
                      <w:kern w:val="0"/>
                      <w:sz w:val="18"/>
                      <w:lang w:val="en-GB" w:eastAsia="zh-CN"/>
                      <w14:ligatures w14:val="none"/>
                    </w:rPr>
                    <w:t>p</w:t>
                  </w:r>
                  <w:r w:rsidRPr="002A10FB">
                    <w:rPr>
                      <w:rFonts w:ascii="Arial" w:eastAsia="DengXian" w:hAnsi="Arial" w:hint="eastAsia"/>
                      <w:kern w:val="0"/>
                      <w:sz w:val="18"/>
                      <w:lang w:val="en-GB" w:eastAsia="zh-CN"/>
                      <w14:ligatures w14:val="none"/>
                    </w:rPr>
                    <w:t>adding bits</w:t>
                  </w:r>
                  <w:r w:rsidRPr="002A10FB">
                    <w:rPr>
                      <w:rFonts w:ascii="Arial" w:eastAsia="DengXian" w:hAnsi="Arial"/>
                      <w:kern w:val="0"/>
                      <w:sz w:val="18"/>
                      <w:lang w:val="en-GB" w:eastAsia="zh-CN"/>
                      <w14:ligatures w14:val="none"/>
                    </w:rPr>
                    <w:t xml:space="preserve"> </w:t>
                  </w:r>
                  <m:oMath>
                    <m:sSub>
                      <m:sSubPr>
                        <m:ctrlPr>
                          <w:rPr>
                            <w:rFonts w:ascii="Cambria Math" w:eastAsia="DengXian" w:hAnsi="Cambria Math"/>
                            <w:kern w:val="0"/>
                            <w:sz w:val="18"/>
                            <w:lang w:val="en-GB" w:eastAsia="zh-CN"/>
                            <w14:ligatures w14:val="none"/>
                          </w:rPr>
                        </m:ctrlPr>
                      </m:sSubPr>
                      <m:e>
                        <m:r>
                          <w:rPr>
                            <w:rFonts w:ascii="Cambria Math" w:eastAsia="DengXian" w:hAnsi="Cambria Math"/>
                            <w:kern w:val="0"/>
                            <w:sz w:val="18"/>
                            <w:lang w:val="en-GB" w:eastAsia="zh-CN"/>
                            <w14:ligatures w14:val="none"/>
                          </w:rPr>
                          <m:t>O</m:t>
                        </m:r>
                      </m:e>
                      <m:sub>
                        <m:r>
                          <w:rPr>
                            <w:rFonts w:ascii="Cambria Math" w:eastAsia="DengXian" w:hAnsi="Cambria Math"/>
                            <w:kern w:val="0"/>
                            <w:sz w:val="18"/>
                            <w:lang w:val="en-GB" w:eastAsia="zh-CN"/>
                            <w14:ligatures w14:val="none"/>
                          </w:rPr>
                          <m:t>P</m:t>
                        </m:r>
                      </m:sub>
                    </m:sSub>
                  </m:oMath>
                  <w:r w:rsidRPr="002A10FB">
                    <w:rPr>
                      <w:rFonts w:ascii="Arial" w:eastAsia="DengXian" w:hAnsi="Arial" w:hint="eastAsia"/>
                      <w:kern w:val="0"/>
                      <w:sz w:val="18"/>
                      <w:lang w:val="en-GB" w:eastAsia="zh-CN"/>
                      <w14:ligatures w14:val="none"/>
                    </w:rPr>
                    <w:t>, if needed</w:t>
                  </w:r>
                </w:p>
              </w:tc>
            </w:tr>
            <w:tr w:rsidR="008F4A4E" w:rsidRPr="002A10FB" w14:paraId="692FF697" w14:textId="77777777" w:rsidTr="000D0E05">
              <w:trPr>
                <w:jc w:val="center"/>
              </w:trPr>
              <w:tc>
                <w:tcPr>
                  <w:tcW w:w="9362" w:type="dxa"/>
                  <w:gridSpan w:val="2"/>
                  <w:vAlign w:val="center"/>
                </w:tcPr>
                <w:p w14:paraId="00F69839" w14:textId="77777777" w:rsidR="008F4A4E" w:rsidRPr="002A10FB" w:rsidRDefault="008F4A4E" w:rsidP="000D0E05">
                  <w:pPr>
                    <w:keepNext/>
                    <w:keepLines/>
                    <w:widowControl/>
                    <w:wordWrap/>
                    <w:overflowPunct w:val="0"/>
                    <w:adjustRightInd w:val="0"/>
                    <w:snapToGrid w:val="0"/>
                    <w:spacing w:after="0"/>
                    <w:ind w:left="851" w:hanging="851"/>
                    <w:textAlignment w:val="baseline"/>
                    <w:rPr>
                      <w:rFonts w:ascii="Arial" w:eastAsia="DengXian" w:hAnsi="Arial"/>
                      <w:kern w:val="0"/>
                      <w:sz w:val="18"/>
                      <w:szCs w:val="18"/>
                      <w:lang w:val="en-GB" w:eastAsia="zh-CN"/>
                      <w14:ligatures w14:val="none"/>
                    </w:rPr>
                  </w:pPr>
                  <w:r w:rsidRPr="002A10FB">
                    <w:rPr>
                      <w:rFonts w:ascii="Arial" w:eastAsia="DengXian" w:hAnsi="Arial"/>
                      <w:kern w:val="0"/>
                      <w:sz w:val="18"/>
                      <w:szCs w:val="18"/>
                      <w:lang w:val="en-GB" w:eastAsia="zh-CN"/>
                      <w14:ligatures w14:val="none"/>
                    </w:rPr>
                    <w:t>NOTE</w:t>
                  </w:r>
                  <w:r w:rsidRPr="002A10FB">
                    <w:rPr>
                      <w:rFonts w:ascii="Arial" w:eastAsia="DengXian" w:hAnsi="Arial" w:hint="eastAsia"/>
                      <w:kern w:val="0"/>
                      <w:sz w:val="18"/>
                      <w:szCs w:val="18"/>
                      <w:lang w:val="en-GB" w:eastAsia="zh-CN"/>
                      <w14:ligatures w14:val="none"/>
                    </w:rPr>
                    <w:t>:</w:t>
                  </w:r>
                  <w:r w:rsidRPr="002A10FB">
                    <w:rPr>
                      <w:rFonts w:ascii="Arial" w:eastAsia="DengXian" w:hAnsi="Arial"/>
                      <w:kern w:val="0"/>
                      <w:sz w:val="18"/>
                      <w:szCs w:val="18"/>
                      <w:lang w:val="en-GB" w:eastAsia="zh-CN"/>
                      <w14:ligatures w14:val="none"/>
                    </w:rPr>
                    <w:tab/>
                  </w:r>
                </w:p>
                <w:p w14:paraId="0F3A7330" w14:textId="77777777" w:rsidR="008F4A4E" w:rsidRPr="002A10FB" w:rsidRDefault="008F4A4E" w:rsidP="000D0E05">
                  <w:pPr>
                    <w:keepNext/>
                    <w:keepLines/>
                    <w:widowControl/>
                    <w:wordWrap/>
                    <w:overflowPunct w:val="0"/>
                    <w:adjustRightInd w:val="0"/>
                    <w:snapToGrid w:val="0"/>
                    <w:spacing w:after="180"/>
                    <w:textAlignment w:val="baseline"/>
                    <w:rPr>
                      <w:rFonts w:ascii="Arial" w:eastAsia="DengXian" w:hAnsi="Arial" w:cs="Arial"/>
                      <w:kern w:val="0"/>
                      <w:sz w:val="18"/>
                      <w:szCs w:val="18"/>
                      <w:lang w:val="en-GB" w:eastAsia="zh-CN"/>
                      <w14:ligatures w14:val="none"/>
                    </w:rPr>
                  </w:pPr>
                  <w:r w:rsidRPr="002A10FB">
                    <w:rPr>
                      <w:rFonts w:ascii="Arial" w:eastAsia="DengXian" w:hAnsi="Arial" w:cs="Arial"/>
                      <w:kern w:val="0"/>
                      <w:sz w:val="18"/>
                      <w:szCs w:val="18"/>
                      <w:lang w:val="en-GB" w:eastAsia="zh-CN"/>
                      <w14:ligatures w14:val="none"/>
                    </w:rPr>
                    <w:t xml:space="preserve">The CSI report configuration indicator with value </w:t>
                  </w:r>
                  <m:oMath>
                    <m:r>
                      <w:rPr>
                        <w:rFonts w:ascii="Cambria Math" w:eastAsia="DengXian" w:hAnsi="Cambria Math" w:cs="Arial"/>
                        <w:kern w:val="0"/>
                        <w:sz w:val="18"/>
                        <w:szCs w:val="18"/>
                        <w:lang w:val="en-GB" w:eastAsia="zh-CN"/>
                        <w14:ligatures w14:val="none"/>
                      </w:rPr>
                      <m:t>i</m:t>
                    </m:r>
                  </m:oMath>
                  <w:r w:rsidRPr="002A10FB">
                    <w:rPr>
                      <w:rFonts w:ascii="Arial" w:eastAsia="DengXian" w:hAnsi="Arial" w:cs="Arial"/>
                      <w:kern w:val="0"/>
                      <w:sz w:val="18"/>
                      <w:szCs w:val="18"/>
                      <w:lang w:val="en-GB" w:eastAsia="zh-CN"/>
                      <w14:ligatures w14:val="none"/>
                    </w:rPr>
                    <w:t xml:space="preserve"> indicates the (</w:t>
                  </w:r>
                  <m:oMath>
                    <m:r>
                      <w:rPr>
                        <w:rFonts w:ascii="Cambria Math" w:eastAsia="DengXian" w:hAnsi="Cambria Math" w:cs="Arial"/>
                        <w:kern w:val="0"/>
                        <w:sz w:val="18"/>
                        <w:szCs w:val="18"/>
                        <w:lang w:val="en-GB" w:eastAsia="zh-CN"/>
                        <w14:ligatures w14:val="none"/>
                      </w:rPr>
                      <m:t>i</m:t>
                    </m:r>
                  </m:oMath>
                  <w:r w:rsidRPr="002A10FB">
                    <w:rPr>
                      <w:rFonts w:ascii="Arial" w:eastAsia="DengXian" w:hAnsi="Arial" w:cs="Arial"/>
                      <w:i/>
                      <w:kern w:val="0"/>
                      <w:sz w:val="18"/>
                      <w:szCs w:val="18"/>
                      <w:lang w:val="en-GB" w:eastAsia="zh-CN"/>
                      <w14:ligatures w14:val="none"/>
                    </w:rPr>
                    <w:t>+1)</w:t>
                  </w:r>
                  <w:r w:rsidRPr="002A10FB">
                    <w:rPr>
                      <w:rFonts w:ascii="Arial" w:eastAsia="DengXian" w:hAnsi="Arial" w:cs="Arial"/>
                      <w:kern w:val="0"/>
                      <w:sz w:val="18"/>
                      <w:szCs w:val="18"/>
                      <w:lang w:val="en-GB" w:eastAsia="zh-CN"/>
                      <w14:ligatures w14:val="none"/>
                    </w:rPr>
                    <w:t>-</w:t>
                  </w:r>
                  <w:proofErr w:type="spellStart"/>
                  <w:r w:rsidRPr="002A10FB">
                    <w:rPr>
                      <w:rFonts w:ascii="Arial" w:eastAsia="DengXian" w:hAnsi="Arial" w:cs="Arial"/>
                      <w:kern w:val="0"/>
                      <w:sz w:val="18"/>
                      <w:szCs w:val="18"/>
                      <w:lang w:val="en-GB" w:eastAsia="zh-CN"/>
                      <w14:ligatures w14:val="none"/>
                    </w:rPr>
                    <w:t>th</w:t>
                  </w:r>
                  <w:proofErr w:type="spellEnd"/>
                  <w:r w:rsidRPr="002A10FB">
                    <w:rPr>
                      <w:rFonts w:ascii="Arial" w:eastAsia="DengXian" w:hAnsi="Arial" w:cs="Arial"/>
                      <w:kern w:val="0"/>
                      <w:sz w:val="18"/>
                      <w:szCs w:val="18"/>
                      <w:lang w:val="en-GB" w:eastAsia="zh-CN"/>
                      <w14:ligatures w14:val="none"/>
                    </w:rPr>
                    <w:t xml:space="preserve"> CSI report configuration among the CSI report configurations associated with a same PUCCH resource configured by</w:t>
                  </w:r>
                  <w:r w:rsidRPr="002A10FB">
                    <w:rPr>
                      <w:rFonts w:ascii="Times" w:eastAsia="바탕" w:hAnsi="Times"/>
                      <w:color w:val="000000"/>
                      <w:kern w:val="0"/>
                      <w:sz w:val="20"/>
                      <w:lang w:val="en-GB" w:eastAsia="en-US"/>
                      <w14:ligatures w14:val="none"/>
                    </w:rPr>
                    <w:t xml:space="preserve"> </w:t>
                  </w:r>
                  <w:r w:rsidRPr="002A10FB">
                    <w:rPr>
                      <w:rFonts w:eastAsia="SimSun"/>
                      <w:bCs/>
                      <w:i/>
                      <w:iCs/>
                      <w:noProof/>
                      <w:color w:val="000000"/>
                      <w:kern w:val="0"/>
                      <w:sz w:val="20"/>
                      <w:lang w:val="en-GB" w:eastAsia="en-US"/>
                      <w14:ligatures w14:val="none"/>
                    </w:rPr>
                    <w:t>firstPUCCHResourceConfig-UEIBR</w:t>
                  </w:r>
                  <w:r w:rsidRPr="002A10FB">
                    <w:rPr>
                      <w:rFonts w:ascii="Arial" w:eastAsia="DengXian" w:hAnsi="Arial" w:cs="Arial"/>
                      <w:kern w:val="0"/>
                      <w:sz w:val="18"/>
                      <w:szCs w:val="18"/>
                      <w:lang w:val="en-GB" w:eastAsia="zh-CN"/>
                      <w14:ligatures w14:val="none"/>
                    </w:rPr>
                    <w:t xml:space="preserve">, which are ordered in ascending order of </w:t>
                  </w:r>
                  <w:r w:rsidRPr="002A10FB">
                    <w:rPr>
                      <w:rFonts w:ascii="Arial" w:eastAsia="DengXian" w:hAnsi="Arial" w:cs="Arial"/>
                      <w:i/>
                      <w:kern w:val="0"/>
                      <w:sz w:val="18"/>
                      <w:szCs w:val="18"/>
                      <w:lang w:val="en-GB" w:eastAsia="zh-CN"/>
                      <w14:ligatures w14:val="none"/>
                    </w:rPr>
                    <w:t>CSI-</w:t>
                  </w:r>
                  <w:proofErr w:type="spellStart"/>
                  <w:r w:rsidRPr="002A10FB">
                    <w:rPr>
                      <w:rFonts w:ascii="Arial" w:eastAsia="DengXian" w:hAnsi="Arial" w:cs="Arial"/>
                      <w:i/>
                      <w:kern w:val="0"/>
                      <w:sz w:val="18"/>
                      <w:szCs w:val="18"/>
                      <w:lang w:val="en-GB" w:eastAsia="zh-CN"/>
                      <w14:ligatures w14:val="none"/>
                    </w:rPr>
                    <w:t>ReportConfigID</w:t>
                  </w:r>
                  <w:proofErr w:type="spellEnd"/>
                  <w:r w:rsidRPr="002A10FB">
                    <w:rPr>
                      <w:rFonts w:ascii="Arial" w:eastAsia="DengXian" w:hAnsi="Arial" w:cs="Arial"/>
                      <w:kern w:val="0"/>
                      <w:sz w:val="18"/>
                      <w:szCs w:val="18"/>
                      <w:lang w:val="en-GB" w:eastAsia="zh-CN"/>
                      <w14:ligatures w14:val="none"/>
                    </w:rPr>
                    <w:t xml:space="preserve">. </w:t>
                  </w:r>
                </w:p>
                <w:p w14:paraId="5061BFEB" w14:textId="77777777" w:rsidR="008F4A4E" w:rsidRDefault="008F4A4E" w:rsidP="000D0E05">
                  <w:pPr>
                    <w:keepNext/>
                    <w:keepLines/>
                    <w:widowControl/>
                    <w:wordWrap/>
                    <w:overflowPunct w:val="0"/>
                    <w:adjustRightInd w:val="0"/>
                    <w:snapToGrid w:val="0"/>
                    <w:spacing w:after="180"/>
                    <w:textAlignment w:val="baseline"/>
                    <w:rPr>
                      <w:ins w:id="115" w:author="Jae-Nam Shim" w:date="2025-08-12T19:34:00Z" w16du:dateUtc="2025-08-12T23:34:00Z"/>
                      <w:rFonts w:ascii="Arial" w:eastAsiaTheme="minorEastAsia" w:hAnsi="Arial" w:cs="Arial"/>
                      <w:kern w:val="0"/>
                      <w:sz w:val="18"/>
                      <w:szCs w:val="18"/>
                      <w:lang w:val="en-GB"/>
                      <w14:ligatures w14:val="none"/>
                    </w:rPr>
                  </w:pPr>
                  <w:r w:rsidRPr="002A10FB">
                    <w:rPr>
                      <w:rFonts w:ascii="Arial" w:eastAsia="DengXian" w:hAnsi="Arial" w:cs="Arial"/>
                      <w:kern w:val="0"/>
                      <w:sz w:val="18"/>
                      <w:szCs w:val="18"/>
                      <w:lang w:val="en-GB" w:eastAsia="zh-CN"/>
                      <w14:ligatures w14:val="none"/>
                    </w:rPr>
                    <w:t xml:space="preserve">The condition met indicators are reported only when the UE is configured with higher layer parameter </w:t>
                  </w:r>
                  <w:proofErr w:type="spellStart"/>
                  <w:r w:rsidRPr="002A10FB">
                    <w:rPr>
                      <w:rFonts w:ascii="Arial" w:eastAsia="DengXian" w:hAnsi="Arial" w:cs="Arial"/>
                      <w:i/>
                      <w:kern w:val="0"/>
                      <w:sz w:val="18"/>
                      <w:szCs w:val="18"/>
                      <w:lang w:val="en-GB" w:eastAsia="zh-CN"/>
                      <w14:ligatures w14:val="none"/>
                    </w:rPr>
                    <w:t>PresenceOfConditionMetIndicator</w:t>
                  </w:r>
                  <w:proofErr w:type="spellEnd"/>
                  <w:r w:rsidRPr="002A10FB">
                    <w:rPr>
                      <w:rFonts w:ascii="Arial" w:eastAsia="DengXian" w:hAnsi="Arial" w:cs="Arial"/>
                      <w:kern w:val="0"/>
                      <w:sz w:val="18"/>
                      <w:szCs w:val="18"/>
                      <w:lang w:val="en-GB" w:eastAsia="zh-CN"/>
                      <w14:ligatures w14:val="none"/>
                    </w:rPr>
                    <w:t xml:space="preserve">. If </w:t>
                  </w:r>
                  <w:r w:rsidRPr="002A10FB">
                    <w:rPr>
                      <w:rFonts w:ascii="Arial" w:eastAsia="SimSun" w:hAnsi="Arial" w:cs="Arial"/>
                      <w:kern w:val="0"/>
                      <w:sz w:val="18"/>
                      <w:szCs w:val="18"/>
                      <w:lang w:val="en-GB"/>
                      <w14:ligatures w14:val="none"/>
                    </w:rPr>
                    <w:t>the reference signal associated with CRI or SSBRI #</w:t>
                  </w:r>
                  <w:r w:rsidRPr="002A10FB">
                    <w:rPr>
                      <w:rFonts w:ascii="Arial" w:eastAsia="DengXian" w:hAnsi="Arial" w:cs="Arial"/>
                      <w:i/>
                      <w:iCs/>
                      <w:kern w:val="0"/>
                      <w:sz w:val="18"/>
                      <w:szCs w:val="18"/>
                      <w:lang w:val="en-GB" w:eastAsia="zh-CN"/>
                      <w14:ligatures w14:val="none"/>
                    </w:rPr>
                    <w:t>j</w:t>
                  </w:r>
                  <w:r w:rsidRPr="002A10FB">
                    <w:rPr>
                      <w:rFonts w:ascii="Arial" w:eastAsia="SimSun" w:hAnsi="Arial" w:cs="Arial"/>
                      <w:kern w:val="0"/>
                      <w:sz w:val="18"/>
                      <w:szCs w:val="18"/>
                      <w:lang w:val="en-GB"/>
                      <w14:ligatures w14:val="none"/>
                    </w:rPr>
                    <w:t xml:space="preserve"> satisfies the </w:t>
                  </w:r>
                  <w:r w:rsidRPr="002A10FB">
                    <w:rPr>
                      <w:rFonts w:ascii="Arial" w:eastAsia="DengXian" w:hAnsi="Arial" w:cs="Arial"/>
                      <w:kern w:val="0"/>
                      <w:sz w:val="18"/>
                      <w:szCs w:val="18"/>
                      <w:lang w:val="en-GB" w:eastAsia="zh-CN"/>
                      <w14:ligatures w14:val="none"/>
                    </w:rPr>
                    <w:t xml:space="preserve">condition for transmitting UEIRI </w:t>
                  </w:r>
                  <w:r w:rsidRPr="002A10FB">
                    <w:rPr>
                      <w:rFonts w:ascii="Arial" w:eastAsia="SimSun" w:hAnsi="Arial" w:cs="Arial"/>
                      <w:kern w:val="0"/>
                      <w:sz w:val="18"/>
                      <w:szCs w:val="18"/>
                      <w:lang w:val="en-GB"/>
                      <w14:ligatures w14:val="none"/>
                    </w:rPr>
                    <w:t xml:space="preserve">as defined in Clause 5.2.1.5.4.1 </w:t>
                  </w:r>
                  <w:r w:rsidRPr="002A10FB">
                    <w:rPr>
                      <w:rFonts w:eastAsia="SimSun" w:hint="eastAsia"/>
                      <w:kern w:val="0"/>
                      <w:sz w:val="20"/>
                      <w:lang w:val="en-GB" w:eastAsia="zh-CN"/>
                      <w14:ligatures w14:val="none"/>
                    </w:rPr>
                    <w:t>in [6, TS</w:t>
                  </w:r>
                  <w:r w:rsidRPr="002A10FB">
                    <w:rPr>
                      <w:rFonts w:eastAsia="SimSun"/>
                      <w:kern w:val="0"/>
                      <w:sz w:val="20"/>
                      <w:lang w:val="en-GB" w:eastAsia="zh-CN"/>
                      <w14:ligatures w14:val="none"/>
                    </w:rPr>
                    <w:t xml:space="preserve"> </w:t>
                  </w:r>
                  <w:r w:rsidRPr="002A10FB">
                    <w:rPr>
                      <w:rFonts w:eastAsia="SimSun" w:hint="eastAsia"/>
                      <w:kern w:val="0"/>
                      <w:sz w:val="20"/>
                      <w:lang w:val="en-GB" w:eastAsia="zh-CN"/>
                      <w14:ligatures w14:val="none"/>
                    </w:rPr>
                    <w:t>38.214]</w:t>
                  </w:r>
                  <w:r w:rsidRPr="002A10FB">
                    <w:rPr>
                      <w:rFonts w:eastAsia="SimSun"/>
                      <w:kern w:val="0"/>
                      <w:sz w:val="20"/>
                      <w:lang w:val="en-GB" w:eastAsia="zh-CN"/>
                      <w14:ligatures w14:val="none"/>
                    </w:rPr>
                    <w:t xml:space="preserve"> when </w:t>
                  </w:r>
                  <w:proofErr w:type="spellStart"/>
                  <w:r w:rsidRPr="002A10FB">
                    <w:rPr>
                      <w:rFonts w:ascii="Arial" w:eastAsia="SimSun" w:hAnsi="Arial" w:cs="Arial"/>
                      <w:i/>
                      <w:color w:val="000000"/>
                      <w:kern w:val="0"/>
                      <w:sz w:val="18"/>
                      <w:szCs w:val="18"/>
                      <w:lang w:val="en-GB"/>
                      <w14:ligatures w14:val="none"/>
                    </w:rPr>
                    <w:t>eventDetectionTimeWindowLength</w:t>
                  </w:r>
                  <w:proofErr w:type="spellEnd"/>
                  <w:r w:rsidRPr="002A10FB">
                    <w:rPr>
                      <w:rFonts w:eastAsia="SimSun"/>
                      <w:kern w:val="0"/>
                      <w:sz w:val="20"/>
                      <w:lang w:val="en-GB" w:eastAsia="zh-CN"/>
                      <w14:ligatures w14:val="none"/>
                    </w:rPr>
                    <w:t xml:space="preserve"> is configured</w:t>
                  </w:r>
                  <w:r w:rsidRPr="002A10FB">
                    <w:rPr>
                      <w:rFonts w:ascii="Arial" w:eastAsia="SimSun" w:hAnsi="Arial" w:cs="Arial"/>
                      <w:kern w:val="0"/>
                      <w:sz w:val="18"/>
                      <w:szCs w:val="18"/>
                      <w:lang w:val="en-GB"/>
                      <w14:ligatures w14:val="none"/>
                    </w:rPr>
                    <w:t xml:space="preserve">, the value of the condition met indicator </w:t>
                  </w:r>
                  <w:r w:rsidRPr="002A10FB">
                    <w:rPr>
                      <w:rFonts w:ascii="Arial" w:eastAsia="DengXian" w:hAnsi="Arial" w:cs="Arial"/>
                      <w:kern w:val="0"/>
                      <w:sz w:val="18"/>
                      <w:szCs w:val="18"/>
                      <w:lang w:val="en-GB" w:eastAsia="zh-CN"/>
                      <w14:ligatures w14:val="none"/>
                    </w:rPr>
                    <w:t>#</w:t>
                  </w:r>
                  <w:r w:rsidRPr="002A10FB">
                    <w:rPr>
                      <w:rFonts w:ascii="Arial" w:eastAsia="DengXian" w:hAnsi="Arial" w:cs="Arial"/>
                      <w:i/>
                      <w:iCs/>
                      <w:kern w:val="0"/>
                      <w:sz w:val="18"/>
                      <w:szCs w:val="18"/>
                      <w:lang w:val="en-GB" w:eastAsia="zh-CN"/>
                      <w14:ligatures w14:val="none"/>
                    </w:rPr>
                    <w:t xml:space="preserve">j </w:t>
                  </w:r>
                  <w:r w:rsidRPr="002A10FB">
                    <w:rPr>
                      <w:rFonts w:ascii="Arial" w:eastAsia="SimSun" w:hAnsi="Arial" w:cs="Arial"/>
                      <w:kern w:val="0"/>
                      <w:sz w:val="18"/>
                      <w:szCs w:val="18"/>
                      <w:lang w:val="en-GB"/>
                      <w14:ligatures w14:val="none"/>
                    </w:rPr>
                    <w:t>is set to 1; otherwise set to 0.</w:t>
                  </w:r>
                </w:p>
                <w:p w14:paraId="510C8AA7" w14:textId="77777777" w:rsidR="008F4A4E" w:rsidRPr="0075651C" w:rsidRDefault="008F4A4E" w:rsidP="000D0E05">
                  <w:pPr>
                    <w:keepNext/>
                    <w:keepLines/>
                    <w:widowControl/>
                    <w:wordWrap/>
                    <w:overflowPunct w:val="0"/>
                    <w:adjustRightInd w:val="0"/>
                    <w:snapToGrid w:val="0"/>
                    <w:spacing w:after="180"/>
                    <w:textAlignment w:val="baseline"/>
                    <w:rPr>
                      <w:rFonts w:ascii="Arial" w:eastAsiaTheme="minorEastAsia" w:hAnsi="Arial" w:cs="Arial"/>
                      <w:color w:val="000000"/>
                      <w:sz w:val="18"/>
                      <w:szCs w:val="18"/>
                      <w:lang w:val="en-GB" w:eastAsia="zh-CN"/>
                      <w14:ligatures w14:val="none"/>
                    </w:rPr>
                  </w:pPr>
                  <w:ins w:id="116" w:author="Jae-Nam Shim" w:date="2025-08-12T19:34:00Z" w16du:dateUtc="2025-08-12T23:34:00Z">
                    <w:r w:rsidRPr="00AC14AC">
                      <w:rPr>
                        <w:rFonts w:ascii="Arial" w:eastAsia="SimSun" w:hAnsi="Arial" w:cs="Arial"/>
                        <w:color w:val="EE0000"/>
                        <w:sz w:val="18"/>
                        <w:szCs w:val="18"/>
                        <w:lang w:val="en-GB"/>
                      </w:rPr>
                      <w:t xml:space="preserve">The out-of-range indicator is reported only when the UE is configured with higher layer parameter </w:t>
                    </w:r>
                    <w:proofErr w:type="spellStart"/>
                    <w:r w:rsidRPr="00AC14AC">
                      <w:rPr>
                        <w:rFonts w:ascii="Arial" w:eastAsia="SimSun" w:hAnsi="Arial" w:cs="Arial"/>
                        <w:i/>
                        <w:iCs/>
                        <w:color w:val="EE0000"/>
                        <w:sz w:val="18"/>
                        <w:szCs w:val="18"/>
                        <w:lang w:val="en-GB"/>
                      </w:rPr>
                      <w:t>enabledCurrentBeamReport</w:t>
                    </w:r>
                    <w:proofErr w:type="spellEnd"/>
                    <w:r w:rsidRPr="00AC14AC">
                      <w:rPr>
                        <w:rFonts w:ascii="Arial" w:eastAsia="SimSun" w:hAnsi="Arial" w:cs="Arial"/>
                        <w:color w:val="EE0000"/>
                        <w:sz w:val="18"/>
                        <w:szCs w:val="18"/>
                        <w:lang w:val="en-GB"/>
                      </w:rPr>
                      <w:t xml:space="preserve"> and </w:t>
                    </w:r>
                    <w:proofErr w:type="spellStart"/>
                    <w:r w:rsidRPr="00AC14AC">
                      <w:rPr>
                        <w:rFonts w:ascii="Arial" w:eastAsia="SimSun" w:hAnsi="Arial" w:cs="Arial"/>
                        <w:i/>
                        <w:iCs/>
                        <w:color w:val="EE0000"/>
                        <w:sz w:val="18"/>
                        <w:szCs w:val="18"/>
                        <w:lang w:val="en-GB"/>
                      </w:rPr>
                      <w:t>eventType</w:t>
                    </w:r>
                    <w:proofErr w:type="spellEnd"/>
                    <w:r w:rsidRPr="00AC14AC">
                      <w:rPr>
                        <w:rFonts w:ascii="Arial" w:eastAsia="SimSun" w:hAnsi="Arial" w:cs="Arial"/>
                        <w:color w:val="EE0000"/>
                        <w:sz w:val="18"/>
                        <w:szCs w:val="18"/>
                        <w:lang w:val="en-GB"/>
                      </w:rPr>
                      <w:t xml:space="preserve"> is set to ‘event2’ or ‘event7’. If </w:t>
                    </w:r>
                    <w:r w:rsidRPr="00AC14AC">
                      <w:rPr>
                        <w:rFonts w:ascii="Arial" w:eastAsia="DengXian" w:hAnsi="Arial"/>
                        <w:color w:val="EE0000"/>
                        <w:sz w:val="18"/>
                        <w:lang w:val="en-GB" w:eastAsia="zh-CN"/>
                      </w:rPr>
                      <w:t xml:space="preserve">the RSRP for the reference signal in the indicated TCI state or the SS/PBCH block which is </w:t>
                    </w:r>
                    <w:proofErr w:type="spellStart"/>
                    <w:r w:rsidRPr="00AC14AC">
                      <w:rPr>
                        <w:rFonts w:ascii="Arial" w:eastAsia="DengXian" w:hAnsi="Arial"/>
                        <w:color w:val="EE0000"/>
                        <w:sz w:val="18"/>
                        <w:lang w:val="en-GB" w:eastAsia="zh-CN"/>
                      </w:rPr>
                      <w:t>QCLed</w:t>
                    </w:r>
                    <w:proofErr w:type="spellEnd"/>
                    <w:r w:rsidRPr="00AC14AC">
                      <w:rPr>
                        <w:rFonts w:ascii="Arial" w:eastAsia="DengXian" w:hAnsi="Arial"/>
                        <w:color w:val="EE0000"/>
                        <w:sz w:val="18"/>
                        <w:lang w:val="en-GB" w:eastAsia="zh-CN"/>
                      </w:rPr>
                      <w:t xml:space="preserve"> with the reference signal in the indicated TCI state is the highest within the report, the value of the out-of-range indicator is set to 1; otherwise set to 0.</w:t>
                    </w:r>
                  </w:ins>
                </w:p>
              </w:tc>
            </w:tr>
          </w:tbl>
          <w:p w14:paraId="7013FB75" w14:textId="77777777" w:rsidR="008F4A4E" w:rsidRPr="002A10FB"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02D3080E" w14:textId="77777777" w:rsidR="008F4A4E" w:rsidRDefault="008F4A4E" w:rsidP="008F4A4E">
      <w:pPr>
        <w:widowControl/>
        <w:wordWrap/>
        <w:autoSpaceDE/>
        <w:autoSpaceDN/>
        <w:jc w:val="both"/>
        <w:rPr>
          <w:rFonts w:eastAsiaTheme="minorEastAsia"/>
          <w:color w:val="000000"/>
          <w:kern w:val="0"/>
          <w:shd w:val="clear" w:color="auto" w:fill="FFFFFF"/>
          <w14:ligatures w14:val="none"/>
        </w:rPr>
      </w:pPr>
    </w:p>
    <w:p w14:paraId="7F1D4B78" w14:textId="68B9E577" w:rsidR="00BE2F93" w:rsidRDefault="00BE2F93" w:rsidP="00BE2F93">
      <w:pPr>
        <w:pStyle w:val="2"/>
        <w:spacing w:before="0" w:after="160"/>
      </w:pPr>
      <w:r>
        <w:rPr>
          <w:rFonts w:hint="eastAsia"/>
        </w:rPr>
        <w:t>Text proposal #10</w:t>
      </w:r>
    </w:p>
    <w:tbl>
      <w:tblPr>
        <w:tblStyle w:val="aa"/>
        <w:tblW w:w="0" w:type="auto"/>
        <w:tblLook w:val="04A0" w:firstRow="1" w:lastRow="0" w:firstColumn="1" w:lastColumn="0" w:noHBand="0" w:noVBand="1"/>
      </w:tblPr>
      <w:tblGrid>
        <w:gridCol w:w="9629"/>
      </w:tblGrid>
      <w:tr w:rsidR="00BE2F93" w14:paraId="0EA99F61" w14:textId="77777777" w:rsidTr="00950B44">
        <w:tc>
          <w:tcPr>
            <w:tcW w:w="9629" w:type="dxa"/>
          </w:tcPr>
          <w:p w14:paraId="21E54570" w14:textId="77777777" w:rsidR="00BE2F93" w:rsidRDefault="00BE2F93" w:rsidP="00950B44">
            <w:pPr>
              <w:widowControl/>
              <w:wordWrap/>
              <w:autoSpaceDE/>
              <w:autoSpaceDN/>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73A5A37D" w14:textId="47D624EE" w:rsidR="00BE2F93" w:rsidRDefault="0045675D" w:rsidP="00950B44">
            <w:pPr>
              <w:widowControl/>
              <w:wordWrap/>
              <w:autoSpaceDE/>
              <w:autoSpaceDN/>
              <w:rPr>
                <w:rFonts w:eastAsiaTheme="minorEastAsia"/>
                <w:lang w:eastAsia="ko-KR"/>
              </w:rPr>
            </w:pPr>
            <w:r w:rsidRPr="0045675D">
              <w:rPr>
                <w:rFonts w:eastAsiaTheme="minorEastAsia"/>
                <w:lang w:eastAsia="ko-KR"/>
              </w:rPr>
              <w:t xml:space="preserve">Current </w:t>
            </w:r>
            <w:r>
              <w:rPr>
                <w:rFonts w:eastAsiaTheme="minorEastAsia" w:hint="eastAsia"/>
                <w:lang w:eastAsia="ko-KR"/>
              </w:rPr>
              <w:t>specification</w:t>
            </w:r>
            <w:r w:rsidRPr="0045675D">
              <w:rPr>
                <w:rFonts w:eastAsiaTheme="minorEastAsia"/>
                <w:lang w:eastAsia="ko-KR"/>
              </w:rPr>
              <w:t xml:space="preserve"> for Mode B UE-initiated reporting defines the timing only with reference to the first transmitted PUCCH. When UEIRI is multiplexed on a PUSCH, no PUCCH exists, which leads to ambiguity in the application of the rule.</w:t>
            </w:r>
          </w:p>
          <w:p w14:paraId="347DEF64" w14:textId="77777777" w:rsidR="00BE2F93" w:rsidRPr="000807B6" w:rsidRDefault="00BE2F93" w:rsidP="00950B44">
            <w:pPr>
              <w:widowControl/>
              <w:wordWrap/>
              <w:autoSpaceDE/>
              <w:autoSpaceDN/>
              <w:rPr>
                <w:rFonts w:eastAsiaTheme="minorEastAsia"/>
                <w:b/>
                <w:bCs/>
                <w:lang w:eastAsia="ko-KR"/>
              </w:rPr>
            </w:pPr>
          </w:p>
          <w:p w14:paraId="5E55A844" w14:textId="77777777" w:rsidR="00BE2F93" w:rsidRDefault="00BE2F93" w:rsidP="00950B44">
            <w:pPr>
              <w:widowControl/>
              <w:wordWrap/>
              <w:autoSpaceDE/>
              <w:autoSpaceDN/>
              <w:rPr>
                <w:rFonts w:eastAsiaTheme="minorEastAsia"/>
                <w:b/>
                <w:bCs/>
                <w:lang w:val="en-GB" w:eastAsia="ko-KR"/>
              </w:rPr>
            </w:pPr>
            <w:r w:rsidRPr="000561E1">
              <w:rPr>
                <w:rFonts w:eastAsiaTheme="minorEastAsia" w:hint="eastAsia"/>
                <w:b/>
                <w:bCs/>
                <w:lang w:val="en-GB" w:eastAsia="ko-KR"/>
              </w:rPr>
              <w:t>Summary of change:</w:t>
            </w:r>
          </w:p>
          <w:p w14:paraId="172529D9" w14:textId="058CCA88" w:rsidR="00BE2F93" w:rsidRDefault="00AC14AC" w:rsidP="00950B44">
            <w:pPr>
              <w:widowControl/>
              <w:wordWrap/>
              <w:autoSpaceDE/>
              <w:autoSpaceDN/>
              <w:rPr>
                <w:rFonts w:eastAsiaTheme="minorEastAsia"/>
                <w:lang w:eastAsia="ko-KR"/>
              </w:rPr>
            </w:pPr>
            <w:r>
              <w:rPr>
                <w:rFonts w:eastAsiaTheme="minorEastAsia" w:hint="eastAsia"/>
                <w:lang w:eastAsia="ko-KR"/>
              </w:rPr>
              <w:lastRenderedPageBreak/>
              <w:t>Update TS 38.214 to</w:t>
            </w:r>
            <w:r w:rsidRPr="0045675D">
              <w:rPr>
                <w:rFonts w:eastAsiaTheme="minorEastAsia"/>
                <w:lang w:eastAsia="ko-KR"/>
              </w:rPr>
              <w:t xml:space="preserve"> </w:t>
            </w:r>
            <w:r>
              <w:rPr>
                <w:rFonts w:eastAsiaTheme="minorEastAsia" w:hint="eastAsia"/>
                <w:lang w:eastAsia="ko-KR"/>
              </w:rPr>
              <w:t>c</w:t>
            </w:r>
            <w:r w:rsidR="0045675D" w:rsidRPr="0045675D">
              <w:rPr>
                <w:rFonts w:eastAsiaTheme="minorEastAsia"/>
                <w:lang w:eastAsia="ko-KR"/>
              </w:rPr>
              <w:t xml:space="preserve">larify that the timing reference for Mode B reporting is the UL transmission (PUCCH or PUSCH) that </w:t>
            </w:r>
            <w:proofErr w:type="gramStart"/>
            <w:r w:rsidR="0045675D" w:rsidRPr="0045675D">
              <w:rPr>
                <w:rFonts w:eastAsiaTheme="minorEastAsia"/>
                <w:lang w:eastAsia="ko-KR"/>
              </w:rPr>
              <w:t>actually carries</w:t>
            </w:r>
            <w:proofErr w:type="gramEnd"/>
            <w:r w:rsidR="0045675D" w:rsidRPr="0045675D">
              <w:rPr>
                <w:rFonts w:eastAsiaTheme="minorEastAsia"/>
                <w:lang w:eastAsia="ko-KR"/>
              </w:rPr>
              <w:t xml:space="preserve"> the UEIRI, consistent with the rule already applied for beam application time with HARQ-ACK.</w:t>
            </w:r>
          </w:p>
          <w:p w14:paraId="07C327F4" w14:textId="77777777" w:rsidR="00BE2F93" w:rsidRPr="006E4F08" w:rsidRDefault="00BE2F93" w:rsidP="00950B44">
            <w:pPr>
              <w:widowControl/>
              <w:wordWrap/>
              <w:autoSpaceDE/>
              <w:autoSpaceDN/>
              <w:rPr>
                <w:rFonts w:eastAsiaTheme="minorEastAsia"/>
                <w:lang w:eastAsia="ko-KR"/>
              </w:rPr>
            </w:pPr>
          </w:p>
          <w:p w14:paraId="64E05F01" w14:textId="73F365DC" w:rsidR="00BE2F93" w:rsidRPr="008B6C99" w:rsidRDefault="00BE2F93" w:rsidP="00950B44">
            <w:pPr>
              <w:widowControl/>
              <w:wordWrap/>
              <w:autoSpaceDE/>
              <w:autoSpaceDN/>
              <w:spacing w:after="180"/>
              <w:rPr>
                <w:rFonts w:eastAsiaTheme="minorEastAsia"/>
                <w:color w:val="EE0000"/>
                <w:lang w:eastAsia="ko-KR"/>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45675D" w:rsidRPr="0045675D">
              <w:rPr>
                <w:rFonts w:eastAsiaTheme="minorEastAsia"/>
              </w:rPr>
              <w:t>If this ambiguity is not resolved, different implementations may interpret the reference point differently, leading to inconsistent UE behavior and potential interoperability issues in Mode B reporting.</w:t>
            </w:r>
          </w:p>
        </w:tc>
      </w:tr>
      <w:tr w:rsidR="00BE2F93" w14:paraId="7E4E8A32" w14:textId="77777777" w:rsidTr="00950B44">
        <w:tc>
          <w:tcPr>
            <w:tcW w:w="9629" w:type="dxa"/>
          </w:tcPr>
          <w:p w14:paraId="1C5402F0" w14:textId="77777777" w:rsidR="00BE2F93" w:rsidRPr="008975CA" w:rsidRDefault="00BE2F93" w:rsidP="00950B44">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lastRenderedPageBreak/>
              <w:t>==================================unchanged omitted===================================</w:t>
            </w:r>
          </w:p>
          <w:p w14:paraId="5E017B97" w14:textId="1E038511" w:rsidR="00BE2F93" w:rsidRPr="00E45904" w:rsidRDefault="00E45904" w:rsidP="00E45904">
            <w:pPr>
              <w:keepNext/>
              <w:keepLines/>
              <w:widowControl/>
              <w:wordWrap/>
              <w:autoSpaceDE/>
              <w:autoSpaceDN/>
              <w:spacing w:before="120" w:after="180"/>
              <w:rPr>
                <w:rFonts w:ascii="Arial" w:eastAsiaTheme="minorEastAsia" w:hAnsi="Arial"/>
                <w:lang w:val="x-none" w:eastAsia="ko-KR"/>
              </w:rPr>
            </w:pPr>
            <w:r w:rsidRPr="00E45904">
              <w:rPr>
                <w:rFonts w:ascii="Arial" w:eastAsia="SimSun" w:hAnsi="Arial"/>
                <w:lang w:val="x-none"/>
              </w:rPr>
              <w:t>5.2.1.5.4.1a</w:t>
            </w:r>
            <w:r w:rsidRPr="00E45904">
              <w:rPr>
                <w:rFonts w:ascii="Arial" w:eastAsia="SimSun" w:hAnsi="Arial"/>
                <w:lang w:val="x-none"/>
              </w:rPr>
              <w:tab/>
              <w:t>UE Initiated CSI reporting for event 2</w:t>
            </w:r>
          </w:p>
          <w:p w14:paraId="79EF37DA" w14:textId="77777777" w:rsidR="00BE2F93" w:rsidRPr="008975CA" w:rsidRDefault="00BE2F93" w:rsidP="00950B44">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531C39F6" w14:textId="77777777" w:rsidR="00E45904" w:rsidRPr="00E45904" w:rsidRDefault="00E45904" w:rsidP="00E45904">
            <w:pPr>
              <w:widowControl/>
              <w:wordWrap/>
              <w:autoSpaceDE/>
              <w:autoSpaceDN/>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PUSCH indicated by the DCI format 0_1/0_2 in a PDCCH reception if </w:t>
            </w:r>
            <w:r w:rsidRPr="00E45904">
              <w:rPr>
                <w:rFonts w:eastAsia="SimSun"/>
                <w:i/>
                <w:iCs/>
                <w:noProof/>
                <w:lang w:val="x-none"/>
              </w:rPr>
              <w:t>reportTransmissionMode</w:t>
            </w:r>
            <w:r w:rsidRPr="00E45904">
              <w:rPr>
                <w:rFonts w:eastAsia="SimSun"/>
                <w:noProof/>
                <w:lang w:val="x-none"/>
              </w:rPr>
              <w:t xml:space="preserve"> is configured as ‘ModeA’ and the CSI trigger state associated with the </w:t>
            </w:r>
            <w:r w:rsidRPr="00E45904">
              <w:rPr>
                <w:rFonts w:eastAsia="SimSun"/>
                <w:i/>
                <w:iCs/>
                <w:noProof/>
                <w:lang w:val="x-none"/>
              </w:rPr>
              <w:t>CSI-ReportConfig</w:t>
            </w:r>
            <w:r w:rsidRPr="00E45904">
              <w:rPr>
                <w:rFonts w:eastAsia="SimSun"/>
                <w:noProof/>
                <w:lang w:val="x-none"/>
              </w:rPr>
              <w:t xml:space="preserve"> is indicated in the CSI request field in the DCI format 0_1/0_2, or </w:t>
            </w:r>
          </w:p>
          <w:p w14:paraId="7CE88501" w14:textId="365856A5" w:rsidR="00E45904" w:rsidRPr="00E45904" w:rsidRDefault="00E45904" w:rsidP="00E45904">
            <w:pPr>
              <w:widowControl/>
              <w:wordWrap/>
              <w:autoSpaceDE/>
              <w:autoSpaceDN/>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type 1 CG-PUSCH configured by </w:t>
            </w:r>
            <w:r w:rsidRPr="00E45904">
              <w:rPr>
                <w:rFonts w:eastAsia="SimSun"/>
                <w:i/>
                <w:iCs/>
                <w:noProof/>
                <w:lang w:val="x-none"/>
              </w:rPr>
              <w:t>configuredPUSCHResourceOfModeB</w:t>
            </w:r>
            <w:r w:rsidRPr="00E45904">
              <w:rPr>
                <w:rFonts w:eastAsia="SimSun"/>
                <w:noProof/>
                <w:lang w:val="x-none"/>
              </w:rPr>
              <w:t xml:space="preserve"> in the same CC as the corresponding </w:t>
            </w:r>
            <w:r w:rsidRPr="00E45904">
              <w:rPr>
                <w:rFonts w:eastAsia="SimSun"/>
                <w:i/>
                <w:iCs/>
                <w:noProof/>
                <w:lang w:val="x-none"/>
              </w:rPr>
              <w:t>CSI-ReportConfig,</w:t>
            </w:r>
            <w:r w:rsidRPr="00E45904">
              <w:rPr>
                <w:rFonts w:eastAsia="SimSun"/>
                <w:noProof/>
                <w:lang w:val="x-none"/>
              </w:rPr>
              <w:t xml:space="preserve"> on the first available transmission occasion </w:t>
            </w:r>
            <w:r w:rsidRPr="00E45904">
              <w:rPr>
                <w:rFonts w:eastAsia="SimSun"/>
                <w:i/>
                <w:iCs/>
                <w:noProof/>
                <w:lang w:val="x-none"/>
              </w:rPr>
              <w:t>numOfSymbols-ModeB</w:t>
            </w:r>
            <w:r w:rsidRPr="00E45904">
              <w:rPr>
                <w:rFonts w:eastAsia="SimSun"/>
                <w:noProof/>
                <w:lang w:val="x-none"/>
              </w:rPr>
              <w:t xml:space="preserve"> symbols after the end of the transmitted PUCCH</w:t>
            </w:r>
            <w:ins w:id="117" w:author="Jae-Nam Shim" w:date="2025-09-24T18:15:00Z" w16du:dateUtc="2025-09-24T09:15:00Z">
              <w:r w:rsidR="008B6C99">
                <w:rPr>
                  <w:rFonts w:eastAsiaTheme="minorEastAsia" w:hint="eastAsia"/>
                  <w:noProof/>
                  <w:lang w:val="x-none" w:eastAsia="ko-KR"/>
                </w:rPr>
                <w:t xml:space="preserve"> </w:t>
              </w:r>
              <w:r w:rsidR="008B6C99" w:rsidRPr="001C56DB">
                <w:rPr>
                  <w:rFonts w:eastAsiaTheme="minorEastAsia" w:hint="eastAsia"/>
                  <w:noProof/>
                  <w:color w:val="EE0000"/>
                  <w:lang w:val="x-none" w:eastAsia="ko-KR"/>
                </w:rPr>
                <w:t>or PUSCH with UEIRI</w:t>
              </w:r>
            </w:ins>
            <w:r w:rsidRPr="001C56DB">
              <w:rPr>
                <w:rFonts w:eastAsia="SimSun"/>
                <w:noProof/>
                <w:color w:val="EE0000"/>
                <w:lang w:val="x-none"/>
              </w:rPr>
              <w:t xml:space="preserve"> </w:t>
            </w:r>
            <w:r w:rsidRPr="00E45904">
              <w:rPr>
                <w:rFonts w:eastAsia="SimSun"/>
                <w:noProof/>
                <w:lang w:val="x-none"/>
              </w:rPr>
              <w:t xml:space="preserve">if </w:t>
            </w:r>
            <w:r w:rsidRPr="00E45904">
              <w:rPr>
                <w:rFonts w:eastAsia="SimSun"/>
                <w:i/>
                <w:iCs/>
                <w:noProof/>
                <w:lang w:val="x-none"/>
              </w:rPr>
              <w:t>reportTransmissionMode</w:t>
            </w:r>
            <w:r w:rsidRPr="00E45904">
              <w:rPr>
                <w:rFonts w:eastAsia="SimSun"/>
                <w:noProof/>
                <w:lang w:val="x-none"/>
              </w:rPr>
              <w:t xml:space="preserve"> is configured as ‘ModeB’, where the periodicity of the PUCCH resource and type 1 CG-PUSCH resource is the same, </w:t>
            </w:r>
            <w:r w:rsidRPr="00E45904">
              <w:rPr>
                <w:rFonts w:eastAsia="SimSun"/>
                <w:i/>
                <w:iCs/>
                <w:noProof/>
                <w:lang w:val="x-none"/>
              </w:rPr>
              <w:t>numOfSymbols-ModeB</w:t>
            </w:r>
            <w:r w:rsidRPr="00E45904">
              <w:rPr>
                <w:rFonts w:eastAsia="SimSun"/>
                <w:noProof/>
                <w:lang w:val="x-none"/>
              </w:rPr>
              <w:t xml:space="preserve"> is based on the numerology of the PUCCH resource </w:t>
            </w:r>
            <w:ins w:id="118" w:author="Jae-Nam Shim" w:date="2025-09-24T18:15:00Z" w16du:dateUtc="2025-09-24T09:15:00Z">
              <w:r w:rsidR="008B6C99" w:rsidRPr="001C56DB">
                <w:rPr>
                  <w:rFonts w:eastAsiaTheme="minorEastAsia" w:hint="eastAsia"/>
                  <w:noProof/>
                  <w:color w:val="EE0000"/>
                  <w:lang w:val="x-none" w:eastAsia="ko-KR"/>
                </w:rPr>
                <w:t xml:space="preserve">or the PUSCH resource </w:t>
              </w:r>
            </w:ins>
            <w:r w:rsidRPr="00E45904">
              <w:rPr>
                <w:rFonts w:eastAsia="SimSun"/>
                <w:noProof/>
                <w:lang w:val="x-none"/>
              </w:rPr>
              <w:t>with UEIRI transmitted, and the CG-PUSCH does not carry UL-SCH.</w:t>
            </w:r>
          </w:p>
          <w:p w14:paraId="7F43741E" w14:textId="77777777" w:rsidR="00E45904" w:rsidRDefault="00E45904" w:rsidP="00E45904">
            <w:pPr>
              <w:widowControl/>
              <w:wordWrap/>
              <w:autoSpaceDE/>
              <w:autoSpaceDN/>
              <w:spacing w:after="180"/>
              <w:rPr>
                <w:rFonts w:eastAsiaTheme="minorEastAsia"/>
                <w:lang w:eastAsia="ko-KR"/>
              </w:rPr>
            </w:pPr>
            <w:r w:rsidRPr="00E45904">
              <w:rPr>
                <w:lang w:eastAsia="zh-CN"/>
              </w:rPr>
              <w:t xml:space="preserve">The reference signal in the indicated TCI state is the reference signal </w:t>
            </w:r>
            <w:proofErr w:type="spellStart"/>
            <w:r w:rsidRPr="00E45904">
              <w:rPr>
                <w:lang w:eastAsia="zh-CN"/>
              </w:rPr>
              <w:t>w.r.t.</w:t>
            </w:r>
            <w:proofErr w:type="spellEnd"/>
            <w:r w:rsidRPr="00E45904">
              <w:rPr>
                <w:lang w:eastAsia="zh-CN"/>
              </w:rPr>
              <w:t xml:space="preserve"> QCL-</w:t>
            </w:r>
            <w:proofErr w:type="spellStart"/>
            <w:r w:rsidRPr="00E45904">
              <w:rPr>
                <w:lang w:eastAsia="zh-CN"/>
              </w:rPr>
              <w:t>TypeD</w:t>
            </w:r>
            <w:proofErr w:type="spellEnd"/>
            <w:r w:rsidRPr="00E45904">
              <w:rPr>
                <w:lang w:eastAsia="zh-CN"/>
              </w:rPr>
              <w:t>, if there are two QCL RSs in the indicated TCI state.</w:t>
            </w:r>
          </w:p>
          <w:p w14:paraId="549AF770" w14:textId="77777777" w:rsidR="00E45904" w:rsidRPr="00E45904" w:rsidRDefault="00E45904" w:rsidP="00E45904">
            <w:pPr>
              <w:widowControl/>
              <w:wordWrap/>
              <w:autoSpaceDE/>
              <w:autoSpaceDN/>
              <w:spacing w:after="180"/>
              <w:rPr>
                <w:i/>
                <w:noProof/>
              </w:rPr>
            </w:pPr>
            <w:r w:rsidRPr="00E45904">
              <w:rPr>
                <w:rFonts w:eastAsia="SimSun"/>
                <w:lang w:val="x-none"/>
              </w:rPr>
              <w:t xml:space="preserve">The UE does not expect that the reference signal in the indicated TCI state or the SS/PBCH block which is </w:t>
            </w:r>
            <w:proofErr w:type="spellStart"/>
            <w:r w:rsidRPr="00E45904">
              <w:rPr>
                <w:rFonts w:eastAsia="SimSun"/>
                <w:lang w:val="x-none"/>
              </w:rPr>
              <w:t>QCLed</w:t>
            </w:r>
            <w:proofErr w:type="spellEnd"/>
            <w:r w:rsidRPr="00E45904">
              <w:rPr>
                <w:rFonts w:eastAsia="SimSun"/>
                <w:lang w:val="x-none"/>
              </w:rPr>
              <w:t xml:space="preserve"> with the reference signal in the indicated TCI state is in a different CC from the reference signals configured by </w:t>
            </w:r>
            <w:r w:rsidRPr="00E45904">
              <w:rPr>
                <w:i/>
                <w:noProof/>
              </w:rPr>
              <w:t>newBeamResourceSet.</w:t>
            </w:r>
          </w:p>
          <w:p w14:paraId="2850AFD9" w14:textId="72C63949" w:rsidR="00E45904" w:rsidRPr="00E45904" w:rsidRDefault="00E45904" w:rsidP="00E45904">
            <w:pPr>
              <w:keepNext/>
              <w:keepLines/>
              <w:widowControl/>
              <w:wordWrap/>
              <w:autoSpaceDE/>
              <w:autoSpaceDN/>
              <w:spacing w:before="120" w:after="180"/>
              <w:rPr>
                <w:rFonts w:ascii="Arial" w:eastAsiaTheme="minorEastAsia" w:hAnsi="Arial"/>
                <w:lang w:val="x-none" w:eastAsia="ko-KR"/>
              </w:rPr>
            </w:pPr>
            <w:r w:rsidRPr="00E45904">
              <w:rPr>
                <w:rFonts w:ascii="Arial" w:eastAsia="SimSun" w:hAnsi="Arial"/>
                <w:lang w:val="x-none"/>
              </w:rPr>
              <w:t>5.2.1.5.4.1</w:t>
            </w:r>
            <w:r>
              <w:rPr>
                <w:rFonts w:ascii="Arial" w:eastAsiaTheme="minorEastAsia" w:hAnsi="Arial" w:hint="eastAsia"/>
                <w:lang w:val="x-none" w:eastAsia="ko-KR"/>
              </w:rPr>
              <w:t>b</w:t>
            </w:r>
            <w:r w:rsidRPr="00E45904">
              <w:rPr>
                <w:rFonts w:ascii="Arial" w:eastAsia="SimSun" w:hAnsi="Arial"/>
                <w:lang w:val="x-none"/>
              </w:rPr>
              <w:tab/>
              <w:t xml:space="preserve">UE Initiated CSI reporting for event </w:t>
            </w:r>
            <w:r>
              <w:rPr>
                <w:rFonts w:ascii="Arial" w:eastAsiaTheme="minorEastAsia" w:hAnsi="Arial" w:hint="eastAsia"/>
                <w:lang w:val="x-none" w:eastAsia="ko-KR"/>
              </w:rPr>
              <w:t>1</w:t>
            </w:r>
          </w:p>
          <w:p w14:paraId="3A76DD4B" w14:textId="77777777" w:rsidR="00E45904" w:rsidRPr="008975CA" w:rsidRDefault="00E45904" w:rsidP="00E45904">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D88FE0D" w14:textId="77777777" w:rsidR="00E45904" w:rsidRPr="00E45904" w:rsidRDefault="00E45904" w:rsidP="00E45904">
            <w:pPr>
              <w:widowControl/>
              <w:wordWrap/>
              <w:autoSpaceDE/>
              <w:autoSpaceDN/>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PUSCH indicated by the DCI format 0_1/0_2 in a PDCCH reception if </w:t>
            </w:r>
            <w:r w:rsidRPr="00E45904">
              <w:rPr>
                <w:rFonts w:eastAsia="SimSun"/>
                <w:i/>
                <w:iCs/>
                <w:noProof/>
                <w:lang w:val="x-none"/>
              </w:rPr>
              <w:t>reportTransmissionMode-r19</w:t>
            </w:r>
            <w:r w:rsidRPr="00E45904">
              <w:rPr>
                <w:rFonts w:eastAsia="SimSun"/>
                <w:noProof/>
                <w:lang w:val="x-none"/>
              </w:rPr>
              <w:t xml:space="preserve"> is configured as ‘ModeA’ and the CSI trigger state associated with the </w:t>
            </w:r>
            <w:r w:rsidRPr="00E45904">
              <w:rPr>
                <w:rFonts w:eastAsia="SimSun"/>
                <w:i/>
                <w:iCs/>
                <w:noProof/>
                <w:lang w:val="x-none"/>
              </w:rPr>
              <w:t>CSI-ReportConfig</w:t>
            </w:r>
            <w:r w:rsidRPr="00E45904">
              <w:rPr>
                <w:rFonts w:eastAsia="SimSun"/>
                <w:noProof/>
                <w:lang w:val="x-none"/>
              </w:rPr>
              <w:t xml:space="preserve"> is indicated in the CSI request field in the DCI format 0_1/0_2, or </w:t>
            </w:r>
          </w:p>
          <w:p w14:paraId="1B87218D" w14:textId="399A9C14" w:rsidR="00E45904" w:rsidRPr="00E45904" w:rsidRDefault="00E45904" w:rsidP="00E45904">
            <w:pPr>
              <w:widowControl/>
              <w:wordWrap/>
              <w:autoSpaceDE/>
              <w:autoSpaceDN/>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type 1 CG-PUSCH configured by </w:t>
            </w:r>
            <w:r w:rsidRPr="00E45904">
              <w:rPr>
                <w:rFonts w:eastAsia="SimSun"/>
                <w:i/>
                <w:iCs/>
                <w:noProof/>
                <w:lang w:val="x-none"/>
              </w:rPr>
              <w:t>configuredPUSCHResourceOfModeB</w:t>
            </w:r>
            <w:r w:rsidRPr="00E45904">
              <w:rPr>
                <w:rFonts w:eastAsia="SimSun"/>
                <w:noProof/>
                <w:lang w:val="x-none"/>
              </w:rPr>
              <w:t xml:space="preserve"> in the same CC as the corresponding </w:t>
            </w:r>
            <w:r w:rsidRPr="00E45904">
              <w:rPr>
                <w:rFonts w:eastAsia="SimSun"/>
                <w:i/>
                <w:iCs/>
                <w:noProof/>
                <w:lang w:val="x-none"/>
              </w:rPr>
              <w:t>CSI-ReportConfig</w:t>
            </w:r>
            <w:r w:rsidRPr="00E45904">
              <w:rPr>
                <w:rFonts w:eastAsia="SimSun"/>
                <w:noProof/>
                <w:lang w:val="x-none"/>
              </w:rPr>
              <w:t xml:space="preserve">, on the first available transmission occasion </w:t>
            </w:r>
            <w:r w:rsidRPr="00E45904">
              <w:rPr>
                <w:rFonts w:eastAsia="SimSun"/>
                <w:i/>
                <w:iCs/>
                <w:noProof/>
                <w:lang w:val="x-none"/>
              </w:rPr>
              <w:t>numOfSymbols-ModeB</w:t>
            </w:r>
            <w:r w:rsidRPr="00E45904">
              <w:rPr>
                <w:rFonts w:eastAsia="SimSun"/>
                <w:noProof/>
                <w:lang w:val="x-none"/>
              </w:rPr>
              <w:t xml:space="preserve"> symbols after the end of the transmitted PUCCH</w:t>
            </w:r>
            <w:ins w:id="119" w:author="Jae-Nam Shim" w:date="2025-09-24T18:15:00Z" w16du:dateUtc="2025-09-24T09:15:00Z">
              <w:r w:rsidR="008B6C99">
                <w:rPr>
                  <w:rFonts w:eastAsiaTheme="minorEastAsia" w:hint="eastAsia"/>
                  <w:noProof/>
                  <w:lang w:val="x-none" w:eastAsia="ko-KR"/>
                </w:rPr>
                <w:t xml:space="preserve"> </w:t>
              </w:r>
              <w:r w:rsidR="008B6C99" w:rsidRPr="001C56DB">
                <w:rPr>
                  <w:rFonts w:eastAsiaTheme="minorEastAsia" w:hint="eastAsia"/>
                  <w:noProof/>
                  <w:color w:val="EE0000"/>
                  <w:lang w:val="x-none" w:eastAsia="ko-KR"/>
                </w:rPr>
                <w:t>or PUSCH with UEIRI</w:t>
              </w:r>
            </w:ins>
            <w:r w:rsidRPr="001C56DB">
              <w:rPr>
                <w:rFonts w:eastAsia="SimSun"/>
                <w:noProof/>
                <w:color w:val="EE0000"/>
                <w:lang w:val="x-none"/>
              </w:rPr>
              <w:t xml:space="preserve"> </w:t>
            </w:r>
            <w:r w:rsidRPr="00E45904">
              <w:rPr>
                <w:rFonts w:eastAsia="SimSun"/>
                <w:noProof/>
                <w:lang w:val="x-none"/>
              </w:rPr>
              <w:t xml:space="preserve">if </w:t>
            </w:r>
            <w:r w:rsidRPr="00E45904">
              <w:rPr>
                <w:rFonts w:eastAsia="SimSun"/>
                <w:i/>
                <w:iCs/>
                <w:noProof/>
                <w:lang w:val="x-none"/>
              </w:rPr>
              <w:t>reportTransmissionMode</w:t>
            </w:r>
            <w:r w:rsidRPr="00E45904">
              <w:rPr>
                <w:rFonts w:eastAsia="SimSun"/>
                <w:noProof/>
                <w:lang w:val="x-none"/>
              </w:rPr>
              <w:t xml:space="preserve"> is configured as ‘ModeB’, where the periodicity of the PUCCH resource and type 1 CG-PUSCH resource is the same, </w:t>
            </w:r>
            <w:r w:rsidRPr="00E45904">
              <w:rPr>
                <w:rFonts w:eastAsia="SimSun"/>
                <w:i/>
                <w:iCs/>
                <w:noProof/>
                <w:lang w:val="x-none"/>
              </w:rPr>
              <w:t>numOfSymbols-ModeB</w:t>
            </w:r>
            <w:r w:rsidRPr="00E45904">
              <w:rPr>
                <w:rFonts w:eastAsia="SimSun"/>
                <w:noProof/>
                <w:lang w:val="x-none"/>
              </w:rPr>
              <w:t xml:space="preserve"> is based on the numerology of the PUCCH resource </w:t>
            </w:r>
            <w:ins w:id="120" w:author="Jae-Nam Shim" w:date="2025-09-24T18:15:00Z" w16du:dateUtc="2025-09-24T09:15:00Z">
              <w:r w:rsidR="008B6C99" w:rsidRPr="001C56DB">
                <w:rPr>
                  <w:rFonts w:eastAsiaTheme="minorEastAsia" w:hint="eastAsia"/>
                  <w:noProof/>
                  <w:color w:val="EE0000"/>
                  <w:lang w:val="x-none" w:eastAsia="ko-KR"/>
                </w:rPr>
                <w:t>or the PUSCH resource</w:t>
              </w:r>
            </w:ins>
            <w:ins w:id="121" w:author="Jae-Nam Shim" w:date="2025-09-24T18:16:00Z" w16du:dateUtc="2025-09-24T09:16:00Z">
              <w:r w:rsidR="008B6C99" w:rsidRPr="001C56DB">
                <w:rPr>
                  <w:rFonts w:eastAsiaTheme="minorEastAsia" w:hint="eastAsia"/>
                  <w:noProof/>
                  <w:color w:val="EE0000"/>
                  <w:lang w:val="x-none" w:eastAsia="ko-KR"/>
                </w:rPr>
                <w:t xml:space="preserve"> </w:t>
              </w:r>
            </w:ins>
            <w:r w:rsidRPr="00E45904">
              <w:rPr>
                <w:rFonts w:eastAsia="SimSun"/>
                <w:noProof/>
                <w:lang w:val="x-none"/>
              </w:rPr>
              <w:t>with UEIRI transmitted, and the CG-PUSCH does not carry UL-SCH.</w:t>
            </w:r>
          </w:p>
          <w:p w14:paraId="2A1ED61F" w14:textId="77777777" w:rsidR="00E45904" w:rsidRPr="00E45904" w:rsidRDefault="00E45904" w:rsidP="00E45904">
            <w:pPr>
              <w:widowControl/>
              <w:wordWrap/>
              <w:autoSpaceDE/>
              <w:autoSpaceDN/>
              <w:spacing w:after="180"/>
              <w:rPr>
                <w:lang w:val="en-GB"/>
              </w:rPr>
            </w:pPr>
            <w:r w:rsidRPr="00E45904">
              <w:rPr>
                <w:lang w:eastAsia="zh-CN"/>
              </w:rPr>
              <w:t xml:space="preserve">The reference signal in the indicated TCI state is the reference signal </w:t>
            </w:r>
            <w:proofErr w:type="spellStart"/>
            <w:r w:rsidRPr="00E45904">
              <w:rPr>
                <w:lang w:eastAsia="zh-CN"/>
              </w:rPr>
              <w:t>w.r.t.</w:t>
            </w:r>
            <w:proofErr w:type="spellEnd"/>
            <w:r w:rsidRPr="00E45904">
              <w:rPr>
                <w:lang w:eastAsia="zh-CN"/>
              </w:rPr>
              <w:t xml:space="preserve"> QCL-</w:t>
            </w:r>
            <w:proofErr w:type="spellStart"/>
            <w:r w:rsidRPr="00E45904">
              <w:rPr>
                <w:lang w:eastAsia="zh-CN"/>
              </w:rPr>
              <w:t>TypeD</w:t>
            </w:r>
            <w:proofErr w:type="spellEnd"/>
            <w:r w:rsidRPr="00E45904">
              <w:rPr>
                <w:lang w:eastAsia="zh-CN"/>
              </w:rPr>
              <w:t>, if there are two QCL RSs in the indicated TCI state.</w:t>
            </w:r>
          </w:p>
          <w:p w14:paraId="7C092A11" w14:textId="77777777" w:rsidR="00E45904" w:rsidRPr="00E45904" w:rsidRDefault="00E45904" w:rsidP="00E45904">
            <w:pPr>
              <w:widowControl/>
              <w:wordWrap/>
              <w:autoSpaceDE/>
              <w:autoSpaceDN/>
              <w:spacing w:after="180"/>
              <w:rPr>
                <w:i/>
                <w:noProof/>
              </w:rPr>
            </w:pPr>
            <w:r w:rsidRPr="00E45904">
              <w:rPr>
                <w:rFonts w:eastAsia="SimSun"/>
                <w:lang w:val="x-none"/>
              </w:rPr>
              <w:t xml:space="preserve">The UE does not expect that the reference signal in the indicated TCI state or the SS/PBCH block which is </w:t>
            </w:r>
            <w:proofErr w:type="spellStart"/>
            <w:r w:rsidRPr="00E45904">
              <w:rPr>
                <w:rFonts w:eastAsia="SimSun"/>
                <w:lang w:val="x-none"/>
              </w:rPr>
              <w:t>QCLed</w:t>
            </w:r>
            <w:proofErr w:type="spellEnd"/>
            <w:r w:rsidRPr="00E45904">
              <w:rPr>
                <w:rFonts w:eastAsia="SimSun"/>
                <w:lang w:val="x-none"/>
              </w:rPr>
              <w:t xml:space="preserve"> with the reference signal in the indicated TCI state is in a different CC from the reference signals configured by </w:t>
            </w:r>
            <w:r w:rsidRPr="00E45904">
              <w:rPr>
                <w:i/>
                <w:noProof/>
              </w:rPr>
              <w:t>newBeamResourceSet.</w:t>
            </w:r>
          </w:p>
          <w:p w14:paraId="047A460D" w14:textId="7B6BE277" w:rsidR="00E45904" w:rsidRPr="00E45904" w:rsidRDefault="00E45904" w:rsidP="00E45904">
            <w:pPr>
              <w:keepNext/>
              <w:keepLines/>
              <w:widowControl/>
              <w:wordWrap/>
              <w:autoSpaceDE/>
              <w:autoSpaceDN/>
              <w:spacing w:before="120" w:after="180"/>
              <w:rPr>
                <w:rFonts w:ascii="Arial" w:eastAsiaTheme="minorEastAsia" w:hAnsi="Arial"/>
                <w:lang w:val="x-none" w:eastAsia="ko-KR"/>
              </w:rPr>
            </w:pPr>
            <w:r w:rsidRPr="00E45904">
              <w:rPr>
                <w:rFonts w:ascii="Arial" w:eastAsia="SimSun" w:hAnsi="Arial"/>
                <w:lang w:val="x-none"/>
              </w:rPr>
              <w:t>5.2.1.5.4.1</w:t>
            </w:r>
            <w:r>
              <w:rPr>
                <w:rFonts w:ascii="Arial" w:eastAsiaTheme="minorEastAsia" w:hAnsi="Arial" w:hint="eastAsia"/>
                <w:lang w:val="x-none" w:eastAsia="ko-KR"/>
              </w:rPr>
              <w:t>c</w:t>
            </w:r>
            <w:r w:rsidRPr="00E45904">
              <w:rPr>
                <w:rFonts w:ascii="Arial" w:eastAsia="SimSun" w:hAnsi="Arial"/>
                <w:lang w:val="x-none"/>
              </w:rPr>
              <w:tab/>
              <w:t xml:space="preserve">UE Initiated CSI reporting for event </w:t>
            </w:r>
            <w:r>
              <w:rPr>
                <w:rFonts w:ascii="Arial" w:eastAsiaTheme="minorEastAsia" w:hAnsi="Arial" w:hint="eastAsia"/>
                <w:lang w:val="x-none" w:eastAsia="ko-KR"/>
              </w:rPr>
              <w:t>7</w:t>
            </w:r>
          </w:p>
          <w:p w14:paraId="61DE16AB" w14:textId="77777777" w:rsidR="00E45904" w:rsidRPr="008975CA" w:rsidRDefault="00E45904" w:rsidP="00E45904">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94FDE8D" w14:textId="77777777" w:rsidR="001C56DB" w:rsidRPr="001C56DB" w:rsidRDefault="001C56DB" w:rsidP="001C56DB">
            <w:pPr>
              <w:widowControl/>
              <w:wordWrap/>
              <w:autoSpaceDE/>
              <w:autoSpaceDN/>
              <w:spacing w:after="180"/>
              <w:ind w:left="568" w:hanging="284"/>
              <w:rPr>
                <w:rFonts w:eastAsia="SimSun"/>
                <w:lang w:val="x-none"/>
              </w:rPr>
            </w:pPr>
            <w:r w:rsidRPr="001C56DB">
              <w:rPr>
                <w:rFonts w:eastAsia="SimSun"/>
                <w:lang w:val="x-none"/>
              </w:rPr>
              <w:t>-</w:t>
            </w:r>
            <w:r w:rsidRPr="001C56DB">
              <w:rPr>
                <w:rFonts w:eastAsia="SimSun"/>
                <w:lang w:val="x-none"/>
              </w:rPr>
              <w:tab/>
              <w:t xml:space="preserve">on a PUSCH </w:t>
            </w:r>
            <w:r w:rsidRPr="001C56DB">
              <w:rPr>
                <w:rFonts w:eastAsia="SimSun"/>
                <w:noProof/>
              </w:rPr>
              <w:t xml:space="preserve">indicated by the DCI format 0_1/0_2 in a PDCCH reception </w:t>
            </w:r>
            <w:r w:rsidRPr="001C56DB">
              <w:rPr>
                <w:rFonts w:eastAsia="SimSun"/>
                <w:lang w:val="x-none"/>
              </w:rPr>
              <w:t xml:space="preserve">if </w:t>
            </w:r>
            <w:proofErr w:type="spellStart"/>
            <w:r w:rsidRPr="001C56DB">
              <w:rPr>
                <w:rFonts w:eastAsia="SimSun"/>
                <w:i/>
                <w:iCs/>
                <w:lang w:val="x-none"/>
              </w:rPr>
              <w:t>reportTransmissionMode</w:t>
            </w:r>
            <w:proofErr w:type="spellEnd"/>
            <w:r w:rsidRPr="001C56DB">
              <w:rPr>
                <w:rFonts w:eastAsia="SimSun"/>
                <w:lang w:val="x-none"/>
              </w:rPr>
              <w:t xml:space="preserve"> is configured as ‘</w:t>
            </w:r>
            <w:proofErr w:type="spellStart"/>
            <w:r w:rsidRPr="001C56DB">
              <w:rPr>
                <w:rFonts w:eastAsia="SimSun"/>
                <w:lang w:val="x-none"/>
              </w:rPr>
              <w:t>ModeA</w:t>
            </w:r>
            <w:proofErr w:type="spellEnd"/>
            <w:r w:rsidRPr="001C56DB">
              <w:rPr>
                <w:rFonts w:eastAsia="SimSun"/>
                <w:lang w:val="x-none"/>
              </w:rPr>
              <w:t xml:space="preserve">’ and the CSI trigger state </w:t>
            </w:r>
            <w:r w:rsidRPr="001C56DB">
              <w:rPr>
                <w:rFonts w:eastAsia="SimSun"/>
                <w:noProof/>
              </w:rPr>
              <w:t xml:space="preserve">associated with the </w:t>
            </w:r>
            <w:r w:rsidRPr="001C56DB">
              <w:rPr>
                <w:rFonts w:eastAsia="SimSun"/>
                <w:i/>
                <w:iCs/>
                <w:noProof/>
              </w:rPr>
              <w:t>CSI-ReportConfig</w:t>
            </w:r>
            <w:r w:rsidRPr="001C56DB">
              <w:rPr>
                <w:rFonts w:eastAsia="SimSun"/>
                <w:noProof/>
              </w:rPr>
              <w:t xml:space="preserve"> is indicated</w:t>
            </w:r>
            <w:r w:rsidRPr="001C56DB">
              <w:rPr>
                <w:rFonts w:eastAsia="SimSun"/>
                <w:lang w:val="x-none"/>
              </w:rPr>
              <w:t xml:space="preserve"> in the CSI request field in the DCI format 0_1/0_2, or </w:t>
            </w:r>
          </w:p>
          <w:p w14:paraId="3819BEF5" w14:textId="350434D1" w:rsidR="001C56DB" w:rsidRPr="001C56DB" w:rsidRDefault="001C56DB" w:rsidP="001C56DB">
            <w:pPr>
              <w:widowControl/>
              <w:wordWrap/>
              <w:autoSpaceDE/>
              <w:autoSpaceDN/>
              <w:spacing w:after="180"/>
              <w:ind w:left="568" w:hanging="284"/>
              <w:rPr>
                <w:rFonts w:eastAsia="SimSun"/>
                <w:lang w:val="x-none"/>
              </w:rPr>
            </w:pPr>
            <w:r w:rsidRPr="001C56DB">
              <w:rPr>
                <w:rFonts w:eastAsia="SimSun"/>
                <w:lang w:val="x-none"/>
              </w:rPr>
              <w:t>-</w:t>
            </w:r>
            <w:r w:rsidRPr="001C56DB">
              <w:rPr>
                <w:rFonts w:eastAsia="SimSun"/>
                <w:lang w:val="x-none"/>
              </w:rPr>
              <w:tab/>
              <w:t xml:space="preserve">on a type 1 CG-PUSCH configured by </w:t>
            </w:r>
            <w:r w:rsidRPr="001C56DB">
              <w:rPr>
                <w:rFonts w:eastAsia="SimSun"/>
                <w:i/>
                <w:iCs/>
                <w:noProof/>
              </w:rPr>
              <w:t>configuredPUSCHResourceOfModeB</w:t>
            </w:r>
            <w:r w:rsidRPr="001C56DB">
              <w:rPr>
                <w:rFonts w:eastAsia="SimSun"/>
                <w:lang w:val="x-none"/>
              </w:rPr>
              <w:t xml:space="preserve"> </w:t>
            </w:r>
            <w:r w:rsidRPr="001C56DB">
              <w:rPr>
                <w:rFonts w:eastAsia="SimSun"/>
                <w:noProof/>
              </w:rPr>
              <w:t xml:space="preserve">in the same CC as the corresponding </w:t>
            </w:r>
            <w:r w:rsidRPr="001C56DB">
              <w:rPr>
                <w:rFonts w:eastAsia="SimSun"/>
                <w:i/>
                <w:iCs/>
                <w:noProof/>
              </w:rPr>
              <w:t>CSI-ReportConfig</w:t>
            </w:r>
            <w:r w:rsidRPr="001C56DB">
              <w:rPr>
                <w:rFonts w:eastAsia="SimSun"/>
                <w:noProof/>
              </w:rPr>
              <w:t xml:space="preserve">, on the first available transmission occasion </w:t>
            </w:r>
            <w:r w:rsidRPr="001C56DB">
              <w:rPr>
                <w:rFonts w:eastAsia="SimSun"/>
                <w:i/>
                <w:iCs/>
                <w:noProof/>
              </w:rPr>
              <w:t>numOfSymbols-ModeB</w:t>
            </w:r>
            <w:r w:rsidRPr="001C56DB">
              <w:rPr>
                <w:rFonts w:eastAsia="SimSun"/>
                <w:lang w:val="x-none"/>
              </w:rPr>
              <w:t xml:space="preserve"> symbols after the end of the </w:t>
            </w:r>
            <w:r w:rsidRPr="001C56DB">
              <w:rPr>
                <w:rFonts w:eastAsia="SimSun"/>
                <w:noProof/>
              </w:rPr>
              <w:t>transmitted</w:t>
            </w:r>
            <w:r w:rsidRPr="001C56DB">
              <w:rPr>
                <w:rFonts w:eastAsia="SimSun"/>
                <w:lang w:val="x-none"/>
              </w:rPr>
              <w:t xml:space="preserve"> PUCCH </w:t>
            </w:r>
            <w:ins w:id="122" w:author="Jae-Nam Shim" w:date="2025-10-03T02:29:00Z" w16du:dateUtc="2025-10-02T17:29:00Z">
              <w:r w:rsidRPr="001C56DB">
                <w:rPr>
                  <w:rFonts w:eastAsiaTheme="minorEastAsia" w:hint="eastAsia"/>
                  <w:color w:val="EE0000"/>
                  <w:lang w:val="x-none" w:eastAsia="ko-KR"/>
                </w:rPr>
                <w:t xml:space="preserve">or PUSCH with multiplexed UEIRI </w:t>
              </w:r>
            </w:ins>
            <w:r w:rsidRPr="001C56DB">
              <w:rPr>
                <w:rFonts w:eastAsia="SimSun"/>
                <w:lang w:val="x-none"/>
              </w:rPr>
              <w:t xml:space="preserve">if </w:t>
            </w:r>
            <w:proofErr w:type="spellStart"/>
            <w:r w:rsidRPr="001C56DB">
              <w:rPr>
                <w:rFonts w:eastAsia="SimSun"/>
                <w:i/>
                <w:iCs/>
                <w:lang w:val="x-none"/>
              </w:rPr>
              <w:t>reportTransmissionMode</w:t>
            </w:r>
            <w:proofErr w:type="spellEnd"/>
            <w:r w:rsidRPr="001C56DB">
              <w:rPr>
                <w:rFonts w:eastAsia="SimSun"/>
                <w:lang w:val="x-none"/>
              </w:rPr>
              <w:t xml:space="preserve"> is </w:t>
            </w:r>
            <w:r w:rsidRPr="001C56DB">
              <w:rPr>
                <w:rFonts w:eastAsia="SimSun"/>
                <w:lang w:val="x-none"/>
              </w:rPr>
              <w:lastRenderedPageBreak/>
              <w:t>configured as ‘</w:t>
            </w:r>
            <w:proofErr w:type="spellStart"/>
            <w:r w:rsidRPr="001C56DB">
              <w:rPr>
                <w:rFonts w:eastAsia="SimSun"/>
                <w:lang w:val="x-none"/>
              </w:rPr>
              <w:t>ModeB</w:t>
            </w:r>
            <w:proofErr w:type="spellEnd"/>
            <w:r w:rsidRPr="001C56DB">
              <w:rPr>
                <w:rFonts w:eastAsia="SimSun"/>
                <w:lang w:val="x-none"/>
              </w:rPr>
              <w:t xml:space="preserve">’, where the periodicity of the PUCCH resource and type 1 CG-PUSCH resource is the same, </w:t>
            </w:r>
            <w:r w:rsidRPr="001C56DB">
              <w:rPr>
                <w:rFonts w:eastAsia="SimSun"/>
                <w:i/>
                <w:iCs/>
                <w:noProof/>
              </w:rPr>
              <w:t>numOfSymbols-ModeB</w:t>
            </w:r>
            <w:r w:rsidRPr="001C56DB">
              <w:rPr>
                <w:rFonts w:eastAsia="SimSun"/>
                <w:noProof/>
              </w:rPr>
              <w:t xml:space="preserve"> is based on the numerology of the PUCCH resource </w:t>
            </w:r>
            <w:ins w:id="123" w:author="Jae-Nam Shim" w:date="2025-10-03T02:29:00Z" w16du:dateUtc="2025-10-02T17:29:00Z">
              <w:r w:rsidRPr="001C56DB">
                <w:rPr>
                  <w:rFonts w:eastAsiaTheme="minorEastAsia" w:hint="eastAsia"/>
                  <w:noProof/>
                  <w:color w:val="EE0000"/>
                  <w:lang w:eastAsia="ko-KR"/>
                </w:rPr>
                <w:t>or the PUSCH resource</w:t>
              </w:r>
              <w:r w:rsidRPr="001C56DB">
                <w:rPr>
                  <w:rFonts w:eastAsia="SimSun"/>
                  <w:noProof/>
                  <w:color w:val="EE0000"/>
                </w:rPr>
                <w:t xml:space="preserve"> </w:t>
              </w:r>
            </w:ins>
            <w:r w:rsidRPr="001C56DB">
              <w:rPr>
                <w:rFonts w:eastAsia="SimSun"/>
                <w:noProof/>
              </w:rPr>
              <w:t>with UEIRI transmitted, and the CG-PUSCH does not carry UL-SCH.</w:t>
            </w:r>
          </w:p>
          <w:p w14:paraId="44CB1B63" w14:textId="77777777" w:rsidR="001C56DB" w:rsidRPr="001C56DB" w:rsidRDefault="001C56DB" w:rsidP="001C56DB">
            <w:pPr>
              <w:widowControl/>
              <w:wordWrap/>
              <w:autoSpaceDE/>
              <w:autoSpaceDN/>
              <w:spacing w:after="180"/>
              <w:rPr>
                <w:lang w:val="en-GB"/>
              </w:rPr>
            </w:pPr>
            <w:r w:rsidRPr="001C56DB">
              <w:rPr>
                <w:rFonts w:eastAsia="SimSun"/>
                <w:lang w:eastAsia="zh-CN"/>
              </w:rPr>
              <w:t xml:space="preserve">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L1-RSRP out of the activated TCI state reference signals</w:t>
            </w:r>
            <w:r w:rsidRPr="001C56DB">
              <w:rPr>
                <w:rFonts w:eastAsia="SimSun"/>
                <w:lang w:eastAsia="zh-CN"/>
              </w:rPr>
              <w:t xml:space="preserve"> is the reference signal </w:t>
            </w:r>
            <w:proofErr w:type="spellStart"/>
            <w:r w:rsidRPr="001C56DB">
              <w:rPr>
                <w:rFonts w:eastAsia="SimSun"/>
                <w:lang w:eastAsia="zh-CN"/>
              </w:rPr>
              <w:t>w.r.t.</w:t>
            </w:r>
            <w:proofErr w:type="spellEnd"/>
            <w:r w:rsidRPr="001C56DB">
              <w:rPr>
                <w:rFonts w:eastAsia="SimSun"/>
                <w:lang w:eastAsia="zh-CN"/>
              </w:rPr>
              <w:t xml:space="preserve"> QCL-</w:t>
            </w:r>
            <w:proofErr w:type="spellStart"/>
            <w:r w:rsidRPr="001C56DB">
              <w:rPr>
                <w:rFonts w:eastAsia="SimSun"/>
                <w:lang w:eastAsia="zh-CN"/>
              </w:rPr>
              <w:t>TypeD</w:t>
            </w:r>
            <w:proofErr w:type="spellEnd"/>
            <w:r w:rsidRPr="001C56DB">
              <w:rPr>
                <w:rFonts w:eastAsia="SimSun"/>
                <w:lang w:eastAsia="zh-CN"/>
              </w:rPr>
              <w:t>, if there are two QCL RSs in such activated TCI state.</w:t>
            </w:r>
          </w:p>
          <w:p w14:paraId="3EE66BC6" w14:textId="77777777" w:rsidR="001C56DB" w:rsidRPr="001C56DB" w:rsidRDefault="001C56DB" w:rsidP="001C56DB">
            <w:pPr>
              <w:widowControl/>
              <w:wordWrap/>
              <w:autoSpaceDE/>
              <w:autoSpaceDN/>
              <w:spacing w:after="180"/>
              <w:rPr>
                <w:i/>
                <w:noProof/>
              </w:rPr>
            </w:pPr>
            <w:r w:rsidRPr="001C56DB">
              <w:rPr>
                <w:rFonts w:eastAsia="SimSun"/>
                <w:lang w:val="x-none"/>
              </w:rPr>
              <w:t xml:space="preserve">The UE does not expect that the reference signal </w:t>
            </w:r>
            <w:r w:rsidRPr="001C56DB">
              <w:rPr>
                <w:rFonts w:eastAsia="SimSun"/>
                <w:lang w:val="en-GB"/>
              </w:rPr>
              <w:t xml:space="preserve">with the </w:t>
            </w:r>
            <w:proofErr w:type="spellStart"/>
            <w:r w:rsidRPr="001C56DB">
              <w:rPr>
                <w:rFonts w:eastAsia="SimSun"/>
                <w:i/>
                <w:lang w:val="en-GB"/>
              </w:rPr>
              <w:t>valueOfQ</w:t>
            </w:r>
            <w:r w:rsidRPr="001C56DB">
              <w:rPr>
                <w:rFonts w:eastAsia="SimSun"/>
                <w:iCs/>
                <w:lang w:val="en-GB"/>
              </w:rPr>
              <w:t>-th</w:t>
            </w:r>
            <w:proofErr w:type="spellEnd"/>
            <w:r w:rsidRPr="001C56DB">
              <w:rPr>
                <w:rFonts w:eastAsia="SimSun"/>
                <w:lang w:val="en-GB"/>
              </w:rPr>
              <w:t xml:space="preserve"> highest L1-RSRP out of the activated TCI state reference signals</w:t>
            </w:r>
            <w:r w:rsidRPr="001C56DB">
              <w:rPr>
                <w:rFonts w:eastAsia="SimSun"/>
                <w:lang w:val="x-none"/>
              </w:rPr>
              <w:t xml:space="preserve"> is in a different CC from the reference signals configured by </w:t>
            </w:r>
            <w:r w:rsidRPr="001C56DB">
              <w:rPr>
                <w:rFonts w:eastAsia="SimSun"/>
                <w:i/>
                <w:noProof/>
              </w:rPr>
              <w:t>newBeamResourceSet.</w:t>
            </w:r>
          </w:p>
          <w:p w14:paraId="190F62D0" w14:textId="3653241B" w:rsidR="00E45904" w:rsidRPr="00E45904" w:rsidRDefault="00E45904" w:rsidP="00E45904">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00BD1BA6" w14:textId="77777777" w:rsidR="00BE2F93" w:rsidRDefault="00BE2F93" w:rsidP="008F4A4E">
      <w:pPr>
        <w:widowControl/>
        <w:wordWrap/>
        <w:autoSpaceDE/>
        <w:autoSpaceDN/>
        <w:jc w:val="both"/>
        <w:rPr>
          <w:rFonts w:eastAsiaTheme="minorEastAsia"/>
          <w:color w:val="000000"/>
          <w:kern w:val="0"/>
          <w:shd w:val="clear" w:color="auto" w:fill="FFFFFF"/>
          <w14:ligatures w14:val="none"/>
        </w:rPr>
      </w:pPr>
    </w:p>
    <w:p w14:paraId="30B3B6E8" w14:textId="77777777" w:rsidR="00BE2F93" w:rsidRPr="00AA693D" w:rsidRDefault="00BE2F93" w:rsidP="008F4A4E">
      <w:pPr>
        <w:widowControl/>
        <w:wordWrap/>
        <w:autoSpaceDE/>
        <w:autoSpaceDN/>
        <w:jc w:val="both"/>
        <w:rPr>
          <w:rFonts w:eastAsiaTheme="minorEastAsia"/>
          <w:color w:val="000000"/>
          <w:kern w:val="0"/>
          <w:shd w:val="clear" w:color="auto" w:fill="FFFFFF"/>
          <w14:ligatures w14:val="none"/>
        </w:rPr>
      </w:pPr>
    </w:p>
    <w:p w14:paraId="660E15AA" w14:textId="216AF886" w:rsidR="008D004D" w:rsidRPr="00965252" w:rsidRDefault="008D004D" w:rsidP="008D004D">
      <w:pPr>
        <w:pStyle w:val="1"/>
        <w:spacing w:before="0" w:after="160"/>
        <w:rPr>
          <w:lang w:eastAsia="en-US"/>
        </w:rPr>
      </w:pPr>
      <w:r>
        <w:rPr>
          <w:rFonts w:hint="eastAsia"/>
        </w:rPr>
        <w:t>Annex B</w:t>
      </w:r>
    </w:p>
    <w:p w14:paraId="4561FC04" w14:textId="7BB2AAD2" w:rsidR="008D004D" w:rsidRDefault="008D004D" w:rsidP="008D004D">
      <w:pPr>
        <w:pStyle w:val="2"/>
      </w:pPr>
      <w:r>
        <w:rPr>
          <w:rFonts w:hint="eastAsia"/>
        </w:rPr>
        <w:t>Text proposal #</w:t>
      </w:r>
      <w:r w:rsidR="00F5324C">
        <w:rPr>
          <w:rFonts w:hint="eastAsia"/>
        </w:rPr>
        <w:t>11</w:t>
      </w:r>
    </w:p>
    <w:tbl>
      <w:tblPr>
        <w:tblStyle w:val="aa"/>
        <w:tblW w:w="0" w:type="auto"/>
        <w:tblLook w:val="04A0" w:firstRow="1" w:lastRow="0" w:firstColumn="1" w:lastColumn="0" w:noHBand="0" w:noVBand="1"/>
      </w:tblPr>
      <w:tblGrid>
        <w:gridCol w:w="9629"/>
      </w:tblGrid>
      <w:tr w:rsidR="00AD6A51" w14:paraId="6705158D" w14:textId="77777777" w:rsidTr="00AD6A51">
        <w:tc>
          <w:tcPr>
            <w:tcW w:w="9629" w:type="dxa"/>
          </w:tcPr>
          <w:p w14:paraId="30665672" w14:textId="77777777" w:rsidR="00AD6A51" w:rsidRDefault="00AD6A51" w:rsidP="00AD6A51">
            <w:pPr>
              <w:widowControl/>
              <w:wordWrap/>
              <w:autoSpaceDE/>
              <w:autoSpaceDN/>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2DC24B3B" w14:textId="0B087C2E" w:rsidR="00AD6A51" w:rsidRDefault="00CC4FAA" w:rsidP="00AD6A51">
            <w:pPr>
              <w:widowControl/>
              <w:wordWrap/>
              <w:autoSpaceDE/>
              <w:autoSpaceDN/>
              <w:rPr>
                <w:rFonts w:eastAsiaTheme="minorEastAsia"/>
                <w:lang w:eastAsia="ko-KR"/>
              </w:rPr>
            </w:pPr>
            <w:r w:rsidRPr="00CC4FAA">
              <w:rPr>
                <w:rFonts w:eastAsiaTheme="minorEastAsia"/>
                <w:lang w:eastAsia="ko-KR"/>
              </w:rPr>
              <w:t>Current spec does not clearly define UE behavior when the Pathloss offset indicator field refers to a TCI state not associated with PL offset in asymmetric MTRP scenarios. This creates potential misalignment between DCI signaling and PRACH power calculation.</w:t>
            </w:r>
          </w:p>
          <w:p w14:paraId="69CB8F3C" w14:textId="77777777" w:rsidR="00CC4FAA" w:rsidRPr="00C773FD" w:rsidRDefault="00CC4FAA" w:rsidP="00AD6A51">
            <w:pPr>
              <w:widowControl/>
              <w:wordWrap/>
              <w:autoSpaceDE/>
              <w:autoSpaceDN/>
              <w:rPr>
                <w:rFonts w:eastAsiaTheme="minorEastAsia"/>
                <w:lang w:eastAsia="ko-KR"/>
              </w:rPr>
            </w:pPr>
          </w:p>
          <w:p w14:paraId="716A7BDA" w14:textId="77777777" w:rsidR="00AD6A51" w:rsidRDefault="00AD6A51" w:rsidP="00AD6A51">
            <w:pPr>
              <w:widowControl/>
              <w:wordWrap/>
              <w:autoSpaceDE/>
              <w:autoSpaceDN/>
              <w:rPr>
                <w:rFonts w:eastAsiaTheme="minorEastAsia"/>
                <w:b/>
                <w:bCs/>
                <w:lang w:val="en-GB" w:eastAsia="ko-KR"/>
              </w:rPr>
            </w:pPr>
            <w:r w:rsidRPr="000561E1">
              <w:rPr>
                <w:rFonts w:eastAsiaTheme="minorEastAsia" w:hint="eastAsia"/>
                <w:b/>
                <w:bCs/>
                <w:lang w:val="en-GB" w:eastAsia="ko-KR"/>
              </w:rPr>
              <w:t>Summary of change:</w:t>
            </w:r>
          </w:p>
          <w:p w14:paraId="1D1E4977" w14:textId="1F321ABB" w:rsidR="00AD6A51" w:rsidRDefault="00AC14AC" w:rsidP="00AD6A51">
            <w:pPr>
              <w:widowControl/>
              <w:wordWrap/>
              <w:autoSpaceDE/>
              <w:autoSpaceDN/>
              <w:rPr>
                <w:rFonts w:eastAsiaTheme="minorEastAsia"/>
                <w:lang w:eastAsia="ko-KR"/>
              </w:rPr>
            </w:pPr>
            <w:r>
              <w:rPr>
                <w:rFonts w:eastAsiaTheme="minorEastAsia" w:hint="eastAsia"/>
                <w:lang w:eastAsia="ko-KR"/>
              </w:rPr>
              <w:t>Update TS 38.21</w:t>
            </w:r>
            <w:r>
              <w:rPr>
                <w:rFonts w:eastAsiaTheme="minorEastAsia" w:hint="eastAsia"/>
                <w:lang w:eastAsia="ko-KR"/>
              </w:rPr>
              <w:t>2</w:t>
            </w:r>
            <w:r>
              <w:rPr>
                <w:rFonts w:eastAsiaTheme="minorEastAsia" w:hint="eastAsia"/>
                <w:lang w:eastAsia="ko-KR"/>
              </w:rPr>
              <w:t xml:space="preserve"> to</w:t>
            </w:r>
            <w:r w:rsidRPr="00CC4FAA">
              <w:rPr>
                <w:rFonts w:eastAsiaTheme="minorEastAsia"/>
                <w:lang w:eastAsia="ko-KR"/>
              </w:rPr>
              <w:t xml:space="preserve"> </w:t>
            </w:r>
            <w:r>
              <w:rPr>
                <w:rFonts w:eastAsiaTheme="minorEastAsia" w:hint="eastAsia"/>
                <w:lang w:eastAsia="ko-KR"/>
              </w:rPr>
              <w:t>c</w:t>
            </w:r>
            <w:r w:rsidR="00CC4FAA" w:rsidRPr="00CC4FAA">
              <w:rPr>
                <w:rFonts w:eastAsiaTheme="minorEastAsia"/>
                <w:lang w:eastAsia="ko-KR"/>
              </w:rPr>
              <w:t>larify that the UE shall only apply PL offset when the indicated TCI state is associated with a configured PL offset. If both indicated TCI states are not associated with PL offset, the UE shall ignore the Pathloss offset indicator field.</w:t>
            </w:r>
          </w:p>
          <w:p w14:paraId="2DF52A08" w14:textId="77777777" w:rsidR="00AD6A51" w:rsidRPr="006E4F08" w:rsidRDefault="00AD6A51" w:rsidP="00AD6A51">
            <w:pPr>
              <w:widowControl/>
              <w:wordWrap/>
              <w:autoSpaceDE/>
              <w:autoSpaceDN/>
              <w:rPr>
                <w:rFonts w:eastAsiaTheme="minorEastAsia"/>
                <w:lang w:eastAsia="ko-KR"/>
              </w:rPr>
            </w:pPr>
          </w:p>
          <w:p w14:paraId="1D29C8B2" w14:textId="7252AAC4" w:rsidR="00AD6A51" w:rsidRPr="00C773FD" w:rsidRDefault="00AD6A51" w:rsidP="00AD6A51">
            <w:pPr>
              <w:widowControl/>
              <w:wordWrap/>
              <w:autoSpaceDE/>
              <w:autoSpaceDN/>
              <w:spacing w:after="180"/>
              <w:rPr>
                <w:rFonts w:eastAsiaTheme="minorEastAsia"/>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CC4FAA" w:rsidRPr="00CC4FAA">
              <w:rPr>
                <w:rFonts w:eastAsiaTheme="minorEastAsia"/>
                <w:lang w:val="en-GB"/>
              </w:rPr>
              <w:t xml:space="preserve">UE may misinterpret the bit field and apply incorrect PRACH transmit power, leading to inconsistent </w:t>
            </w:r>
            <w:proofErr w:type="spellStart"/>
            <w:r w:rsidR="00CC4FAA" w:rsidRPr="00CC4FAA">
              <w:rPr>
                <w:rFonts w:eastAsiaTheme="minorEastAsia"/>
                <w:lang w:val="en-GB"/>
              </w:rPr>
              <w:t>behavior</w:t>
            </w:r>
            <w:proofErr w:type="spellEnd"/>
            <w:r w:rsidR="00CC4FAA" w:rsidRPr="00CC4FAA">
              <w:rPr>
                <w:rFonts w:eastAsiaTheme="minorEastAsia"/>
                <w:lang w:val="en-GB"/>
              </w:rPr>
              <w:t xml:space="preserve"> across implementations and possible access failures in asymmetric MTRP scenarios.</w:t>
            </w:r>
          </w:p>
        </w:tc>
      </w:tr>
      <w:tr w:rsidR="00AD6A51" w14:paraId="7BBC4F59" w14:textId="77777777" w:rsidTr="00AD6A51">
        <w:tc>
          <w:tcPr>
            <w:tcW w:w="9629" w:type="dxa"/>
          </w:tcPr>
          <w:p w14:paraId="2B9358C2" w14:textId="77777777" w:rsidR="00AD6A51" w:rsidRPr="008975CA" w:rsidRDefault="00AD6A51" w:rsidP="00AD6A51">
            <w:pPr>
              <w:widowControl/>
              <w:wordWrap/>
              <w:autoSpaceDE/>
              <w:autoSpaceDN/>
              <w:spacing w:after="180"/>
              <w:rPr>
                <w:rFonts w:eastAsiaTheme="minorEastAsia"/>
                <w:color w:val="EE0000"/>
                <w:lang w:val="en-GB" w:eastAsia="ko-KR"/>
              </w:rPr>
            </w:pPr>
            <w:bookmarkStart w:id="124" w:name="_Toc146188100"/>
            <w:bookmarkStart w:id="125" w:name="_Toc201842525"/>
            <w:r w:rsidRPr="008975CA">
              <w:rPr>
                <w:rFonts w:eastAsiaTheme="minorEastAsia" w:hint="eastAsia"/>
                <w:color w:val="EE0000"/>
                <w:lang w:val="en-GB" w:eastAsia="ko-KR"/>
              </w:rPr>
              <w:t>==================================unchanged omitted===================================</w:t>
            </w:r>
          </w:p>
          <w:p w14:paraId="4695B744" w14:textId="2EFB3EF1" w:rsidR="00AD6A51" w:rsidRPr="005E2D2D" w:rsidRDefault="00AD6A51" w:rsidP="00F17F0A">
            <w:pPr>
              <w:keepNext/>
              <w:keepLines/>
              <w:tabs>
                <w:tab w:val="num" w:pos="851"/>
              </w:tabs>
              <w:autoSpaceDE/>
              <w:autoSpaceDN/>
              <w:spacing w:before="120"/>
              <w:ind w:left="1418" w:hanging="1418"/>
              <w:outlineLvl w:val="3"/>
              <w:rPr>
                <w:rFonts w:ascii="Arial" w:eastAsia="맑은 고딕" w:hAnsi="Arial"/>
                <w:color w:val="000000"/>
                <w:sz w:val="28"/>
                <w:szCs w:val="22"/>
                <w:lang w:eastAsia="ko-KR"/>
              </w:rPr>
            </w:pPr>
            <w:r w:rsidRPr="005E2D2D">
              <w:rPr>
                <w:rFonts w:ascii="Arial" w:eastAsia="맑은 고딕" w:hAnsi="Arial" w:hint="eastAsia"/>
                <w:color w:val="000000"/>
                <w:sz w:val="28"/>
                <w:szCs w:val="22"/>
                <w:lang w:eastAsia="ko-KR"/>
              </w:rPr>
              <w:t>7.3.1</w:t>
            </w:r>
            <w:r w:rsidRPr="005E2D2D">
              <w:rPr>
                <w:rFonts w:ascii="Arial" w:eastAsia="맑은 고딕" w:hAnsi="Arial" w:hint="eastAsia"/>
                <w:color w:val="000000"/>
                <w:sz w:val="28"/>
                <w:szCs w:val="22"/>
                <w:lang w:eastAsia="ko-KR"/>
              </w:rPr>
              <w:tab/>
              <w:t>DCI formats</w:t>
            </w:r>
            <w:bookmarkEnd w:id="124"/>
            <w:bookmarkEnd w:id="125"/>
          </w:p>
          <w:p w14:paraId="73B6CDAD" w14:textId="77777777" w:rsidR="00D51A17" w:rsidRPr="00D51A17" w:rsidRDefault="00D51A17" w:rsidP="00D51A17">
            <w:pPr>
              <w:keepNext/>
              <w:keepLines/>
              <w:widowControl/>
              <w:numPr>
                <w:ilvl w:val="4"/>
                <w:numId w:val="0"/>
              </w:numPr>
              <w:tabs>
                <w:tab w:val="num" w:pos="851"/>
              </w:tabs>
              <w:wordWrap/>
              <w:overflowPunct w:val="0"/>
              <w:adjustRightInd w:val="0"/>
              <w:spacing w:before="120" w:after="180"/>
              <w:ind w:left="851" w:hanging="851"/>
              <w:textAlignment w:val="baseline"/>
              <w:outlineLvl w:val="4"/>
              <w:rPr>
                <w:rFonts w:ascii="Arial" w:eastAsia="DengXian" w:hAnsi="Arial"/>
                <w:lang w:val="en-GB" w:eastAsia="zh-CN"/>
              </w:rPr>
            </w:pPr>
            <w:bookmarkStart w:id="126" w:name="_Toc146188109"/>
            <w:bookmarkStart w:id="127" w:name="_Toc201842534"/>
            <w:r w:rsidRPr="00D51A17">
              <w:rPr>
                <w:rFonts w:ascii="Arial" w:eastAsia="DengXian" w:hAnsi="Arial" w:hint="eastAsia"/>
                <w:lang w:val="en-GB" w:eastAsia="zh-CN"/>
              </w:rPr>
              <w:t>7.3.1.2.1</w:t>
            </w:r>
            <w:r w:rsidRPr="00D51A17">
              <w:rPr>
                <w:rFonts w:ascii="Arial" w:eastAsia="DengXian" w:hAnsi="Arial" w:hint="eastAsia"/>
                <w:lang w:val="en-GB" w:eastAsia="zh-CN"/>
              </w:rPr>
              <w:tab/>
              <w:t>Format 1_0</w:t>
            </w:r>
            <w:bookmarkEnd w:id="126"/>
            <w:bookmarkEnd w:id="127"/>
          </w:p>
          <w:p w14:paraId="03813769" w14:textId="77777777" w:rsidR="00E8303C" w:rsidRPr="00434BBF" w:rsidRDefault="00E8303C" w:rsidP="00E8303C">
            <w:pPr>
              <w:pStyle w:val="B1"/>
            </w:pPr>
            <w:r w:rsidRPr="00434BBF">
              <w:t>Pathloss offset indicator – 0 or 1 bit</w:t>
            </w:r>
          </w:p>
          <w:p w14:paraId="0F375724" w14:textId="77777777" w:rsidR="00E8303C" w:rsidRPr="00434BBF" w:rsidRDefault="00E8303C" w:rsidP="00E8303C">
            <w:pPr>
              <w:pStyle w:val="B2"/>
            </w:pPr>
            <w:r w:rsidRPr="00434BBF">
              <w:rPr>
                <w:rFonts w:hint="eastAsia"/>
              </w:rPr>
              <w:t>-</w:t>
            </w:r>
            <w:r w:rsidRPr="00434BBF">
              <w:rPr>
                <w:rFonts w:hint="eastAsia"/>
              </w:rPr>
              <w:tab/>
            </w:r>
            <w:r w:rsidRPr="00434BBF">
              <w:t>1 bit if the UE is configured with higher layer parameter</w:t>
            </w:r>
            <w:r w:rsidRPr="00434BBF">
              <w:rPr>
                <w:i/>
              </w:rPr>
              <w:t xml:space="preserve"> </w:t>
            </w:r>
            <w:proofErr w:type="spellStart"/>
            <w:r w:rsidRPr="00434BBF">
              <w:rPr>
                <w:i/>
              </w:rPr>
              <w:t>plOffsetInPrach_InDCI</w:t>
            </w:r>
            <w:proofErr w:type="spellEnd"/>
            <w:r w:rsidRPr="00434BBF">
              <w:t xml:space="preserve"> and at least one </w:t>
            </w:r>
            <w:r w:rsidRPr="00434BBF">
              <w:rPr>
                <w:rFonts w:eastAsia="SimSun"/>
              </w:rPr>
              <w:t xml:space="preserve">configured TCI state for the serving cell is configured with </w:t>
            </w:r>
            <w:proofErr w:type="spellStart"/>
            <w:r w:rsidRPr="00434BBF">
              <w:rPr>
                <w:rFonts w:eastAsia="SimSun"/>
                <w:i/>
              </w:rPr>
              <w:t>plOffset</w:t>
            </w:r>
            <w:proofErr w:type="spellEnd"/>
            <w:r w:rsidRPr="00434BBF">
              <w:t>.</w:t>
            </w:r>
          </w:p>
          <w:p w14:paraId="5916C90F" w14:textId="1679511A" w:rsidR="00E8303C" w:rsidRPr="00E8303C" w:rsidRDefault="00E8303C" w:rsidP="00E8303C">
            <w:pPr>
              <w:pStyle w:val="B3"/>
              <w:rPr>
                <w:rFonts w:eastAsiaTheme="minorEastAsia"/>
                <w:lang w:eastAsia="ko-KR"/>
              </w:rPr>
            </w:pPr>
            <w:r w:rsidRPr="00434BBF">
              <w:t>-</w:t>
            </w:r>
            <w:r w:rsidRPr="00434BBF">
              <w:tab/>
              <w:t xml:space="preserve">If there is only one indicated joint/UL TCI state, the bit field index 0 of this field indicates that no pathloss offset is applied for the PRACH transmission, and </w:t>
            </w:r>
            <w:r w:rsidRPr="00200622">
              <w:rPr>
                <w:color w:val="EE0000"/>
              </w:rPr>
              <w:t xml:space="preserve">if </w:t>
            </w:r>
            <w:r w:rsidRPr="00200622">
              <w:rPr>
                <w:rFonts w:eastAsia="맑은 고딕" w:hint="eastAsia"/>
                <w:color w:val="EE0000"/>
                <w:lang w:eastAsia="ko-KR"/>
              </w:rPr>
              <w:t xml:space="preserve">the indicated joint/UL TCI state is associated with </w:t>
            </w:r>
            <w:r w:rsidRPr="00200622">
              <w:rPr>
                <w:rFonts w:eastAsia="맑은 고딕" w:hint="eastAsia"/>
                <w:i/>
                <w:iCs/>
                <w:color w:val="EE0000"/>
                <w:lang w:eastAsia="ko-KR"/>
              </w:rPr>
              <w:t>pl-Offset</w:t>
            </w:r>
            <w:r w:rsidRPr="00200622">
              <w:rPr>
                <w:rFonts w:eastAsia="맑은 고딕"/>
                <w:i/>
                <w:iCs/>
                <w:color w:val="EE0000"/>
                <w:lang w:eastAsia="ko-KR"/>
              </w:rPr>
              <w:t>,</w:t>
            </w:r>
            <w:r w:rsidRPr="00200622">
              <w:rPr>
                <w:color w:val="EE0000"/>
              </w:rPr>
              <w:t xml:space="preserve"> </w:t>
            </w:r>
            <w:r w:rsidRPr="00434BBF">
              <w:t>the bit field index 1 of this field indicates that the pathloss offset configured in the indicated joint/UL TCI state is applied for the PRACH transmission.</w:t>
            </w:r>
            <w:r>
              <w:rPr>
                <w:rFonts w:eastAsiaTheme="minorEastAsia" w:hint="eastAsia"/>
                <w:lang w:eastAsia="ko-KR"/>
              </w:rPr>
              <w:t xml:space="preserve"> </w:t>
            </w:r>
            <w:r w:rsidRPr="002E1B93">
              <w:rPr>
                <w:rFonts w:eastAsia="맑은 고딕" w:hint="eastAsia"/>
                <w:color w:val="EE0000"/>
                <w:lang w:eastAsia="ko-KR"/>
              </w:rPr>
              <w:t xml:space="preserve">If the indicated joint/UL TCI state is not associated with </w:t>
            </w:r>
            <w:r w:rsidRPr="002E1B93">
              <w:rPr>
                <w:rFonts w:eastAsia="맑은 고딕" w:hint="eastAsia"/>
                <w:i/>
                <w:iCs/>
                <w:color w:val="EE0000"/>
                <w:lang w:eastAsia="ko-KR"/>
              </w:rPr>
              <w:t>pl-Offset</w:t>
            </w:r>
            <w:r w:rsidRPr="002E1B93">
              <w:rPr>
                <w:rFonts w:eastAsia="맑은 고딕" w:hint="eastAsia"/>
                <w:color w:val="EE0000"/>
                <w:lang w:eastAsia="ko-KR"/>
              </w:rPr>
              <w:t xml:space="preserve">, the UE does not expect </w:t>
            </w:r>
            <w:r w:rsidRPr="00200622">
              <w:rPr>
                <w:color w:val="EE0000"/>
              </w:rPr>
              <w:t>the bit field index 1 of this field</w:t>
            </w:r>
            <w:r>
              <w:rPr>
                <w:rFonts w:eastAsia="맑은 고딕" w:hint="eastAsia"/>
                <w:lang w:eastAsia="ko-KR"/>
              </w:rPr>
              <w:t>.</w:t>
            </w:r>
          </w:p>
          <w:p w14:paraId="5A2C1B24" w14:textId="6DC1BE12" w:rsidR="00E8303C" w:rsidRPr="00E8303C" w:rsidRDefault="00E8303C" w:rsidP="00E8303C">
            <w:pPr>
              <w:pStyle w:val="B3"/>
              <w:rPr>
                <w:rFonts w:eastAsiaTheme="minorEastAsia"/>
                <w:lang w:eastAsia="ko-KR"/>
              </w:rPr>
            </w:pPr>
            <w:r w:rsidRPr="00434BBF">
              <w:t>-</w:t>
            </w:r>
            <w:r w:rsidRPr="00434BBF">
              <w:tab/>
              <w:t xml:space="preserve">If there are two indicated joint/UL TCI states, </w:t>
            </w:r>
            <w:r w:rsidRPr="00200622">
              <w:rPr>
                <w:color w:val="EE0000"/>
              </w:rPr>
              <w:t xml:space="preserve">if </w:t>
            </w:r>
            <w:r w:rsidRPr="00200622">
              <w:rPr>
                <w:rFonts w:eastAsia="맑은 고딕" w:hint="eastAsia"/>
                <w:color w:val="EE0000"/>
                <w:lang w:eastAsia="ko-KR"/>
              </w:rPr>
              <w:t xml:space="preserve">the </w:t>
            </w:r>
            <w:r w:rsidRPr="00200622">
              <w:rPr>
                <w:rFonts w:eastAsia="맑은 고딕"/>
                <w:color w:val="EE0000"/>
                <w:lang w:eastAsia="ko-KR"/>
              </w:rPr>
              <w:t xml:space="preserve">first </w:t>
            </w:r>
            <w:r w:rsidRPr="00200622">
              <w:rPr>
                <w:rFonts w:eastAsia="맑은 고딕" w:hint="eastAsia"/>
                <w:color w:val="EE0000"/>
                <w:lang w:eastAsia="ko-KR"/>
              </w:rPr>
              <w:t xml:space="preserve">indicated joint/UL TCI state is associated with </w:t>
            </w:r>
            <w:r w:rsidRPr="00200622">
              <w:rPr>
                <w:rFonts w:eastAsia="맑은 고딕" w:hint="eastAsia"/>
                <w:i/>
                <w:iCs/>
                <w:color w:val="EE0000"/>
                <w:lang w:eastAsia="ko-KR"/>
              </w:rPr>
              <w:t>pl-Offset</w:t>
            </w:r>
            <w:r w:rsidRPr="00200622">
              <w:rPr>
                <w:rFonts w:eastAsia="맑은 고딕"/>
                <w:i/>
                <w:iCs/>
                <w:color w:val="EE0000"/>
              </w:rPr>
              <w:t xml:space="preserve">, </w:t>
            </w:r>
            <w:r w:rsidRPr="00434BBF">
              <w:t xml:space="preserve">the bit field index 0 of this field indicates that the pathloss offset configured in the first indicated joint/UL TCI state is applied for the PRACH transmission, and </w:t>
            </w:r>
            <w:r w:rsidRPr="00200622">
              <w:rPr>
                <w:color w:val="EE0000"/>
              </w:rPr>
              <w:t xml:space="preserve">if </w:t>
            </w:r>
            <w:r w:rsidRPr="00200622">
              <w:rPr>
                <w:rFonts w:eastAsia="맑은 고딕" w:hint="eastAsia"/>
                <w:color w:val="EE0000"/>
                <w:lang w:eastAsia="ko-KR"/>
              </w:rPr>
              <w:t xml:space="preserve">the </w:t>
            </w:r>
            <w:r w:rsidRPr="00200622">
              <w:rPr>
                <w:rFonts w:eastAsia="맑은 고딕"/>
                <w:color w:val="EE0000"/>
                <w:lang w:eastAsia="ko-KR"/>
              </w:rPr>
              <w:t xml:space="preserve">second </w:t>
            </w:r>
            <w:r w:rsidRPr="00200622">
              <w:rPr>
                <w:rFonts w:eastAsia="맑은 고딕" w:hint="eastAsia"/>
                <w:color w:val="EE0000"/>
                <w:lang w:eastAsia="ko-KR"/>
              </w:rPr>
              <w:t xml:space="preserve">indicated joint/UL TCI state is associated with </w:t>
            </w:r>
            <w:r w:rsidRPr="00200622">
              <w:rPr>
                <w:rFonts w:eastAsia="맑은 고딕" w:hint="eastAsia"/>
                <w:i/>
                <w:iCs/>
                <w:color w:val="EE0000"/>
                <w:lang w:eastAsia="ko-KR"/>
              </w:rPr>
              <w:t>pl-Offset</w:t>
            </w:r>
            <w:r w:rsidRPr="00200622">
              <w:rPr>
                <w:rFonts w:eastAsia="맑은 고딕"/>
                <w:i/>
                <w:iCs/>
                <w:color w:val="EE0000"/>
              </w:rPr>
              <w:t>,</w:t>
            </w:r>
            <w:r>
              <w:rPr>
                <w:rFonts w:eastAsia="맑은 고딕"/>
                <w:i/>
                <w:iCs/>
                <w:color w:val="EE0000"/>
              </w:rPr>
              <w:t xml:space="preserve"> </w:t>
            </w:r>
            <w:r w:rsidRPr="00434BBF">
              <w:t>the bit field index 1 of this field indicates that the pathloss offset configured in the second indicated joint/UL TCI state is applied for the PRACH transmission.</w:t>
            </w:r>
            <w:r>
              <w:rPr>
                <w:rFonts w:eastAsiaTheme="minorEastAsia" w:hint="eastAsia"/>
                <w:lang w:eastAsia="ko-KR"/>
              </w:rPr>
              <w:t xml:space="preserve"> </w:t>
            </w:r>
            <w:r w:rsidRPr="002E1B93">
              <w:rPr>
                <w:rFonts w:eastAsia="맑은 고딕" w:hint="eastAsia"/>
                <w:color w:val="EE0000"/>
                <w:lang w:eastAsia="ko-KR"/>
              </w:rPr>
              <w:t xml:space="preserve">If </w:t>
            </w:r>
            <w:r w:rsidRPr="002E1B93">
              <w:rPr>
                <w:rFonts w:eastAsia="맑은 고딕"/>
                <w:color w:val="EE0000"/>
                <w:lang w:eastAsia="ko-KR"/>
              </w:rPr>
              <w:t xml:space="preserve">only </w:t>
            </w:r>
            <w:r w:rsidRPr="002E1B93">
              <w:rPr>
                <w:rFonts w:eastAsia="맑은 고딕" w:hint="eastAsia"/>
                <w:color w:val="EE0000"/>
                <w:lang w:eastAsia="ko-KR"/>
              </w:rPr>
              <w:t xml:space="preserve">the first or the </w:t>
            </w:r>
            <w:r w:rsidRPr="002E1B93">
              <w:rPr>
                <w:rFonts w:eastAsia="맑은 고딕"/>
                <w:color w:val="EE0000"/>
                <w:lang w:eastAsia="ko-KR"/>
              </w:rPr>
              <w:t>second</w:t>
            </w:r>
            <w:r w:rsidRPr="002E1B93">
              <w:rPr>
                <w:rFonts w:eastAsia="맑은 고딕" w:hint="eastAsia"/>
                <w:color w:val="EE0000"/>
                <w:lang w:eastAsia="ko-KR"/>
              </w:rPr>
              <w:t xml:space="preserve"> indicated joint/UL TCI state is associated with </w:t>
            </w:r>
            <w:r w:rsidRPr="002E1B93">
              <w:rPr>
                <w:rFonts w:eastAsia="맑은 고딕" w:hint="eastAsia"/>
                <w:i/>
                <w:iCs/>
                <w:color w:val="EE0000"/>
                <w:lang w:eastAsia="ko-KR"/>
              </w:rPr>
              <w:t>pl-Offset</w:t>
            </w:r>
            <w:r w:rsidRPr="002E1B93">
              <w:rPr>
                <w:rFonts w:eastAsia="맑은 고딕" w:hint="eastAsia"/>
                <w:color w:val="EE0000"/>
                <w:lang w:eastAsia="ko-KR"/>
              </w:rPr>
              <w:t xml:space="preserve">, the UE does not expect the bit field index to be set to </w:t>
            </w:r>
            <w:r>
              <w:rPr>
                <w:rFonts w:eastAsia="맑은 고딕" w:hint="eastAsia"/>
                <w:color w:val="EE0000"/>
                <w:lang w:eastAsia="ko-KR"/>
              </w:rPr>
              <w:t>1</w:t>
            </w:r>
            <w:r w:rsidRPr="002E1B93">
              <w:rPr>
                <w:rFonts w:eastAsia="맑은 고딕" w:hint="eastAsia"/>
                <w:color w:val="EE0000"/>
                <w:lang w:eastAsia="ko-KR"/>
              </w:rPr>
              <w:t xml:space="preserve"> or </w:t>
            </w:r>
            <w:r>
              <w:rPr>
                <w:rFonts w:eastAsia="맑은 고딕" w:hint="eastAsia"/>
                <w:color w:val="EE0000"/>
                <w:lang w:eastAsia="ko-KR"/>
              </w:rPr>
              <w:t>0</w:t>
            </w:r>
            <w:r w:rsidRPr="002E1B93">
              <w:rPr>
                <w:rFonts w:eastAsia="맑은 고딕" w:hint="eastAsia"/>
                <w:color w:val="EE0000"/>
                <w:lang w:eastAsia="ko-KR"/>
              </w:rPr>
              <w:t>, respectively.</w:t>
            </w:r>
            <w:r w:rsidRPr="002E1B93">
              <w:rPr>
                <w:rFonts w:eastAsia="맑은 고딕"/>
                <w:color w:val="EE0000"/>
                <w:lang w:eastAsia="ko-KR"/>
              </w:rPr>
              <w:t xml:space="preserve"> The UE ignores this bit </w:t>
            </w:r>
            <w:r w:rsidRPr="002E1B93">
              <w:rPr>
                <w:color w:val="EE0000"/>
              </w:rPr>
              <w:t xml:space="preserve">field if both </w:t>
            </w:r>
            <w:r w:rsidRPr="002E1B93">
              <w:rPr>
                <w:rFonts w:eastAsia="맑은 고딕" w:hint="eastAsia"/>
                <w:color w:val="EE0000"/>
                <w:lang w:eastAsia="ko-KR"/>
              </w:rPr>
              <w:t xml:space="preserve">the first </w:t>
            </w:r>
            <w:r w:rsidRPr="002E1B93">
              <w:rPr>
                <w:rFonts w:eastAsia="맑은 고딕"/>
                <w:color w:val="EE0000"/>
                <w:lang w:eastAsia="ko-KR"/>
              </w:rPr>
              <w:t>and</w:t>
            </w:r>
            <w:r w:rsidRPr="002E1B93">
              <w:rPr>
                <w:rFonts w:eastAsia="맑은 고딕" w:hint="eastAsia"/>
                <w:color w:val="EE0000"/>
                <w:lang w:eastAsia="ko-KR"/>
              </w:rPr>
              <w:t xml:space="preserve"> the </w:t>
            </w:r>
            <w:r w:rsidRPr="002E1B93">
              <w:rPr>
                <w:rFonts w:eastAsia="맑은 고딕"/>
                <w:color w:val="EE0000"/>
                <w:lang w:eastAsia="ko-KR"/>
              </w:rPr>
              <w:t>second</w:t>
            </w:r>
            <w:r w:rsidRPr="002E1B93">
              <w:rPr>
                <w:rFonts w:eastAsia="맑은 고딕" w:hint="eastAsia"/>
                <w:color w:val="EE0000"/>
                <w:lang w:eastAsia="ko-KR"/>
              </w:rPr>
              <w:t xml:space="preserve"> indicated joint/UL TCI state</w:t>
            </w:r>
            <w:r w:rsidRPr="002E1B93">
              <w:rPr>
                <w:rFonts w:eastAsia="맑은 고딕"/>
                <w:color w:val="EE0000"/>
                <w:lang w:eastAsia="ko-KR"/>
              </w:rPr>
              <w:t>s are not</w:t>
            </w:r>
            <w:r w:rsidRPr="002E1B93">
              <w:rPr>
                <w:rFonts w:eastAsia="맑은 고딕" w:hint="eastAsia"/>
                <w:color w:val="EE0000"/>
                <w:lang w:eastAsia="ko-KR"/>
              </w:rPr>
              <w:t xml:space="preserve"> associated with </w:t>
            </w:r>
            <w:r w:rsidRPr="002E1B93">
              <w:rPr>
                <w:rFonts w:eastAsia="맑은 고딕" w:hint="eastAsia"/>
                <w:i/>
                <w:iCs/>
                <w:color w:val="EE0000"/>
                <w:lang w:eastAsia="ko-KR"/>
              </w:rPr>
              <w:t>pl-Offset</w:t>
            </w:r>
            <w:r w:rsidRPr="002E1B93">
              <w:rPr>
                <w:rFonts w:eastAsia="맑은 고딕"/>
                <w:i/>
                <w:iCs/>
                <w:color w:val="EE0000"/>
                <w:lang w:eastAsia="ko-KR"/>
              </w:rPr>
              <w:t>.</w:t>
            </w:r>
          </w:p>
          <w:p w14:paraId="691A13FC" w14:textId="77777777" w:rsidR="00E8303C" w:rsidRPr="00434BBF" w:rsidRDefault="00E8303C" w:rsidP="00E8303C">
            <w:pPr>
              <w:pStyle w:val="B2"/>
            </w:pPr>
            <w:r w:rsidRPr="00434BBF">
              <w:rPr>
                <w:rFonts w:hint="eastAsia"/>
              </w:rPr>
              <w:t>-</w:t>
            </w:r>
            <w:r w:rsidRPr="00434BBF">
              <w:rPr>
                <w:rFonts w:hint="eastAsia"/>
              </w:rPr>
              <w:tab/>
            </w:r>
            <w:r w:rsidRPr="00434BBF">
              <w:t>0 bit otherwise.</w:t>
            </w:r>
          </w:p>
          <w:p w14:paraId="48478B6A" w14:textId="1A832797" w:rsidR="00AD6A51" w:rsidRPr="00AD6A51" w:rsidRDefault="00AD6A51" w:rsidP="00AD6A51">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023D147A" w14:textId="77777777" w:rsidR="00AD6A51" w:rsidRPr="004E1273" w:rsidRDefault="00AD6A51" w:rsidP="00AD6A51"/>
    <w:p w14:paraId="686D801E" w14:textId="77777777" w:rsidR="000E697E" w:rsidRDefault="000E697E" w:rsidP="008F4A4E">
      <w:pPr>
        <w:widowControl/>
        <w:wordWrap/>
        <w:autoSpaceDE/>
        <w:autoSpaceDN/>
        <w:jc w:val="both"/>
        <w:rPr>
          <w:rFonts w:eastAsiaTheme="minorEastAsia"/>
          <w:kern w:val="0"/>
          <w:lang w:val="fi-FI"/>
          <w14:ligatures w14:val="none"/>
        </w:rPr>
      </w:pPr>
    </w:p>
    <w:p w14:paraId="36813B62" w14:textId="6DDBA858" w:rsidR="000E697E" w:rsidRDefault="000E697E" w:rsidP="000E697E">
      <w:pPr>
        <w:pStyle w:val="2"/>
      </w:pPr>
      <w:r>
        <w:rPr>
          <w:rFonts w:hint="eastAsia"/>
        </w:rPr>
        <w:t>Text proposal #12</w:t>
      </w:r>
    </w:p>
    <w:tbl>
      <w:tblPr>
        <w:tblStyle w:val="aa"/>
        <w:tblpPr w:leftFromText="142" w:rightFromText="142" w:vertAnchor="text" w:horzAnchor="margin" w:tblpY="200"/>
        <w:tblW w:w="0" w:type="auto"/>
        <w:tblLook w:val="04A0" w:firstRow="1" w:lastRow="0" w:firstColumn="1" w:lastColumn="0" w:noHBand="0" w:noVBand="1"/>
      </w:tblPr>
      <w:tblGrid>
        <w:gridCol w:w="9629"/>
      </w:tblGrid>
      <w:tr w:rsidR="00AD6A51" w14:paraId="08CA3645" w14:textId="77777777" w:rsidTr="00AD6A51">
        <w:trPr>
          <w:trHeight w:val="1124"/>
        </w:trPr>
        <w:tc>
          <w:tcPr>
            <w:tcW w:w="9629" w:type="dxa"/>
          </w:tcPr>
          <w:p w14:paraId="32B2D09C" w14:textId="77777777" w:rsidR="00AD6A51" w:rsidRDefault="00AD6A51" w:rsidP="00AD6A51">
            <w:pPr>
              <w:widowControl/>
              <w:wordWrap/>
              <w:autoSpaceDE/>
              <w:autoSpaceDN/>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10F9B5C2" w14:textId="317FECED" w:rsidR="00AD6A51" w:rsidRPr="00C773FD" w:rsidRDefault="00CC4FAA" w:rsidP="00AD6A51">
            <w:pPr>
              <w:widowControl/>
              <w:wordWrap/>
              <w:autoSpaceDE/>
              <w:autoSpaceDN/>
              <w:rPr>
                <w:rFonts w:eastAsiaTheme="minorEastAsia"/>
                <w:lang w:eastAsia="ko-KR"/>
              </w:rPr>
            </w:pPr>
            <w:r w:rsidRPr="00CC4FAA">
              <w:rPr>
                <w:rFonts w:eastAsiaTheme="minorEastAsia"/>
                <w:lang w:eastAsia="ko-KR"/>
              </w:rPr>
              <w:t xml:space="preserve">In asymmetric DL </w:t>
            </w:r>
            <w:proofErr w:type="spellStart"/>
            <w:r w:rsidRPr="00CC4FAA">
              <w:rPr>
                <w:rFonts w:eastAsiaTheme="minorEastAsia"/>
                <w:lang w:eastAsia="ko-KR"/>
              </w:rPr>
              <w:t>sTRP</w:t>
            </w:r>
            <w:proofErr w:type="spellEnd"/>
            <w:r w:rsidRPr="00CC4FAA">
              <w:rPr>
                <w:rFonts w:eastAsiaTheme="minorEastAsia"/>
                <w:lang w:eastAsia="ko-KR"/>
              </w:rPr>
              <w:t xml:space="preserve">/UL </w:t>
            </w:r>
            <w:proofErr w:type="spellStart"/>
            <w:r w:rsidRPr="00CC4FAA">
              <w:rPr>
                <w:rFonts w:eastAsiaTheme="minorEastAsia"/>
                <w:lang w:eastAsia="ko-KR"/>
              </w:rPr>
              <w:t>mTRP</w:t>
            </w:r>
            <w:proofErr w:type="spellEnd"/>
            <w:r w:rsidRPr="00CC4FAA">
              <w:rPr>
                <w:rFonts w:eastAsiaTheme="minorEastAsia"/>
                <w:lang w:eastAsia="ko-KR"/>
              </w:rPr>
              <w:t xml:space="preserve"> scenarios, UE downlink receptions should use only a single DL TRP. However, when two joint TCI states are indicated (e.g., Rel-18 unified TCI in FR1), the spec does not clarify which TCI state applies for downlink receptions, creating ambiguity.</w:t>
            </w:r>
          </w:p>
          <w:p w14:paraId="56BE9915" w14:textId="77777777" w:rsidR="00AD6A51" w:rsidRPr="000807B6" w:rsidRDefault="00AD6A51" w:rsidP="00AD6A51">
            <w:pPr>
              <w:widowControl/>
              <w:wordWrap/>
              <w:autoSpaceDE/>
              <w:autoSpaceDN/>
              <w:rPr>
                <w:rFonts w:eastAsiaTheme="minorEastAsia"/>
                <w:b/>
                <w:bCs/>
                <w:lang w:eastAsia="ko-KR"/>
              </w:rPr>
            </w:pPr>
          </w:p>
          <w:p w14:paraId="6903B103" w14:textId="77777777" w:rsidR="00AD6A51" w:rsidRDefault="00AD6A51" w:rsidP="00AD6A51">
            <w:pPr>
              <w:widowControl/>
              <w:wordWrap/>
              <w:autoSpaceDE/>
              <w:autoSpaceDN/>
              <w:rPr>
                <w:rFonts w:eastAsiaTheme="minorEastAsia"/>
                <w:b/>
                <w:bCs/>
                <w:lang w:val="en-GB" w:eastAsia="ko-KR"/>
              </w:rPr>
            </w:pPr>
            <w:r w:rsidRPr="000561E1">
              <w:rPr>
                <w:rFonts w:eastAsiaTheme="minorEastAsia" w:hint="eastAsia"/>
                <w:b/>
                <w:bCs/>
                <w:lang w:val="en-GB" w:eastAsia="ko-KR"/>
              </w:rPr>
              <w:t>Summary of change:</w:t>
            </w:r>
          </w:p>
          <w:p w14:paraId="4DAABFFE" w14:textId="65F03203" w:rsidR="00AD6A51" w:rsidRDefault="00AC14AC" w:rsidP="00AD6A51">
            <w:pPr>
              <w:widowControl/>
              <w:wordWrap/>
              <w:autoSpaceDE/>
              <w:autoSpaceDN/>
              <w:rPr>
                <w:rFonts w:eastAsiaTheme="minorEastAsia"/>
                <w:lang w:eastAsia="ko-KR"/>
              </w:rPr>
            </w:pPr>
            <w:r>
              <w:rPr>
                <w:rFonts w:eastAsiaTheme="minorEastAsia" w:hint="eastAsia"/>
                <w:lang w:eastAsia="ko-KR"/>
              </w:rPr>
              <w:t>Update TS 38.214 to</w:t>
            </w:r>
            <w:r w:rsidRPr="00CC4FAA">
              <w:rPr>
                <w:rFonts w:eastAsiaTheme="minorEastAsia"/>
                <w:lang w:eastAsia="ko-KR"/>
              </w:rPr>
              <w:t xml:space="preserve"> </w:t>
            </w:r>
            <w:r>
              <w:rPr>
                <w:rFonts w:eastAsiaTheme="minorEastAsia" w:hint="eastAsia"/>
                <w:lang w:eastAsia="ko-KR"/>
              </w:rPr>
              <w:t>c</w:t>
            </w:r>
            <w:r w:rsidR="00CC4FAA" w:rsidRPr="00CC4FAA">
              <w:rPr>
                <w:rFonts w:eastAsiaTheme="minorEastAsia"/>
                <w:lang w:eastAsia="ko-KR"/>
              </w:rPr>
              <w:t xml:space="preserve">larify that for asymmetric DL </w:t>
            </w:r>
            <w:proofErr w:type="spellStart"/>
            <w:r w:rsidR="00CC4FAA" w:rsidRPr="00CC4FAA">
              <w:rPr>
                <w:rFonts w:eastAsiaTheme="minorEastAsia"/>
                <w:lang w:eastAsia="ko-KR"/>
              </w:rPr>
              <w:t>sTRP</w:t>
            </w:r>
            <w:proofErr w:type="spellEnd"/>
            <w:r w:rsidR="00CC4FAA" w:rsidRPr="00CC4FAA">
              <w:rPr>
                <w:rFonts w:eastAsiaTheme="minorEastAsia"/>
                <w:lang w:eastAsia="ko-KR"/>
              </w:rPr>
              <w:t xml:space="preserve">/UL </w:t>
            </w:r>
            <w:proofErr w:type="spellStart"/>
            <w:r w:rsidR="00CC4FAA" w:rsidRPr="00CC4FAA">
              <w:rPr>
                <w:rFonts w:eastAsiaTheme="minorEastAsia"/>
                <w:lang w:eastAsia="ko-KR"/>
              </w:rPr>
              <w:t>mTRP</w:t>
            </w:r>
            <w:proofErr w:type="spellEnd"/>
            <w:r w:rsidR="00CC4FAA" w:rsidRPr="00CC4FAA">
              <w:rPr>
                <w:rFonts w:eastAsiaTheme="minorEastAsia"/>
                <w:lang w:eastAsia="ko-KR"/>
              </w:rPr>
              <w:t xml:space="preserve"> scenarios, the UE applies the first indicated joint TCI state for DL receptions.</w:t>
            </w:r>
          </w:p>
          <w:p w14:paraId="2A944F70" w14:textId="77777777" w:rsidR="00AD6A51" w:rsidRPr="006E4F08" w:rsidRDefault="00AD6A51" w:rsidP="00AD6A51">
            <w:pPr>
              <w:widowControl/>
              <w:wordWrap/>
              <w:autoSpaceDE/>
              <w:autoSpaceDN/>
              <w:rPr>
                <w:rFonts w:eastAsiaTheme="minorEastAsia"/>
                <w:lang w:eastAsia="ko-KR"/>
              </w:rPr>
            </w:pPr>
          </w:p>
          <w:p w14:paraId="605DC7E3" w14:textId="2DE3F0C4" w:rsidR="00AD6A51" w:rsidRPr="00C773FD" w:rsidRDefault="00AD6A51" w:rsidP="00AD6A51">
            <w:pPr>
              <w:widowControl/>
              <w:wordWrap/>
              <w:autoSpaceDE/>
              <w:autoSpaceDN/>
              <w:spacing w:after="180"/>
              <w:rPr>
                <w:rFonts w:eastAsiaTheme="minorEastAsia"/>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CC4FAA" w:rsidRPr="00CC4FAA">
              <w:rPr>
                <w:rFonts w:eastAsiaTheme="minorEastAsia"/>
                <w:lang w:val="en-GB"/>
              </w:rPr>
              <w:t>UE may apply different TCI states inconsistently for DL reception, causing mismatch in channel estimation and decoding, leading to unreliable PDSCH reception and degraded performance in asymmetric deployments.</w:t>
            </w:r>
          </w:p>
        </w:tc>
      </w:tr>
      <w:tr w:rsidR="00AD6A51" w14:paraId="3ADB3210" w14:textId="77777777" w:rsidTr="00AD6A51">
        <w:trPr>
          <w:trHeight w:val="1124"/>
        </w:trPr>
        <w:tc>
          <w:tcPr>
            <w:tcW w:w="9629" w:type="dxa"/>
          </w:tcPr>
          <w:p w14:paraId="53A6B236" w14:textId="77777777" w:rsidR="00AD6A51" w:rsidRPr="008975CA" w:rsidRDefault="00AD6A51" w:rsidP="00AD6A51">
            <w:pPr>
              <w:widowControl/>
              <w:wordWrap/>
              <w:autoSpaceDE/>
              <w:autoSpaceDN/>
              <w:spacing w:after="180"/>
              <w:rPr>
                <w:rFonts w:eastAsiaTheme="minorEastAsia"/>
                <w:color w:val="EE0000"/>
                <w:lang w:val="en-GB" w:eastAsia="ko-KR"/>
              </w:rPr>
            </w:pPr>
            <w:bookmarkStart w:id="128" w:name="_Toc11352096"/>
            <w:bookmarkStart w:id="129" w:name="_Toc20317986"/>
            <w:bookmarkStart w:id="130" w:name="_Toc27299884"/>
            <w:bookmarkStart w:id="131" w:name="_Toc29673149"/>
            <w:bookmarkStart w:id="132" w:name="_Toc29673290"/>
            <w:bookmarkStart w:id="133" w:name="_Toc29674283"/>
            <w:bookmarkStart w:id="134" w:name="_Toc36645513"/>
            <w:bookmarkStart w:id="135" w:name="_Toc45810558"/>
            <w:bookmarkStart w:id="136" w:name="_Toc202190696"/>
            <w:r w:rsidRPr="008975CA">
              <w:rPr>
                <w:rFonts w:eastAsiaTheme="minorEastAsia" w:hint="eastAsia"/>
                <w:color w:val="EE0000"/>
                <w:lang w:val="en-GB" w:eastAsia="ko-KR"/>
              </w:rPr>
              <w:t>==================================unchanged omitted===================================</w:t>
            </w:r>
          </w:p>
          <w:p w14:paraId="7439AD42" w14:textId="4D9B978C" w:rsidR="00AD6A51" w:rsidRPr="008B07B4" w:rsidRDefault="00AD6A51" w:rsidP="00F17F0A">
            <w:pPr>
              <w:keepNext/>
              <w:keepLines/>
              <w:autoSpaceDE/>
              <w:autoSpaceDN/>
              <w:spacing w:before="120"/>
              <w:outlineLvl w:val="2"/>
              <w:rPr>
                <w:rFonts w:ascii="Arial" w:hAnsi="Arial"/>
                <w:color w:val="000000"/>
                <w:sz w:val="28"/>
                <w:szCs w:val="28"/>
              </w:rPr>
            </w:pPr>
            <w:r w:rsidRPr="6AEC4BA5">
              <w:rPr>
                <w:rFonts w:ascii="Arial" w:hAnsi="Arial"/>
                <w:color w:val="000000" w:themeColor="text1"/>
                <w:sz w:val="28"/>
                <w:szCs w:val="28"/>
              </w:rPr>
              <w:t>5.1.5</w:t>
            </w:r>
            <w:r>
              <w:tab/>
            </w:r>
            <w:r w:rsidRPr="6AEC4BA5">
              <w:rPr>
                <w:rFonts w:ascii="Arial" w:hAnsi="Arial"/>
                <w:color w:val="000000" w:themeColor="text1"/>
                <w:sz w:val="28"/>
                <w:szCs w:val="28"/>
              </w:rPr>
              <w:t xml:space="preserve">Antenna </w:t>
            </w:r>
            <w:proofErr w:type="gramStart"/>
            <w:r w:rsidRPr="6AEC4BA5">
              <w:rPr>
                <w:rFonts w:ascii="Arial" w:hAnsi="Arial"/>
                <w:color w:val="000000" w:themeColor="text1"/>
                <w:sz w:val="28"/>
                <w:szCs w:val="28"/>
              </w:rPr>
              <w:t>ports</w:t>
            </w:r>
            <w:proofErr w:type="gramEnd"/>
            <w:r w:rsidRPr="6AEC4BA5">
              <w:rPr>
                <w:rFonts w:ascii="Arial" w:hAnsi="Arial"/>
                <w:color w:val="000000" w:themeColor="text1"/>
                <w:sz w:val="28"/>
                <w:szCs w:val="28"/>
              </w:rPr>
              <w:t xml:space="preserve"> quasi co-location</w:t>
            </w:r>
            <w:bookmarkEnd w:id="128"/>
            <w:bookmarkEnd w:id="129"/>
            <w:bookmarkEnd w:id="130"/>
            <w:bookmarkEnd w:id="131"/>
            <w:bookmarkEnd w:id="132"/>
            <w:bookmarkEnd w:id="133"/>
            <w:bookmarkEnd w:id="134"/>
            <w:bookmarkEnd w:id="135"/>
            <w:bookmarkEnd w:id="136"/>
          </w:p>
          <w:p w14:paraId="63B8AB45" w14:textId="77777777" w:rsidR="00AD6A51" w:rsidRDefault="00AD6A51" w:rsidP="00F17F0A">
            <w:pPr>
              <w:pStyle w:val="B1"/>
              <w:ind w:left="0" w:firstLine="0"/>
              <w:rPr>
                <w:kern w:val="2"/>
                <w:lang w:eastAsia="zh-CN"/>
              </w:rPr>
            </w:pPr>
            <w:r>
              <w:rPr>
                <w:kern w:val="2"/>
                <w:lang w:eastAsia="zh-CN"/>
              </w:rPr>
              <w:t>…</w:t>
            </w:r>
          </w:p>
          <w:p w14:paraId="3E8F5E4B" w14:textId="77777777" w:rsidR="00AD6A51" w:rsidRPr="00BC1B48" w:rsidRDefault="00AD6A51" w:rsidP="00F17F0A">
            <w:pPr>
              <w:pStyle w:val="B1"/>
              <w:ind w:left="0" w:firstLine="0"/>
              <w:rPr>
                <w:color w:val="EE0000"/>
              </w:rPr>
            </w:pPr>
            <w:r w:rsidRPr="00BC1B48">
              <w:rPr>
                <w:color w:val="EE0000"/>
                <w:kern w:val="2"/>
                <w:lang w:eastAsia="zh-CN"/>
              </w:rPr>
              <w:t xml:space="preserve">When a UE is configured with </w:t>
            </w:r>
            <w:r w:rsidRPr="00BC1B48">
              <w:rPr>
                <w:i/>
                <w:color w:val="EE0000"/>
              </w:rPr>
              <w:t>d</w:t>
            </w:r>
            <w:r w:rsidRPr="00BC1B48">
              <w:rPr>
                <w:i/>
                <w:iCs/>
                <w:color w:val="EE0000"/>
              </w:rPr>
              <w:t>l-</w:t>
            </w:r>
            <w:proofErr w:type="spellStart"/>
            <w:r w:rsidRPr="00BC1B48">
              <w:rPr>
                <w:i/>
                <w:iCs/>
                <w:color w:val="EE0000"/>
              </w:rPr>
              <w:t>OrJointTCI</w:t>
            </w:r>
            <w:proofErr w:type="spellEnd"/>
            <w:r w:rsidRPr="00BC1B48">
              <w:rPr>
                <w:i/>
                <w:iCs/>
                <w:color w:val="EE0000"/>
              </w:rPr>
              <w:t>-</w:t>
            </w:r>
            <w:proofErr w:type="spellStart"/>
            <w:r w:rsidRPr="00BC1B48">
              <w:rPr>
                <w:i/>
                <w:iCs/>
                <w:color w:val="EE0000"/>
              </w:rPr>
              <w:t>StateList</w:t>
            </w:r>
            <w:proofErr w:type="spellEnd"/>
            <w:r w:rsidRPr="00BC1B48">
              <w:rPr>
                <w:color w:val="EE0000"/>
                <w:lang w:val="en-US" w:eastAsia="zh-CN"/>
              </w:rPr>
              <w:t xml:space="preserve"> and is </w:t>
            </w:r>
            <w:r w:rsidRPr="00BC1B48">
              <w:rPr>
                <w:color w:val="EE0000"/>
                <w:lang w:eastAsia="zh-CN"/>
              </w:rPr>
              <w:t xml:space="preserve">indicated </w:t>
            </w:r>
            <w:r w:rsidRPr="00BC1B48">
              <w:rPr>
                <w:color w:val="EE0000"/>
                <w:lang w:val="en-US" w:eastAsia="zh-CN"/>
              </w:rPr>
              <w:t xml:space="preserve">with two joint TCI states for a serving cell, </w:t>
            </w:r>
            <w:r w:rsidRPr="00BC1B48">
              <w:rPr>
                <w:color w:val="EE0000"/>
              </w:rPr>
              <w:t xml:space="preserve">and at least one configured TCI state for the serving cell is configured with </w:t>
            </w:r>
            <w:proofErr w:type="spellStart"/>
            <w:r w:rsidRPr="00BC1B48">
              <w:rPr>
                <w:i/>
                <w:color w:val="EE0000"/>
              </w:rPr>
              <w:t>plOffset</w:t>
            </w:r>
            <w:proofErr w:type="spellEnd"/>
            <w:r w:rsidRPr="00BC1B48">
              <w:rPr>
                <w:i/>
                <w:color w:val="EE0000"/>
              </w:rPr>
              <w:t>,</w:t>
            </w:r>
            <w:r w:rsidRPr="00BC1B48">
              <w:rPr>
                <w:color w:val="EE0000"/>
              </w:rPr>
              <w:t xml:space="preserve"> the UE shall apply the first one of two indicated joint TCI states to PDSCH reception scheduled or activated by the DCI format 1_0/1_1/1_2.</w:t>
            </w:r>
          </w:p>
          <w:p w14:paraId="1D213020" w14:textId="77777777" w:rsidR="00AD6A51" w:rsidRPr="00BC1B48" w:rsidRDefault="00AD6A51" w:rsidP="00F17F0A">
            <w:pPr>
              <w:pStyle w:val="B1"/>
              <w:ind w:left="0" w:firstLine="0"/>
              <w:rPr>
                <w:color w:val="EE0000"/>
              </w:rPr>
            </w:pPr>
            <w:r w:rsidRPr="00BC1B48">
              <w:rPr>
                <w:color w:val="EE0000"/>
                <w:kern w:val="2"/>
                <w:lang w:eastAsia="zh-CN"/>
              </w:rPr>
              <w:t xml:space="preserve">When a UE configured with </w:t>
            </w:r>
            <w:r w:rsidRPr="00BC1B48">
              <w:rPr>
                <w:i/>
                <w:color w:val="EE0000"/>
              </w:rPr>
              <w:t>d</w:t>
            </w:r>
            <w:r w:rsidRPr="00BC1B48">
              <w:rPr>
                <w:i/>
                <w:iCs/>
                <w:color w:val="EE0000"/>
              </w:rPr>
              <w:t>l-</w:t>
            </w:r>
            <w:proofErr w:type="spellStart"/>
            <w:r w:rsidRPr="00BC1B48">
              <w:rPr>
                <w:i/>
                <w:iCs/>
                <w:color w:val="EE0000"/>
              </w:rPr>
              <w:t>OrJointTCI</w:t>
            </w:r>
            <w:proofErr w:type="spellEnd"/>
            <w:r w:rsidRPr="00BC1B48">
              <w:rPr>
                <w:i/>
                <w:iCs/>
                <w:color w:val="EE0000"/>
              </w:rPr>
              <w:t>-</w:t>
            </w:r>
            <w:proofErr w:type="spellStart"/>
            <w:r w:rsidRPr="00BC1B48">
              <w:rPr>
                <w:i/>
                <w:iCs/>
                <w:color w:val="EE0000"/>
              </w:rPr>
              <w:t>StateList</w:t>
            </w:r>
            <w:proofErr w:type="spellEnd"/>
            <w:r w:rsidRPr="00BC1B48">
              <w:rPr>
                <w:color w:val="EE0000"/>
                <w:lang w:val="en-US" w:eastAsia="zh-CN"/>
              </w:rPr>
              <w:t xml:space="preserve"> is </w:t>
            </w:r>
            <w:r w:rsidRPr="00BC1B48">
              <w:rPr>
                <w:color w:val="EE0000"/>
                <w:lang w:eastAsia="zh-CN"/>
              </w:rPr>
              <w:t xml:space="preserve">indicated </w:t>
            </w:r>
            <w:r w:rsidRPr="00BC1B48">
              <w:rPr>
                <w:color w:val="EE0000"/>
                <w:lang w:val="en-US" w:eastAsia="zh-CN"/>
              </w:rPr>
              <w:t xml:space="preserve">with two joint TCI states for a serving cell, </w:t>
            </w:r>
            <w:r w:rsidRPr="00BC1B48">
              <w:rPr>
                <w:color w:val="EE0000"/>
              </w:rPr>
              <w:t xml:space="preserve">the </w:t>
            </w:r>
            <w:r w:rsidRPr="00BC1B48">
              <w:rPr>
                <w:color w:val="EE0000"/>
                <w:kern w:val="2"/>
                <w:lang w:eastAsia="zh-CN"/>
              </w:rPr>
              <w:t xml:space="preserve">UE is configured with </w:t>
            </w:r>
            <w:r w:rsidRPr="00BC1B48">
              <w:rPr>
                <w:i/>
                <w:iCs/>
                <w:color w:val="EE0000"/>
                <w:kern w:val="2"/>
                <w:lang w:eastAsia="zh-CN"/>
              </w:rPr>
              <w:t>SSB-MTC-</w:t>
            </w:r>
            <w:proofErr w:type="spellStart"/>
            <w:r w:rsidRPr="00BC1B48">
              <w:rPr>
                <w:i/>
                <w:iCs/>
                <w:color w:val="EE0000"/>
                <w:kern w:val="2"/>
                <w:lang w:eastAsia="zh-CN"/>
              </w:rPr>
              <w:t>AddtionalPCI</w:t>
            </w:r>
            <w:proofErr w:type="spellEnd"/>
            <w:r w:rsidRPr="00BC1B48">
              <w:rPr>
                <w:i/>
                <w:color w:val="EE0000"/>
              </w:rPr>
              <w:t>,</w:t>
            </w:r>
            <w:r w:rsidRPr="00BC1B48">
              <w:rPr>
                <w:color w:val="EE0000"/>
              </w:rPr>
              <w:t xml:space="preserve"> and the UE is not configured with </w:t>
            </w:r>
            <w:proofErr w:type="spellStart"/>
            <w:r w:rsidRPr="00BC1B48">
              <w:rPr>
                <w:i/>
                <w:color w:val="EE0000"/>
              </w:rPr>
              <w:t>coresetPoolIndex</w:t>
            </w:r>
            <w:proofErr w:type="spellEnd"/>
            <w:r w:rsidRPr="00BC1B48">
              <w:rPr>
                <w:color w:val="EE0000"/>
              </w:rPr>
              <w:t xml:space="preserve"> or the value of </w:t>
            </w:r>
            <w:proofErr w:type="spellStart"/>
            <w:r w:rsidRPr="00BC1B48">
              <w:rPr>
                <w:i/>
                <w:color w:val="EE0000"/>
              </w:rPr>
              <w:t>coresetPoolIndex</w:t>
            </w:r>
            <w:proofErr w:type="spellEnd"/>
            <w:r w:rsidRPr="00BC1B48">
              <w:rPr>
                <w:color w:val="EE0000"/>
              </w:rPr>
              <w:t xml:space="preserve"> is the same for all CORESETs if </w:t>
            </w:r>
            <w:proofErr w:type="spellStart"/>
            <w:r w:rsidRPr="00BC1B48">
              <w:rPr>
                <w:i/>
                <w:color w:val="EE0000"/>
              </w:rPr>
              <w:t>coresetPoolIndex</w:t>
            </w:r>
            <w:proofErr w:type="spellEnd"/>
            <w:r w:rsidRPr="00BC1B48">
              <w:rPr>
                <w:color w:val="EE0000"/>
              </w:rPr>
              <w:t xml:space="preserve"> is provided, the UE shall apply the first one of two indicated joint TCI states to PDSCH reception scheduled or activated by the DCI format 1_0/1_1/1_2.</w:t>
            </w:r>
          </w:p>
          <w:p w14:paraId="38F073CD" w14:textId="77777777" w:rsidR="00AD6A51" w:rsidRDefault="00AD6A51" w:rsidP="00F17F0A">
            <w:pPr>
              <w:pStyle w:val="B1"/>
              <w:ind w:left="0" w:firstLine="0"/>
              <w:rPr>
                <w:rFonts w:eastAsia="맑은 고딕"/>
                <w:color w:val="000000" w:themeColor="text1"/>
                <w:lang w:eastAsia="ko-KR"/>
              </w:rPr>
            </w:pPr>
            <w:r w:rsidRPr="00F17F0A">
              <w:rPr>
                <w:rFonts w:eastAsia="맑은 고딕"/>
                <w:color w:val="000000" w:themeColor="text1"/>
                <w:lang w:eastAsia="ko-KR"/>
              </w:rPr>
              <w:t>…</w:t>
            </w:r>
          </w:p>
          <w:p w14:paraId="1D3FFD0A" w14:textId="2194AC47" w:rsidR="00AD6A51" w:rsidRPr="00AD6A51" w:rsidRDefault="00AD6A51" w:rsidP="00AD6A51">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061C69F5" w14:textId="77777777" w:rsidR="00AD6A51" w:rsidRDefault="00AD6A51" w:rsidP="00AD6A51">
      <w:pPr>
        <w:pStyle w:val="B1"/>
        <w:ind w:left="0" w:firstLine="0"/>
        <w:rPr>
          <w:rFonts w:eastAsia="맑은 고딕"/>
          <w:lang w:val="en-US" w:eastAsia="ko-KR"/>
        </w:rPr>
      </w:pPr>
    </w:p>
    <w:p w14:paraId="7178225B" w14:textId="77777777" w:rsidR="000E697E" w:rsidRDefault="000E697E" w:rsidP="008F4A4E">
      <w:pPr>
        <w:widowControl/>
        <w:wordWrap/>
        <w:autoSpaceDE/>
        <w:autoSpaceDN/>
        <w:jc w:val="both"/>
        <w:rPr>
          <w:rFonts w:eastAsiaTheme="minorEastAsia"/>
          <w:kern w:val="0"/>
          <w:lang w:val="fi-FI"/>
          <w14:ligatures w14:val="none"/>
        </w:rPr>
      </w:pPr>
    </w:p>
    <w:p w14:paraId="637E4F9F" w14:textId="09335DCA" w:rsidR="000E697E" w:rsidRDefault="000E697E" w:rsidP="000E697E">
      <w:pPr>
        <w:pStyle w:val="2"/>
      </w:pPr>
      <w:r>
        <w:rPr>
          <w:rFonts w:hint="eastAsia"/>
        </w:rPr>
        <w:t>Text proposal #13</w:t>
      </w:r>
    </w:p>
    <w:tbl>
      <w:tblPr>
        <w:tblStyle w:val="aa"/>
        <w:tblW w:w="0" w:type="auto"/>
        <w:tblLook w:val="04A0" w:firstRow="1" w:lastRow="0" w:firstColumn="1" w:lastColumn="0" w:noHBand="0" w:noVBand="1"/>
      </w:tblPr>
      <w:tblGrid>
        <w:gridCol w:w="9629"/>
      </w:tblGrid>
      <w:tr w:rsidR="00AD6A51" w14:paraId="5C1939EC" w14:textId="77777777" w:rsidTr="00AD6A51">
        <w:tc>
          <w:tcPr>
            <w:tcW w:w="9629" w:type="dxa"/>
          </w:tcPr>
          <w:p w14:paraId="6E3069D2" w14:textId="77777777" w:rsidR="00AD6A51" w:rsidRDefault="00AD6A51" w:rsidP="00AD6A51">
            <w:pPr>
              <w:widowControl/>
              <w:wordWrap/>
              <w:autoSpaceDE/>
              <w:autoSpaceDN/>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525888A9" w14:textId="786025F4" w:rsidR="00AD6A51" w:rsidRPr="00C773FD" w:rsidRDefault="00CC4FAA" w:rsidP="00AD6A51">
            <w:pPr>
              <w:widowControl/>
              <w:wordWrap/>
              <w:autoSpaceDE/>
              <w:autoSpaceDN/>
              <w:rPr>
                <w:rFonts w:eastAsiaTheme="minorEastAsia"/>
                <w:lang w:eastAsia="ko-KR"/>
              </w:rPr>
            </w:pPr>
            <w:r w:rsidRPr="00CC4FAA">
              <w:rPr>
                <w:rFonts w:eastAsiaTheme="minorEastAsia"/>
                <w:lang w:eastAsia="ko-KR"/>
              </w:rPr>
              <w:t>Current implementation applies the TX beam corresponding to the candidate RS after beam failure recovery to both DL and UL-only TRPs, even though the RS originates from the DL TRP only. This leads to inefficient and unnecessary TX beam updates.</w:t>
            </w:r>
          </w:p>
          <w:p w14:paraId="297FA079" w14:textId="77777777" w:rsidR="00AD6A51" w:rsidRPr="000807B6" w:rsidRDefault="00AD6A51" w:rsidP="00AD6A51">
            <w:pPr>
              <w:widowControl/>
              <w:wordWrap/>
              <w:autoSpaceDE/>
              <w:autoSpaceDN/>
              <w:rPr>
                <w:rFonts w:eastAsiaTheme="minorEastAsia"/>
                <w:b/>
                <w:bCs/>
                <w:lang w:eastAsia="ko-KR"/>
              </w:rPr>
            </w:pPr>
          </w:p>
          <w:p w14:paraId="203C1D12" w14:textId="77777777" w:rsidR="00AD6A51" w:rsidRDefault="00AD6A51" w:rsidP="00AD6A51">
            <w:pPr>
              <w:widowControl/>
              <w:wordWrap/>
              <w:autoSpaceDE/>
              <w:autoSpaceDN/>
              <w:rPr>
                <w:rFonts w:eastAsiaTheme="minorEastAsia"/>
                <w:b/>
                <w:bCs/>
                <w:lang w:val="en-GB" w:eastAsia="ko-KR"/>
              </w:rPr>
            </w:pPr>
            <w:r w:rsidRPr="000561E1">
              <w:rPr>
                <w:rFonts w:eastAsiaTheme="minorEastAsia" w:hint="eastAsia"/>
                <w:b/>
                <w:bCs/>
                <w:lang w:val="en-GB" w:eastAsia="ko-KR"/>
              </w:rPr>
              <w:t>Summary of change:</w:t>
            </w:r>
          </w:p>
          <w:p w14:paraId="3D341095" w14:textId="6621DF5F" w:rsidR="00AD6A51" w:rsidRDefault="00AC14AC" w:rsidP="00AD6A51">
            <w:pPr>
              <w:widowControl/>
              <w:wordWrap/>
              <w:autoSpaceDE/>
              <w:autoSpaceDN/>
              <w:rPr>
                <w:rFonts w:eastAsiaTheme="minorEastAsia"/>
                <w:lang w:eastAsia="ko-KR"/>
              </w:rPr>
            </w:pPr>
            <w:r>
              <w:rPr>
                <w:rFonts w:eastAsiaTheme="minorEastAsia" w:hint="eastAsia"/>
                <w:lang w:eastAsia="ko-KR"/>
              </w:rPr>
              <w:t>Update TS 38.21</w:t>
            </w:r>
            <w:r>
              <w:rPr>
                <w:rFonts w:eastAsiaTheme="minorEastAsia" w:hint="eastAsia"/>
                <w:lang w:eastAsia="ko-KR"/>
              </w:rPr>
              <w:t>3</w:t>
            </w:r>
            <w:r>
              <w:rPr>
                <w:rFonts w:eastAsiaTheme="minorEastAsia" w:hint="eastAsia"/>
                <w:lang w:eastAsia="ko-KR"/>
              </w:rPr>
              <w:t xml:space="preserve"> to</w:t>
            </w:r>
            <w:r w:rsidRPr="00CC4FAA">
              <w:rPr>
                <w:rFonts w:eastAsiaTheme="minorEastAsia"/>
                <w:lang w:eastAsia="ko-KR"/>
              </w:rPr>
              <w:t xml:space="preserve"> </w:t>
            </w:r>
            <w:r>
              <w:rPr>
                <w:rFonts w:eastAsiaTheme="minorEastAsia" w:hint="eastAsia"/>
                <w:lang w:eastAsia="ko-KR"/>
              </w:rPr>
              <w:t>c</w:t>
            </w:r>
            <w:r w:rsidR="00CC4FAA" w:rsidRPr="00CC4FAA">
              <w:rPr>
                <w:rFonts w:eastAsiaTheme="minorEastAsia"/>
                <w:lang w:eastAsia="ko-KR"/>
              </w:rPr>
              <w:t xml:space="preserve">larify that after beam failure recovery in asymmetric DL </w:t>
            </w:r>
            <w:proofErr w:type="spellStart"/>
            <w:r w:rsidR="00CC4FAA" w:rsidRPr="00CC4FAA">
              <w:rPr>
                <w:rFonts w:eastAsiaTheme="minorEastAsia"/>
                <w:lang w:eastAsia="ko-KR"/>
              </w:rPr>
              <w:t>sTRP</w:t>
            </w:r>
            <w:proofErr w:type="spellEnd"/>
            <w:r w:rsidR="00CC4FAA" w:rsidRPr="00CC4FAA">
              <w:rPr>
                <w:rFonts w:eastAsiaTheme="minorEastAsia"/>
                <w:lang w:eastAsia="ko-KR"/>
              </w:rPr>
              <w:t xml:space="preserve">/UL </w:t>
            </w:r>
            <w:proofErr w:type="spellStart"/>
            <w:r w:rsidR="00CC4FAA" w:rsidRPr="00CC4FAA">
              <w:rPr>
                <w:rFonts w:eastAsiaTheme="minorEastAsia"/>
                <w:lang w:eastAsia="ko-KR"/>
              </w:rPr>
              <w:t>mTRP</w:t>
            </w:r>
            <w:proofErr w:type="spellEnd"/>
            <w:r w:rsidR="00CC4FAA" w:rsidRPr="00CC4FAA">
              <w:rPr>
                <w:rFonts w:eastAsiaTheme="minorEastAsia"/>
                <w:lang w:eastAsia="ko-KR"/>
              </w:rPr>
              <w:t xml:space="preserve"> deployments, the UE resets its TX beam only for the TRP that experienced the failure (i.e., the DL TRP), while keeping the TX beam for the UL-only TRP unchanged. The same principle applies for pathloss reference updates.</w:t>
            </w:r>
          </w:p>
          <w:p w14:paraId="116D0431" w14:textId="77777777" w:rsidR="00AD6A51" w:rsidRPr="006E4F08" w:rsidRDefault="00AD6A51" w:rsidP="00AD6A51">
            <w:pPr>
              <w:widowControl/>
              <w:wordWrap/>
              <w:autoSpaceDE/>
              <w:autoSpaceDN/>
              <w:rPr>
                <w:rFonts w:eastAsiaTheme="minorEastAsia"/>
                <w:lang w:eastAsia="ko-KR"/>
              </w:rPr>
            </w:pPr>
          </w:p>
          <w:p w14:paraId="78EDF692" w14:textId="6C85CD97" w:rsidR="00AD6A51" w:rsidRPr="00C773FD" w:rsidRDefault="00AD6A51" w:rsidP="00AD6A51">
            <w:pPr>
              <w:pStyle w:val="B1"/>
              <w:ind w:left="0" w:firstLine="0"/>
              <w:rPr>
                <w:rFonts w:eastAsiaTheme="minorEastAsia"/>
                <w:lang w:val="en-GB" w:eastAsia="ko-KR"/>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CC4FAA" w:rsidRPr="00CC4FAA">
              <w:rPr>
                <w:rFonts w:eastAsiaTheme="minorEastAsia"/>
                <w:lang w:val="en-GB" w:eastAsia="ko-KR"/>
              </w:rPr>
              <w:t xml:space="preserve">UE may unnecessarily reset TX beams and power control parameters for UL-only TRPs, disrupting ongoing uplink transmissions and degrading performance. This could lead to avoidable interruptions and inefficiencies compared to Rel-18 multi-TRP </w:t>
            </w:r>
            <w:proofErr w:type="spellStart"/>
            <w:r w:rsidR="00CC4FAA" w:rsidRPr="00CC4FAA">
              <w:rPr>
                <w:rFonts w:eastAsiaTheme="minorEastAsia"/>
                <w:lang w:val="en-GB" w:eastAsia="ko-KR"/>
              </w:rPr>
              <w:t>behavior</w:t>
            </w:r>
            <w:proofErr w:type="spellEnd"/>
            <w:r w:rsidR="00CC4FAA" w:rsidRPr="00CC4FAA">
              <w:rPr>
                <w:rFonts w:eastAsiaTheme="minorEastAsia"/>
                <w:lang w:val="en-GB" w:eastAsia="ko-KR"/>
              </w:rPr>
              <w:t>.</w:t>
            </w:r>
          </w:p>
        </w:tc>
      </w:tr>
      <w:tr w:rsidR="00AD6A51" w14:paraId="32158388" w14:textId="77777777" w:rsidTr="00AD6A51">
        <w:tc>
          <w:tcPr>
            <w:tcW w:w="9629" w:type="dxa"/>
          </w:tcPr>
          <w:p w14:paraId="0EE07BCA" w14:textId="55F6278C" w:rsidR="00AD6A51" w:rsidRDefault="00AD6A51" w:rsidP="00AD6A51">
            <w:pPr>
              <w:pStyle w:val="B1"/>
              <w:ind w:left="0" w:firstLine="0"/>
              <w:rPr>
                <w:rFonts w:eastAsia="맑은 고딕"/>
                <w:lang w:val="en-US" w:eastAsia="ko-KR"/>
              </w:rPr>
            </w:pPr>
            <w:r w:rsidRPr="008975CA">
              <w:rPr>
                <w:rFonts w:eastAsiaTheme="minorEastAsia" w:hint="eastAsia"/>
                <w:color w:val="EE0000"/>
                <w:lang w:val="en-GB" w:eastAsia="ko-KR"/>
              </w:rPr>
              <w:t>==================================unchanged omitted===================================</w:t>
            </w:r>
          </w:p>
          <w:p w14:paraId="3E4291A5" w14:textId="77777777" w:rsidR="00AD6A51" w:rsidRPr="00B916EC" w:rsidRDefault="00AD6A51" w:rsidP="00AD6A51">
            <w:pPr>
              <w:pStyle w:val="1"/>
              <w:numPr>
                <w:ilvl w:val="0"/>
                <w:numId w:val="0"/>
              </w:numPr>
              <w:tabs>
                <w:tab w:val="left" w:pos="1134"/>
              </w:tabs>
              <w:ind w:left="432" w:hanging="432"/>
              <w:rPr>
                <w:rFonts w:cs="Arial"/>
                <w:szCs w:val="32"/>
              </w:rPr>
            </w:pPr>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p>
          <w:p w14:paraId="1ADA4714" w14:textId="77777777" w:rsidR="00AD6A51" w:rsidRDefault="00AD6A51" w:rsidP="00AD6A51">
            <w:pPr>
              <w:pStyle w:val="B1"/>
              <w:ind w:left="0" w:firstLine="0"/>
              <w:rPr>
                <w:rFonts w:eastAsia="맑은 고딕"/>
                <w:lang w:val="en-US" w:eastAsia="ko-KR"/>
              </w:rPr>
            </w:pPr>
            <w:r>
              <w:rPr>
                <w:rFonts w:eastAsia="맑은 고딕"/>
                <w:lang w:val="en-US" w:eastAsia="ko-KR"/>
              </w:rPr>
              <w:t>…</w:t>
            </w:r>
          </w:p>
          <w:p w14:paraId="5E7B6B1F" w14:textId="77777777" w:rsidR="00F556A8" w:rsidRPr="00F415B1" w:rsidRDefault="00F556A8" w:rsidP="00F556A8">
            <w:pPr>
              <w:tabs>
                <w:tab w:val="left" w:pos="2116"/>
              </w:tabs>
            </w:pPr>
            <w:r w:rsidRPr="00F415B1">
              <w:rPr>
                <w:iCs/>
              </w:rPr>
              <w:t xml:space="preserve">If a UE is provided </w:t>
            </w:r>
            <w:r>
              <w:rPr>
                <w:rFonts w:cs="Times"/>
                <w:i/>
                <w:szCs w:val="18"/>
                <w:lang w:eastAsia="zh-CN"/>
              </w:rPr>
              <w:t>dl-</w:t>
            </w:r>
            <w:proofErr w:type="spellStart"/>
            <w:r>
              <w:rPr>
                <w:rFonts w:cs="Times"/>
                <w:i/>
                <w:szCs w:val="18"/>
                <w:lang w:eastAsia="zh-CN"/>
              </w:rPr>
              <w:t>OrJoint</w:t>
            </w:r>
            <w:r w:rsidRPr="00997ADD">
              <w:rPr>
                <w:rFonts w:cs="Times"/>
                <w:i/>
                <w:szCs w:val="18"/>
                <w:lang w:eastAsia="zh-CN"/>
              </w:rPr>
              <w: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eastAsia="zh-CN"/>
              </w:rPr>
              <w:t>or</w:t>
            </w:r>
            <w:r w:rsidRPr="00037243">
              <w:t xml:space="preserve"> </w:t>
            </w:r>
            <w:r w:rsidRPr="00F55553">
              <w:rPr>
                <w:rFonts w:hint="eastAsia"/>
                <w:i/>
                <w:iCs/>
                <w:lang w:eastAsia="zh-CN"/>
              </w:rPr>
              <w:t>ul</w:t>
            </w:r>
            <w:r w:rsidRPr="00F55553">
              <w:rPr>
                <w:i/>
                <w:iCs/>
              </w:rPr>
              <w:t>-TCI-</w:t>
            </w:r>
            <w:proofErr w:type="spellStart"/>
            <w:r w:rsidRPr="00F55553">
              <w:rPr>
                <w:i/>
                <w:iCs/>
              </w:rPr>
              <w:t>StateList</w:t>
            </w:r>
            <w:proofErr w:type="spellEnd"/>
            <w:r>
              <w:rPr>
                <w:iCs/>
              </w:rPr>
              <w:t xml:space="preserve"> and is indicated one or two</w:t>
            </w:r>
            <w:r w:rsidRPr="00F415B1">
              <w:rPr>
                <w:iCs/>
              </w:rPr>
              <w:t xml:space="preserve"> TCI state</w:t>
            </w:r>
            <w:r>
              <w:rPr>
                <w:iCs/>
              </w:rPr>
              <w:t>(s)</w:t>
            </w:r>
            <w:r w:rsidRPr="00F415B1">
              <w:rPr>
                <w:iCs/>
              </w:rPr>
              <w:t xml:space="preserv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where the UE detects a DCI format with CRC scrambled by C-RNTI or MCS-C-RNTI, the UE</w:t>
            </w:r>
          </w:p>
          <w:p w14:paraId="3FC976FA" w14:textId="77777777" w:rsidR="00F556A8" w:rsidRPr="00F415B1" w:rsidRDefault="00F556A8" w:rsidP="00F556A8">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2EE6322F" w14:textId="734D20CA" w:rsidR="00F556A8" w:rsidRPr="00846698" w:rsidRDefault="00F556A8" w:rsidP="00F556A8">
            <w:pPr>
              <w:pStyle w:val="B1"/>
              <w:rPr>
                <w:iCs/>
                <w:lang w:val="en-US"/>
              </w:rPr>
            </w:pPr>
            <w:r>
              <w:t>-</w:t>
            </w:r>
            <w:r>
              <w:tab/>
            </w:r>
            <w:r w:rsidRPr="00200622">
              <w:rPr>
                <w:color w:val="EE0000"/>
              </w:rPr>
              <w:t xml:space="preserve">if the indicated TCI state does not include </w:t>
            </w:r>
            <w:r w:rsidRPr="00200622">
              <w:rPr>
                <w:i/>
                <w:iCs/>
                <w:color w:val="EE0000"/>
              </w:rPr>
              <w:t>pl-Offset</w:t>
            </w:r>
            <w:r>
              <w:rPr>
                <w:i/>
                <w:iCs/>
                <w:color w:val="EE0000"/>
              </w:rPr>
              <w:t xml:space="preserve"> </w:t>
            </w:r>
            <w:r w:rsidRPr="0009409F">
              <w:rPr>
                <w:color w:val="EE0000"/>
              </w:rPr>
              <w:t xml:space="preserve">or is </w:t>
            </w:r>
            <w:r w:rsidRPr="00F17F0A">
              <w:rPr>
                <w:color w:val="EE0000"/>
              </w:rPr>
              <w:t>associated with a PCI of the serving cell</w:t>
            </w:r>
            <w:r w:rsidRPr="00200622">
              <w:rPr>
                <w:i/>
                <w:iCs/>
                <w:color w:val="EE0000"/>
              </w:rPr>
              <w:t>,</w:t>
            </w:r>
            <w:r w:rsidRPr="00200622">
              <w:rPr>
                <w:color w:val="EE0000"/>
              </w:rPr>
              <w:t xml:space="preserve"> </w:t>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465A54FA" w14:textId="77777777" w:rsidR="00AD6A51" w:rsidRDefault="00AD6A51" w:rsidP="00AD6A51">
            <w:pPr>
              <w:pStyle w:val="B1"/>
              <w:ind w:left="0" w:firstLine="0"/>
              <w:rPr>
                <w:rFonts w:eastAsia="맑은 고딕"/>
                <w:lang w:val="en-US" w:eastAsia="ko-KR"/>
              </w:rPr>
            </w:pPr>
            <w:r>
              <w:rPr>
                <w:rFonts w:eastAsia="맑은 고딕"/>
                <w:lang w:val="en-US" w:eastAsia="ko-KR"/>
              </w:rPr>
              <w:t>…</w:t>
            </w:r>
          </w:p>
          <w:p w14:paraId="47740089" w14:textId="77777777" w:rsidR="008F62A2" w:rsidRPr="00F415B1" w:rsidRDefault="008F62A2" w:rsidP="008F62A2">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eastAsia="zh-CN"/>
              </w:rPr>
              <w:t>or</w:t>
            </w:r>
            <w:r w:rsidRPr="00037243">
              <w:t xml:space="preserve"> </w:t>
            </w:r>
            <w:r w:rsidRPr="00F55553">
              <w:rPr>
                <w:rFonts w:hint="eastAsia"/>
                <w:i/>
                <w:iCs/>
                <w:lang w:eastAsia="zh-CN"/>
              </w:rPr>
              <w:t>ul</w:t>
            </w:r>
            <w:r w:rsidRPr="00F55553">
              <w:rPr>
                <w:i/>
                <w:iCs/>
              </w:rPr>
              <w:t>-TCI-</w:t>
            </w:r>
            <w:proofErr w:type="spellStart"/>
            <w:r w:rsidRPr="00F55553">
              <w:rPr>
                <w:i/>
                <w:iCs/>
              </w:rPr>
              <w:t>StateList</w:t>
            </w:r>
            <w:proofErr w:type="spellEnd"/>
            <w:r>
              <w:rPr>
                <w:iCs/>
              </w:rPr>
              <w:t xml:space="preserve"> and is indicated one or two</w:t>
            </w:r>
            <w:r w:rsidRPr="00F415B1">
              <w:rPr>
                <w:iCs/>
              </w:rPr>
              <w:t xml:space="preserve"> TCI state</w:t>
            </w:r>
            <w:r>
              <w:rPr>
                <w:iCs/>
              </w:rPr>
              <w:t>(s)</w:t>
            </w:r>
            <w:r w:rsidRPr="00F415B1">
              <w:rPr>
                <w:iCs/>
              </w:rPr>
              <w:t xml:space="preserv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59264" behindDoc="0" locked="0" layoutInCell="1" allowOverlap="1" wp14:anchorId="659DC9B5" wp14:editId="714FFED1">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C01B72" id="Rectangle 916"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48456BA6" w14:textId="77777777" w:rsidR="008F62A2" w:rsidRPr="00F415B1" w:rsidRDefault="008F62A2" w:rsidP="008F62A2">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2A3F9E04" w14:textId="0C3C3B84" w:rsidR="008F62A2" w:rsidRPr="00846698" w:rsidRDefault="008F62A2" w:rsidP="008F62A2">
            <w:pPr>
              <w:pStyle w:val="B1"/>
              <w:rPr>
                <w:iCs/>
                <w:lang w:val="en-US"/>
              </w:rPr>
            </w:pPr>
            <w:r>
              <w:t>-</w:t>
            </w:r>
            <w:r>
              <w:tab/>
            </w:r>
            <w:r w:rsidRPr="00200622">
              <w:rPr>
                <w:color w:val="EE0000"/>
              </w:rPr>
              <w:t xml:space="preserve">if the indicated TCI state does not include </w:t>
            </w:r>
            <w:r w:rsidRPr="00200622">
              <w:rPr>
                <w:i/>
                <w:iCs/>
                <w:color w:val="EE0000"/>
              </w:rPr>
              <w:t>pl-</w:t>
            </w:r>
            <w:r w:rsidRPr="0009409F">
              <w:rPr>
                <w:i/>
                <w:iCs/>
                <w:color w:val="EE0000"/>
              </w:rPr>
              <w:t xml:space="preserve">Offset </w:t>
            </w:r>
            <w:r w:rsidRPr="0009409F">
              <w:rPr>
                <w:color w:val="EE0000"/>
              </w:rPr>
              <w:t xml:space="preserve">or is </w:t>
            </w:r>
            <w:r w:rsidRPr="00F17F0A">
              <w:rPr>
                <w:color w:val="EE0000"/>
              </w:rPr>
              <w:t>associated with a PCI of the serving cell</w:t>
            </w:r>
            <w:r w:rsidRPr="00200622">
              <w:rPr>
                <w:i/>
                <w:iCs/>
                <w:color w:val="EE0000"/>
              </w:rPr>
              <w:t>,</w:t>
            </w:r>
            <w:r w:rsidRPr="00200622">
              <w:rPr>
                <w:color w:val="EE0000"/>
              </w:rPr>
              <w:t xml:space="preserve"> </w:t>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33F9A939" w14:textId="77777777" w:rsidR="00AD6A51" w:rsidRDefault="00AD6A51" w:rsidP="00AD6A51">
            <w:pPr>
              <w:tabs>
                <w:tab w:val="left" w:pos="2116"/>
              </w:tabs>
              <w:autoSpaceDE/>
              <w:autoSpaceDN/>
              <w:rPr>
                <w:iCs/>
              </w:rPr>
            </w:pPr>
            <w:r>
              <w:rPr>
                <w:iCs/>
              </w:rPr>
              <w:t>…</w:t>
            </w:r>
          </w:p>
          <w:p w14:paraId="0F8AE225" w14:textId="77777777" w:rsidR="000506DA" w:rsidRPr="00F415B1" w:rsidRDefault="000506DA" w:rsidP="000506DA">
            <w:pPr>
              <w:tabs>
                <w:tab w:val="left" w:pos="2116"/>
              </w:tabs>
            </w:pPr>
            <w:r>
              <w:rPr>
                <w:iCs/>
              </w:rPr>
              <w:t xml:space="preserve">For serving cells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w:t>
            </w:r>
            <w:r>
              <w:rPr>
                <w:iCs/>
              </w:rPr>
              <w:t>if</w:t>
            </w:r>
            <w:r w:rsidRPr="00F415B1">
              <w:rPr>
                <w:iCs/>
              </w:rPr>
              <w:t xml:space="preserve"> a UE is provided </w:t>
            </w:r>
            <w:r w:rsidRPr="00997ADD">
              <w:rPr>
                <w:rFonts w:cs="Times"/>
                <w:i/>
                <w:szCs w:val="18"/>
                <w:lang w:eastAsia="zh-CN"/>
              </w:rPr>
              <w:t>dl-</w:t>
            </w:r>
            <w:proofErr w:type="spellStart"/>
            <w:r w:rsidRPr="00997ADD">
              <w:rPr>
                <w:rFonts w:cs="Times"/>
                <w:i/>
                <w:szCs w:val="18"/>
                <w:lang w:eastAsia="zh-CN"/>
              </w:rPr>
              <w:t>OrJointTCI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eastAsia="zh-CN"/>
              </w:rPr>
              <w:t>or</w:t>
            </w:r>
            <w:r w:rsidRPr="00037243">
              <w:t xml:space="preserve"> </w:t>
            </w:r>
            <w:r w:rsidRPr="00F55553">
              <w:rPr>
                <w:rFonts w:hint="eastAsia"/>
                <w:i/>
                <w:iCs/>
                <w:lang w:eastAsia="zh-CN"/>
              </w:rPr>
              <w:t>ul</w:t>
            </w:r>
            <w:r w:rsidRPr="00F55553">
              <w:rPr>
                <w:i/>
                <w:iCs/>
              </w:rPr>
              <w:t>-TCI-</w:t>
            </w:r>
            <w:proofErr w:type="spellStart"/>
            <w:r w:rsidRPr="00F55553">
              <w:rPr>
                <w:i/>
                <w:iCs/>
              </w:rPr>
              <w:t>StateList</w:t>
            </w:r>
            <w:proofErr w:type="spellEnd"/>
            <w:r>
              <w:rPr>
                <w:iCs/>
              </w:rPr>
              <w:t xml:space="preserve"> and is indicated one or two</w:t>
            </w:r>
            <w:r w:rsidRPr="00F415B1">
              <w:rPr>
                <w:iCs/>
              </w:rPr>
              <w:t xml:space="preserve"> TCI state</w:t>
            </w:r>
            <w:r>
              <w:rPr>
                <w:iCs/>
              </w:rPr>
              <w:t>(s)</w:t>
            </w:r>
            <w:r w:rsidRPr="00F415B1">
              <w:rPr>
                <w:iCs/>
              </w:rPr>
              <w:t xml:space="preserv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5E124F1A" w14:textId="77777777" w:rsidR="000506DA" w:rsidRPr="00F415B1" w:rsidRDefault="000506DA" w:rsidP="000506DA">
            <w:pPr>
              <w:pStyle w:val="B1"/>
              <w:rPr>
                <w:iCs/>
              </w:rPr>
            </w:pPr>
            <w:r w:rsidRPr="00F415B1">
              <w:t>-</w:t>
            </w:r>
            <w:r w:rsidRPr="00F415B1">
              <w:tab/>
            </w:r>
            <w:r w:rsidRPr="00DC265F">
              <w:t xml:space="preserve">if </w:t>
            </w:r>
            <w:r w:rsidRPr="006138D7">
              <w:rPr>
                <w:i/>
                <w:iCs/>
              </w:rPr>
              <w:t>SSB-MTC-</w:t>
            </w:r>
            <w:proofErr w:type="spellStart"/>
            <w:r w:rsidRPr="006138D7">
              <w:rPr>
                <w:i/>
                <w:iCs/>
              </w:rPr>
              <w:t>AdditionalPCI</w:t>
            </w:r>
            <w:proofErr w:type="spellEnd"/>
            <w:r w:rsidRPr="00DC265F">
              <w:t xml:space="preserve"> is not provided,</w:t>
            </w:r>
            <w:r w:rsidRPr="00DC265F">
              <w:rPr>
                <w:lang w:val="en-GB"/>
              </w:rPr>
              <w:t xml:space="preserve"> </w:t>
            </w:r>
            <w:r w:rsidRPr="00F415B1">
              <w:t>monitors PDCCH in all CORESETs,</w:t>
            </w:r>
            <w:r w:rsidRPr="00DC265F">
              <w:t xml:space="preserve"> on the SCell (s) indicated by the MAC CE,</w:t>
            </w:r>
            <w:r w:rsidRPr="00DC265F">
              <w:rPr>
                <w:lang w:val="en-GB"/>
              </w:rPr>
              <w:t xml:space="preserv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7F7171FB" w14:textId="3771AA0A" w:rsidR="000506DA" w:rsidRPr="00846698" w:rsidRDefault="000506DA" w:rsidP="000506DA">
            <w:pPr>
              <w:pStyle w:val="B1"/>
              <w:rPr>
                <w:iCs/>
                <w:lang w:val="en-US"/>
              </w:rPr>
            </w:pPr>
            <w:r w:rsidRPr="00F415B1">
              <w:t>-</w:t>
            </w:r>
            <w:r w:rsidRPr="00F415B1">
              <w:tab/>
            </w:r>
            <w:r w:rsidRPr="00200622">
              <w:rPr>
                <w:color w:val="EE0000"/>
              </w:rPr>
              <w:t xml:space="preserve">if the indicated TCI state does not include </w:t>
            </w:r>
            <w:r w:rsidRPr="00200622">
              <w:rPr>
                <w:i/>
                <w:iCs/>
                <w:color w:val="EE0000"/>
              </w:rPr>
              <w:t>pl-</w:t>
            </w:r>
            <w:r w:rsidRPr="0009409F">
              <w:rPr>
                <w:i/>
                <w:iCs/>
                <w:color w:val="EE0000"/>
              </w:rPr>
              <w:t xml:space="preserve">Offset </w:t>
            </w:r>
            <w:r w:rsidRPr="0009409F">
              <w:rPr>
                <w:color w:val="EE0000"/>
              </w:rPr>
              <w:t xml:space="preserve">or is </w:t>
            </w:r>
            <w:r w:rsidRPr="00F17F0A">
              <w:rPr>
                <w:color w:val="EE0000"/>
              </w:rPr>
              <w:t>associated with a PCI of the serving cell</w:t>
            </w:r>
            <w:r w:rsidRPr="00200622">
              <w:rPr>
                <w:i/>
                <w:iCs/>
                <w:color w:val="EE0000"/>
              </w:rPr>
              <w:t>,</w:t>
            </w:r>
            <w:r w:rsidRPr="00200622">
              <w:rPr>
                <w:color w:val="EE0000"/>
              </w:rPr>
              <w:t xml:space="preserve"> </w:t>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6A469D82" w14:textId="7251FAE0" w:rsidR="00AD6A51" w:rsidRPr="00AD6A51" w:rsidRDefault="00AD6A51" w:rsidP="00AD6A51">
            <w:pPr>
              <w:pStyle w:val="B1"/>
              <w:ind w:left="0" w:firstLine="0"/>
              <w:rPr>
                <w:rFonts w:eastAsiaTheme="minorEastAsia"/>
                <w:lang w:val="en-US" w:eastAsia="ko-KR"/>
              </w:rPr>
            </w:pPr>
            <w:r w:rsidRPr="008975CA">
              <w:rPr>
                <w:rFonts w:eastAsiaTheme="minorEastAsia" w:hint="eastAsia"/>
                <w:color w:val="EE0000"/>
                <w:lang w:val="en-GB" w:eastAsia="ko-KR"/>
              </w:rPr>
              <w:t>==================================unchanged omitted===================================</w:t>
            </w:r>
          </w:p>
        </w:tc>
      </w:tr>
    </w:tbl>
    <w:p w14:paraId="3E0C21E2" w14:textId="77777777" w:rsidR="00AD6A51" w:rsidRPr="00EC2795" w:rsidRDefault="00AD6A51" w:rsidP="00AD6A51">
      <w:pPr>
        <w:pStyle w:val="B1"/>
        <w:ind w:left="0" w:firstLine="0"/>
        <w:rPr>
          <w:rFonts w:eastAsia="맑은 고딕"/>
          <w:lang w:val="en-US" w:eastAsia="ko-KR"/>
        </w:rPr>
      </w:pPr>
    </w:p>
    <w:p w14:paraId="432FD172" w14:textId="77777777" w:rsidR="000E697E" w:rsidRPr="00AD6A51" w:rsidRDefault="000E697E" w:rsidP="008F4A4E">
      <w:pPr>
        <w:widowControl/>
        <w:wordWrap/>
        <w:autoSpaceDE/>
        <w:autoSpaceDN/>
        <w:jc w:val="both"/>
        <w:rPr>
          <w:rFonts w:eastAsiaTheme="minorEastAsia"/>
          <w:kern w:val="0"/>
          <w14:ligatures w14:val="none"/>
        </w:rPr>
      </w:pPr>
    </w:p>
    <w:sectPr w:rsidR="000E697E" w:rsidRPr="00AD6A51"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63B56" w14:textId="77777777" w:rsidR="008B4408" w:rsidRDefault="008B4408" w:rsidP="00A15886">
      <w:pPr>
        <w:spacing w:after="0"/>
      </w:pPr>
      <w:r>
        <w:separator/>
      </w:r>
    </w:p>
  </w:endnote>
  <w:endnote w:type="continuationSeparator" w:id="0">
    <w:p w14:paraId="0457C291" w14:textId="77777777" w:rsidR="008B4408" w:rsidRDefault="008B4408"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84BAB" w14:textId="77777777" w:rsidR="008B4408" w:rsidRDefault="008B4408" w:rsidP="00A15886">
      <w:pPr>
        <w:spacing w:after="0"/>
      </w:pPr>
      <w:r>
        <w:separator/>
      </w:r>
    </w:p>
  </w:footnote>
  <w:footnote w:type="continuationSeparator" w:id="0">
    <w:p w14:paraId="5F0C2266" w14:textId="77777777" w:rsidR="008B4408" w:rsidRDefault="008B4408"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B0F22"/>
    <w:multiLevelType w:val="multilevel"/>
    <w:tmpl w:val="011B0F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2B6756"/>
    <w:multiLevelType w:val="hybridMultilevel"/>
    <w:tmpl w:val="73364FB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097C1F"/>
    <w:multiLevelType w:val="multilevel"/>
    <w:tmpl w:val="08097C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04553F"/>
    <w:multiLevelType w:val="hybridMultilevel"/>
    <w:tmpl w:val="121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47600"/>
    <w:multiLevelType w:val="hybridMultilevel"/>
    <w:tmpl w:val="4208B1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4C21646"/>
    <w:multiLevelType w:val="hybridMultilevel"/>
    <w:tmpl w:val="448A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764D6B"/>
    <w:multiLevelType w:val="hybridMultilevel"/>
    <w:tmpl w:val="94A88A1E"/>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8174FB5"/>
    <w:multiLevelType w:val="hybridMultilevel"/>
    <w:tmpl w:val="4B4CF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3C1F89"/>
    <w:multiLevelType w:val="hybridMultilevel"/>
    <w:tmpl w:val="1B3AD9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37755EE"/>
    <w:multiLevelType w:val="hybridMultilevel"/>
    <w:tmpl w:val="AE8EF3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2EE0212"/>
    <w:multiLevelType w:val="hybridMultilevel"/>
    <w:tmpl w:val="C1DEFDE4"/>
    <w:lvl w:ilvl="0" w:tplc="3950423A">
      <w:start w:val="1"/>
      <w:numFmt w:val="decimal"/>
      <w:suff w:val="space"/>
      <w:lvlText w:val="Proposal %1:"/>
      <w:lvlJc w:val="left"/>
      <w:pPr>
        <w:ind w:left="75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72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60465C7"/>
    <w:multiLevelType w:val="multilevel"/>
    <w:tmpl w:val="360465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A7F6386"/>
    <w:multiLevelType w:val="hybridMultilevel"/>
    <w:tmpl w:val="361A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9" w15:restartNumberingAfterBreak="0">
    <w:nsid w:val="4A113596"/>
    <w:multiLevelType w:val="multilevel"/>
    <w:tmpl w:val="4A11359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C8C6B82"/>
    <w:multiLevelType w:val="hybridMultilevel"/>
    <w:tmpl w:val="717AB190"/>
    <w:lvl w:ilvl="0" w:tplc="04090009">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2" w15:restartNumberingAfterBreak="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5450AE6"/>
    <w:multiLevelType w:val="hybridMultilevel"/>
    <w:tmpl w:val="B22848C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5C07C82"/>
    <w:multiLevelType w:val="hybridMultilevel"/>
    <w:tmpl w:val="04429A98"/>
    <w:lvl w:ilvl="0" w:tplc="395CC5BA">
      <w:start w:val="1"/>
      <w:numFmt w:val="bullet"/>
      <w:lvlText w:val="-"/>
      <w:lvlJc w:val="left"/>
      <w:pPr>
        <w:ind w:left="720" w:hanging="360"/>
      </w:pPr>
      <w:rPr>
        <w:rFonts w:ascii="맑은 고딕" w:eastAsia="맑은 고딕" w:hAnsi="맑은 고딕"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0" w15:restartNumberingAfterBreak="0">
    <w:nsid w:val="59BB2AC3"/>
    <w:multiLevelType w:val="hybridMultilevel"/>
    <w:tmpl w:val="74AEA11C"/>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5A525409"/>
    <w:multiLevelType w:val="multilevel"/>
    <w:tmpl w:val="5A5254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EEB18C4"/>
    <w:multiLevelType w:val="hybridMultilevel"/>
    <w:tmpl w:val="044C1C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945EBD"/>
    <w:multiLevelType w:val="hybridMultilevel"/>
    <w:tmpl w:val="CAD26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77A7A2A"/>
    <w:multiLevelType w:val="hybridMultilevel"/>
    <w:tmpl w:val="09EE3650"/>
    <w:lvl w:ilvl="0" w:tplc="E39208CE">
      <w:start w:val="1"/>
      <w:numFmt w:val="lowerLetter"/>
      <w:lvlText w:val="%1)"/>
      <w:lvlJc w:val="left"/>
      <w:pPr>
        <w:ind w:left="800" w:hanging="360"/>
      </w:pPr>
      <w:rPr>
        <w:rFonts w:eastAsia="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4" w15:restartNumberingAfterBreak="0">
    <w:nsid w:val="68C33D40"/>
    <w:multiLevelType w:val="hybridMultilevel"/>
    <w:tmpl w:val="C336A976"/>
    <w:lvl w:ilvl="0" w:tplc="A0960152">
      <w:start w:val="1"/>
      <w:numFmt w:val="bullet"/>
      <w:lvlText w:val="-"/>
      <w:lvlJc w:val="left"/>
      <w:pPr>
        <w:ind w:left="644" w:hanging="360"/>
      </w:pPr>
      <w:rPr>
        <w:rFonts w:ascii="Times New Roman" w:eastAsia="맑은 고딕" w:hAnsi="Times New Roman" w:cs="Times New Roman" w:hint="default"/>
      </w:rPr>
    </w:lvl>
    <w:lvl w:ilvl="1" w:tplc="04090005">
      <w:start w:val="1"/>
      <w:numFmt w:val="bullet"/>
      <w:lvlText w:val=""/>
      <w:lvlJc w:val="left"/>
      <w:pPr>
        <w:ind w:left="1084" w:hanging="360"/>
      </w:pPr>
      <w:rPr>
        <w:rFonts w:ascii="Wingdings" w:hAnsi="Wingdings" w:hint="default"/>
      </w:rPr>
    </w:lvl>
    <w:lvl w:ilvl="2" w:tplc="04090009">
      <w:start w:val="1"/>
      <w:numFmt w:val="bullet"/>
      <w:lvlText w:val=""/>
      <w:lvlJc w:val="left"/>
      <w:pPr>
        <w:ind w:left="1524" w:hanging="36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5"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C9852DE"/>
    <w:multiLevelType w:val="hybridMultilevel"/>
    <w:tmpl w:val="BDE2F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EAF0EC6"/>
    <w:multiLevelType w:val="hybridMultilevel"/>
    <w:tmpl w:val="5576F6B4"/>
    <w:lvl w:ilvl="0" w:tplc="835E0CE0">
      <w:start w:val="5"/>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1CA13FC"/>
    <w:multiLevelType w:val="hybridMultilevel"/>
    <w:tmpl w:val="AA7C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377C09"/>
    <w:multiLevelType w:val="hybridMultilevel"/>
    <w:tmpl w:val="60BA4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8"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9"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9A61DE5"/>
    <w:multiLevelType w:val="hybridMultilevel"/>
    <w:tmpl w:val="1FC4091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3"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6406214">
    <w:abstractNumId w:val="38"/>
  </w:num>
  <w:num w:numId="2" w16cid:durableId="960455289">
    <w:abstractNumId w:val="38"/>
  </w:num>
  <w:num w:numId="3" w16cid:durableId="1733845934">
    <w:abstractNumId w:val="25"/>
  </w:num>
  <w:num w:numId="4" w16cid:durableId="1863133198">
    <w:abstractNumId w:val="25"/>
  </w:num>
  <w:num w:numId="5" w16cid:durableId="856970275">
    <w:abstractNumId w:val="25"/>
  </w:num>
  <w:num w:numId="6" w16cid:durableId="28800596">
    <w:abstractNumId w:val="25"/>
  </w:num>
  <w:num w:numId="7" w16cid:durableId="1625768476">
    <w:abstractNumId w:val="83"/>
  </w:num>
  <w:num w:numId="8" w16cid:durableId="736783132">
    <w:abstractNumId w:val="3"/>
  </w:num>
  <w:num w:numId="9" w16cid:durableId="496118455">
    <w:abstractNumId w:val="78"/>
  </w:num>
  <w:num w:numId="10" w16cid:durableId="2125080042">
    <w:abstractNumId w:val="35"/>
  </w:num>
  <w:num w:numId="11" w16cid:durableId="96020814">
    <w:abstractNumId w:val="33"/>
  </w:num>
  <w:num w:numId="12" w16cid:durableId="772407573">
    <w:abstractNumId w:val="23"/>
  </w:num>
  <w:num w:numId="13" w16cid:durableId="767772494">
    <w:abstractNumId w:val="49"/>
  </w:num>
  <w:num w:numId="14" w16cid:durableId="924609644">
    <w:abstractNumId w:val="36"/>
  </w:num>
  <w:num w:numId="15" w16cid:durableId="8217013">
    <w:abstractNumId w:val="53"/>
  </w:num>
  <w:num w:numId="16" w16cid:durableId="806824880">
    <w:abstractNumId w:val="29"/>
  </w:num>
  <w:num w:numId="17" w16cid:durableId="454908462">
    <w:abstractNumId w:val="66"/>
  </w:num>
  <w:num w:numId="18" w16cid:durableId="1272856896">
    <w:abstractNumId w:val="0"/>
  </w:num>
  <w:num w:numId="19" w16cid:durableId="1382826684">
    <w:abstractNumId w:val="71"/>
  </w:num>
  <w:num w:numId="20" w16cid:durableId="834343929">
    <w:abstractNumId w:val="65"/>
  </w:num>
  <w:num w:numId="21" w16cid:durableId="1772894167">
    <w:abstractNumId w:val="62"/>
  </w:num>
  <w:num w:numId="22" w16cid:durableId="1114862229">
    <w:abstractNumId w:val="12"/>
  </w:num>
  <w:num w:numId="23" w16cid:durableId="1917863641">
    <w:abstractNumId w:val="28"/>
  </w:num>
  <w:num w:numId="24" w16cid:durableId="867375356">
    <w:abstractNumId w:val="57"/>
  </w:num>
  <w:num w:numId="25" w16cid:durableId="1075905586">
    <w:abstractNumId w:val="13"/>
  </w:num>
  <w:num w:numId="26" w16cid:durableId="945889081">
    <w:abstractNumId w:val="75"/>
  </w:num>
  <w:num w:numId="27" w16cid:durableId="444427661">
    <w:abstractNumId w:val="9"/>
  </w:num>
  <w:num w:numId="28" w16cid:durableId="623315588">
    <w:abstractNumId w:val="20"/>
  </w:num>
  <w:num w:numId="29" w16cid:durableId="1642154148">
    <w:abstractNumId w:val="74"/>
  </w:num>
  <w:num w:numId="30" w16cid:durableId="906303301">
    <w:abstractNumId w:val="73"/>
  </w:num>
  <w:num w:numId="31" w16cid:durableId="643778641">
    <w:abstractNumId w:val="30"/>
  </w:num>
  <w:num w:numId="32" w16cid:durableId="137841484">
    <w:abstractNumId w:val="52"/>
  </w:num>
  <w:num w:numId="33" w16cid:durableId="1430396156">
    <w:abstractNumId w:val="68"/>
  </w:num>
  <w:num w:numId="34" w16cid:durableId="162402118">
    <w:abstractNumId w:val="15"/>
  </w:num>
  <w:num w:numId="35" w16cid:durableId="1082221473">
    <w:abstractNumId w:val="61"/>
  </w:num>
  <w:num w:numId="36" w16cid:durableId="99760062">
    <w:abstractNumId w:val="43"/>
  </w:num>
  <w:num w:numId="37" w16cid:durableId="1562326844">
    <w:abstractNumId w:val="34"/>
  </w:num>
  <w:num w:numId="38" w16cid:durableId="834031988">
    <w:abstractNumId w:val="60"/>
  </w:num>
  <w:num w:numId="39" w16cid:durableId="659580703">
    <w:abstractNumId w:val="58"/>
  </w:num>
  <w:num w:numId="40" w16cid:durableId="2020621380">
    <w:abstractNumId w:val="32"/>
  </w:num>
  <w:num w:numId="41" w16cid:durableId="782262350">
    <w:abstractNumId w:val="77"/>
  </w:num>
  <w:num w:numId="42" w16cid:durableId="1979338669">
    <w:abstractNumId w:val="47"/>
  </w:num>
  <w:num w:numId="43" w16cid:durableId="1916816375">
    <w:abstractNumId w:val="8"/>
  </w:num>
  <w:num w:numId="44" w16cid:durableId="1810171872">
    <w:abstractNumId w:val="70"/>
  </w:num>
  <w:num w:numId="45" w16cid:durableId="2040664301">
    <w:abstractNumId w:val="48"/>
  </w:num>
  <w:num w:numId="46" w16cid:durableId="474879470">
    <w:abstractNumId w:val="5"/>
  </w:num>
  <w:num w:numId="47" w16cid:durableId="27686619">
    <w:abstractNumId w:val="76"/>
  </w:num>
  <w:num w:numId="48" w16cid:durableId="1167407638">
    <w:abstractNumId w:val="24"/>
  </w:num>
  <w:num w:numId="49" w16cid:durableId="770244933">
    <w:abstractNumId w:val="11"/>
  </w:num>
  <w:num w:numId="50" w16cid:durableId="446127030">
    <w:abstractNumId w:val="19"/>
  </w:num>
  <w:num w:numId="51" w16cid:durableId="540364589">
    <w:abstractNumId w:val="31"/>
  </w:num>
  <w:num w:numId="52" w16cid:durableId="694116282">
    <w:abstractNumId w:val="42"/>
  </w:num>
  <w:num w:numId="53" w16cid:durableId="1955868402">
    <w:abstractNumId w:val="7"/>
  </w:num>
  <w:num w:numId="54" w16cid:durableId="243532349">
    <w:abstractNumId w:val="40"/>
  </w:num>
  <w:num w:numId="55" w16cid:durableId="2038313087">
    <w:abstractNumId w:val="72"/>
  </w:num>
  <w:num w:numId="56" w16cid:durableId="2118326137">
    <w:abstractNumId w:val="51"/>
  </w:num>
  <w:num w:numId="57" w16cid:durableId="1419867177">
    <w:abstractNumId w:val="26"/>
  </w:num>
  <w:num w:numId="58" w16cid:durableId="439377329">
    <w:abstractNumId w:val="39"/>
  </w:num>
  <w:num w:numId="59" w16cid:durableId="1524394690">
    <w:abstractNumId w:val="80"/>
  </w:num>
  <w:num w:numId="60" w16cid:durableId="682977643">
    <w:abstractNumId w:val="2"/>
  </w:num>
  <w:num w:numId="61" w16cid:durableId="1700659710">
    <w:abstractNumId w:val="17"/>
  </w:num>
  <w:num w:numId="62" w16cid:durableId="759639522">
    <w:abstractNumId w:val="4"/>
  </w:num>
  <w:num w:numId="63" w16cid:durableId="1786729019">
    <w:abstractNumId w:val="67"/>
  </w:num>
  <w:num w:numId="64" w16cid:durableId="1047335320">
    <w:abstractNumId w:val="27"/>
  </w:num>
  <w:num w:numId="65" w16cid:durableId="248580537">
    <w:abstractNumId w:val="21"/>
  </w:num>
  <w:num w:numId="66" w16cid:durableId="1609385119">
    <w:abstractNumId w:val="37"/>
  </w:num>
  <w:num w:numId="67" w16cid:durableId="2023774008">
    <w:abstractNumId w:val="50"/>
  </w:num>
  <w:num w:numId="68" w16cid:durableId="843712323">
    <w:abstractNumId w:val="41"/>
  </w:num>
  <w:num w:numId="69" w16cid:durableId="516384838">
    <w:abstractNumId w:val="22"/>
  </w:num>
  <w:num w:numId="70" w16cid:durableId="412121976">
    <w:abstractNumId w:val="63"/>
  </w:num>
  <w:num w:numId="71" w16cid:durableId="57746246">
    <w:abstractNumId w:val="82"/>
  </w:num>
  <w:num w:numId="72" w16cid:durableId="1822576875">
    <w:abstractNumId w:val="14"/>
  </w:num>
  <w:num w:numId="73" w16cid:durableId="1849907115">
    <w:abstractNumId w:val="79"/>
  </w:num>
  <w:num w:numId="74" w16cid:durableId="7292235">
    <w:abstractNumId w:val="16"/>
  </w:num>
  <w:num w:numId="75" w16cid:durableId="1572502896">
    <w:abstractNumId w:val="1"/>
  </w:num>
  <w:num w:numId="76" w16cid:durableId="727650154">
    <w:abstractNumId w:val="54"/>
  </w:num>
  <w:num w:numId="77" w16cid:durableId="327365917">
    <w:abstractNumId w:val="10"/>
  </w:num>
  <w:num w:numId="78" w16cid:durableId="1475833550">
    <w:abstractNumId w:val="18"/>
  </w:num>
  <w:num w:numId="79" w16cid:durableId="1398747297">
    <w:abstractNumId w:val="84"/>
  </w:num>
  <w:num w:numId="80" w16cid:durableId="1824930416">
    <w:abstractNumId w:val="81"/>
  </w:num>
  <w:num w:numId="81" w16cid:durableId="1888951509">
    <w:abstractNumId w:val="45"/>
  </w:num>
  <w:num w:numId="82" w16cid:durableId="2104374006">
    <w:abstractNumId w:val="59"/>
  </w:num>
  <w:num w:numId="83" w16cid:durableId="756248832">
    <w:abstractNumId w:val="6"/>
  </w:num>
  <w:num w:numId="84" w16cid:durableId="1509128144">
    <w:abstractNumId w:val="69"/>
  </w:num>
  <w:num w:numId="85" w16cid:durableId="334382463">
    <w:abstractNumId w:val="44"/>
  </w:num>
  <w:num w:numId="86" w16cid:durableId="151260339">
    <w:abstractNumId w:val="44"/>
  </w:num>
  <w:num w:numId="87" w16cid:durableId="1879584465">
    <w:abstractNumId w:val="44"/>
  </w:num>
  <w:num w:numId="88" w16cid:durableId="1963069188">
    <w:abstractNumId w:val="64"/>
  </w:num>
  <w:num w:numId="89" w16cid:durableId="1806505586">
    <w:abstractNumId w:val="46"/>
  </w:num>
  <w:num w:numId="90" w16cid:durableId="1424381219">
    <w:abstractNumId w:val="56"/>
  </w:num>
  <w:num w:numId="91" w16cid:durableId="155414872">
    <w:abstractNumId w:val="55"/>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rson w15:author="Ali Cirik">
    <w15:presenceInfo w15:providerId="None" w15:userId="Ali Ci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3507"/>
    <w:rsid w:val="00005142"/>
    <w:rsid w:val="00011310"/>
    <w:rsid w:val="000247F1"/>
    <w:rsid w:val="00034230"/>
    <w:rsid w:val="00041569"/>
    <w:rsid w:val="00043EEC"/>
    <w:rsid w:val="0004427A"/>
    <w:rsid w:val="00045B5C"/>
    <w:rsid w:val="00047269"/>
    <w:rsid w:val="000506DA"/>
    <w:rsid w:val="000561E1"/>
    <w:rsid w:val="00066CB9"/>
    <w:rsid w:val="00067FC2"/>
    <w:rsid w:val="00072610"/>
    <w:rsid w:val="000745FF"/>
    <w:rsid w:val="00076D95"/>
    <w:rsid w:val="000807B6"/>
    <w:rsid w:val="000840E8"/>
    <w:rsid w:val="00085A27"/>
    <w:rsid w:val="00092B48"/>
    <w:rsid w:val="00092EE8"/>
    <w:rsid w:val="000A3363"/>
    <w:rsid w:val="000A787A"/>
    <w:rsid w:val="000A7930"/>
    <w:rsid w:val="000B152B"/>
    <w:rsid w:val="000B4B85"/>
    <w:rsid w:val="000C7AFD"/>
    <w:rsid w:val="000D13E1"/>
    <w:rsid w:val="000D15A6"/>
    <w:rsid w:val="000D75C0"/>
    <w:rsid w:val="000E571D"/>
    <w:rsid w:val="000E5E36"/>
    <w:rsid w:val="000E697E"/>
    <w:rsid w:val="000E7424"/>
    <w:rsid w:val="000F5586"/>
    <w:rsid w:val="0010141A"/>
    <w:rsid w:val="00116DEA"/>
    <w:rsid w:val="00130309"/>
    <w:rsid w:val="001332E6"/>
    <w:rsid w:val="00143E9E"/>
    <w:rsid w:val="00143FA2"/>
    <w:rsid w:val="00144685"/>
    <w:rsid w:val="00157E4F"/>
    <w:rsid w:val="00166074"/>
    <w:rsid w:val="00170C80"/>
    <w:rsid w:val="001739B2"/>
    <w:rsid w:val="00182A05"/>
    <w:rsid w:val="00196B9C"/>
    <w:rsid w:val="001B0496"/>
    <w:rsid w:val="001B0535"/>
    <w:rsid w:val="001B2F6D"/>
    <w:rsid w:val="001B3A44"/>
    <w:rsid w:val="001B7F8B"/>
    <w:rsid w:val="001C5522"/>
    <w:rsid w:val="001C56DB"/>
    <w:rsid w:val="001C5B1C"/>
    <w:rsid w:val="001D0767"/>
    <w:rsid w:val="001D7779"/>
    <w:rsid w:val="001F2676"/>
    <w:rsid w:val="00210023"/>
    <w:rsid w:val="002168D6"/>
    <w:rsid w:val="00220695"/>
    <w:rsid w:val="0022190F"/>
    <w:rsid w:val="00231675"/>
    <w:rsid w:val="00236037"/>
    <w:rsid w:val="00264CC2"/>
    <w:rsid w:val="00264FE4"/>
    <w:rsid w:val="00267147"/>
    <w:rsid w:val="00270490"/>
    <w:rsid w:val="00274C7B"/>
    <w:rsid w:val="00274D63"/>
    <w:rsid w:val="0028232E"/>
    <w:rsid w:val="002834A6"/>
    <w:rsid w:val="00284DF0"/>
    <w:rsid w:val="00285927"/>
    <w:rsid w:val="00286284"/>
    <w:rsid w:val="00286F7B"/>
    <w:rsid w:val="002876F4"/>
    <w:rsid w:val="00295C18"/>
    <w:rsid w:val="002962DB"/>
    <w:rsid w:val="002A10FB"/>
    <w:rsid w:val="002B4745"/>
    <w:rsid w:val="002B7553"/>
    <w:rsid w:val="002C1B1A"/>
    <w:rsid w:val="002D0DA9"/>
    <w:rsid w:val="002D3D18"/>
    <w:rsid w:val="002D51FE"/>
    <w:rsid w:val="002D600B"/>
    <w:rsid w:val="002D69F7"/>
    <w:rsid w:val="002E01D9"/>
    <w:rsid w:val="002E3BB2"/>
    <w:rsid w:val="002E7678"/>
    <w:rsid w:val="002F5B82"/>
    <w:rsid w:val="00301FD8"/>
    <w:rsid w:val="00307500"/>
    <w:rsid w:val="003136E5"/>
    <w:rsid w:val="0031441D"/>
    <w:rsid w:val="00320994"/>
    <w:rsid w:val="00323478"/>
    <w:rsid w:val="00334B48"/>
    <w:rsid w:val="003424D6"/>
    <w:rsid w:val="00344A7E"/>
    <w:rsid w:val="003476F7"/>
    <w:rsid w:val="00347CFD"/>
    <w:rsid w:val="003533A9"/>
    <w:rsid w:val="00360B4E"/>
    <w:rsid w:val="00360B7A"/>
    <w:rsid w:val="00367BF2"/>
    <w:rsid w:val="0039022D"/>
    <w:rsid w:val="0039644D"/>
    <w:rsid w:val="003A2C44"/>
    <w:rsid w:val="003A6C70"/>
    <w:rsid w:val="003B2063"/>
    <w:rsid w:val="003B24C9"/>
    <w:rsid w:val="003B3ACF"/>
    <w:rsid w:val="003B6DCF"/>
    <w:rsid w:val="003C1B43"/>
    <w:rsid w:val="003C5AC0"/>
    <w:rsid w:val="003D1D43"/>
    <w:rsid w:val="003E0528"/>
    <w:rsid w:val="003E2859"/>
    <w:rsid w:val="003E372C"/>
    <w:rsid w:val="003F1F12"/>
    <w:rsid w:val="003F56FC"/>
    <w:rsid w:val="003F6D61"/>
    <w:rsid w:val="0040078D"/>
    <w:rsid w:val="0041129D"/>
    <w:rsid w:val="0041206D"/>
    <w:rsid w:val="004154C7"/>
    <w:rsid w:val="0042237B"/>
    <w:rsid w:val="00423F8F"/>
    <w:rsid w:val="00425153"/>
    <w:rsid w:val="00425B40"/>
    <w:rsid w:val="004326E5"/>
    <w:rsid w:val="00432BCA"/>
    <w:rsid w:val="004346F0"/>
    <w:rsid w:val="00436634"/>
    <w:rsid w:val="004421B1"/>
    <w:rsid w:val="0044342E"/>
    <w:rsid w:val="004439F7"/>
    <w:rsid w:val="00444742"/>
    <w:rsid w:val="004467FA"/>
    <w:rsid w:val="00452B17"/>
    <w:rsid w:val="00452D69"/>
    <w:rsid w:val="0045675D"/>
    <w:rsid w:val="0046059B"/>
    <w:rsid w:val="00464307"/>
    <w:rsid w:val="00471836"/>
    <w:rsid w:val="00472FB1"/>
    <w:rsid w:val="00473ABD"/>
    <w:rsid w:val="00475DD8"/>
    <w:rsid w:val="00486CF4"/>
    <w:rsid w:val="00487DEA"/>
    <w:rsid w:val="00490D21"/>
    <w:rsid w:val="004936E3"/>
    <w:rsid w:val="004939E0"/>
    <w:rsid w:val="004A4246"/>
    <w:rsid w:val="004B41D5"/>
    <w:rsid w:val="004B6D8D"/>
    <w:rsid w:val="004C58C0"/>
    <w:rsid w:val="004C7F2E"/>
    <w:rsid w:val="004D136D"/>
    <w:rsid w:val="004D1DC6"/>
    <w:rsid w:val="004E1603"/>
    <w:rsid w:val="004F23FD"/>
    <w:rsid w:val="00507F83"/>
    <w:rsid w:val="00512965"/>
    <w:rsid w:val="00516797"/>
    <w:rsid w:val="00516FBE"/>
    <w:rsid w:val="005252B1"/>
    <w:rsid w:val="005252C3"/>
    <w:rsid w:val="005271E1"/>
    <w:rsid w:val="00537C7E"/>
    <w:rsid w:val="0054096C"/>
    <w:rsid w:val="005535E7"/>
    <w:rsid w:val="005556E9"/>
    <w:rsid w:val="00557EEE"/>
    <w:rsid w:val="00564E01"/>
    <w:rsid w:val="00576B25"/>
    <w:rsid w:val="00580746"/>
    <w:rsid w:val="0058142A"/>
    <w:rsid w:val="00586BF6"/>
    <w:rsid w:val="0059484B"/>
    <w:rsid w:val="0059710E"/>
    <w:rsid w:val="005A1C14"/>
    <w:rsid w:val="005A5733"/>
    <w:rsid w:val="005B7684"/>
    <w:rsid w:val="005C5B03"/>
    <w:rsid w:val="005C5C4C"/>
    <w:rsid w:val="005E49E6"/>
    <w:rsid w:val="005E5D19"/>
    <w:rsid w:val="005E620E"/>
    <w:rsid w:val="005F71E1"/>
    <w:rsid w:val="00601675"/>
    <w:rsid w:val="00606D58"/>
    <w:rsid w:val="006126CE"/>
    <w:rsid w:val="006136AA"/>
    <w:rsid w:val="00630963"/>
    <w:rsid w:val="00633927"/>
    <w:rsid w:val="006345C0"/>
    <w:rsid w:val="00640E85"/>
    <w:rsid w:val="00657D5C"/>
    <w:rsid w:val="00662976"/>
    <w:rsid w:val="00671BDA"/>
    <w:rsid w:val="00673D33"/>
    <w:rsid w:val="00681B35"/>
    <w:rsid w:val="006861AE"/>
    <w:rsid w:val="00690297"/>
    <w:rsid w:val="00697F0E"/>
    <w:rsid w:val="006A741A"/>
    <w:rsid w:val="006B41E8"/>
    <w:rsid w:val="006B627A"/>
    <w:rsid w:val="006C04A8"/>
    <w:rsid w:val="006C4A3C"/>
    <w:rsid w:val="006C67BD"/>
    <w:rsid w:val="006D3254"/>
    <w:rsid w:val="006E4F08"/>
    <w:rsid w:val="006F0EA1"/>
    <w:rsid w:val="007006F1"/>
    <w:rsid w:val="0070323F"/>
    <w:rsid w:val="007151D6"/>
    <w:rsid w:val="00716653"/>
    <w:rsid w:val="0072249C"/>
    <w:rsid w:val="0072294E"/>
    <w:rsid w:val="00722A33"/>
    <w:rsid w:val="007253EA"/>
    <w:rsid w:val="00725D51"/>
    <w:rsid w:val="00725DFE"/>
    <w:rsid w:val="0072763A"/>
    <w:rsid w:val="00740828"/>
    <w:rsid w:val="007431FA"/>
    <w:rsid w:val="0075651C"/>
    <w:rsid w:val="00757921"/>
    <w:rsid w:val="0076261A"/>
    <w:rsid w:val="00767782"/>
    <w:rsid w:val="007758B9"/>
    <w:rsid w:val="00782871"/>
    <w:rsid w:val="00785F3A"/>
    <w:rsid w:val="00787231"/>
    <w:rsid w:val="007A600F"/>
    <w:rsid w:val="007A6FF8"/>
    <w:rsid w:val="007B06AA"/>
    <w:rsid w:val="007C2D22"/>
    <w:rsid w:val="007C35BC"/>
    <w:rsid w:val="007C5A4D"/>
    <w:rsid w:val="007C7794"/>
    <w:rsid w:val="007F3886"/>
    <w:rsid w:val="007F503C"/>
    <w:rsid w:val="0080283C"/>
    <w:rsid w:val="008140EE"/>
    <w:rsid w:val="00817032"/>
    <w:rsid w:val="0081756B"/>
    <w:rsid w:val="00821CBF"/>
    <w:rsid w:val="0082214C"/>
    <w:rsid w:val="0082422C"/>
    <w:rsid w:val="00831FDC"/>
    <w:rsid w:val="00844BA5"/>
    <w:rsid w:val="0084734E"/>
    <w:rsid w:val="008565C6"/>
    <w:rsid w:val="008630F9"/>
    <w:rsid w:val="008665C4"/>
    <w:rsid w:val="00876F3C"/>
    <w:rsid w:val="00890911"/>
    <w:rsid w:val="00891031"/>
    <w:rsid w:val="00892F92"/>
    <w:rsid w:val="00895B65"/>
    <w:rsid w:val="008A216A"/>
    <w:rsid w:val="008A255A"/>
    <w:rsid w:val="008A30E8"/>
    <w:rsid w:val="008B4408"/>
    <w:rsid w:val="008B6C99"/>
    <w:rsid w:val="008B7D1C"/>
    <w:rsid w:val="008C3B83"/>
    <w:rsid w:val="008C7182"/>
    <w:rsid w:val="008D004D"/>
    <w:rsid w:val="008D2D39"/>
    <w:rsid w:val="008D4514"/>
    <w:rsid w:val="008F3871"/>
    <w:rsid w:val="008F4A4E"/>
    <w:rsid w:val="008F62A2"/>
    <w:rsid w:val="009009C8"/>
    <w:rsid w:val="00904975"/>
    <w:rsid w:val="009069EC"/>
    <w:rsid w:val="009071C8"/>
    <w:rsid w:val="00916240"/>
    <w:rsid w:val="00923609"/>
    <w:rsid w:val="00925484"/>
    <w:rsid w:val="00926804"/>
    <w:rsid w:val="0093297A"/>
    <w:rsid w:val="00940873"/>
    <w:rsid w:val="0094736D"/>
    <w:rsid w:val="009478F5"/>
    <w:rsid w:val="00951BBD"/>
    <w:rsid w:val="00952EB3"/>
    <w:rsid w:val="00956E18"/>
    <w:rsid w:val="00965252"/>
    <w:rsid w:val="00980976"/>
    <w:rsid w:val="00990168"/>
    <w:rsid w:val="009A42E8"/>
    <w:rsid w:val="009A4E4A"/>
    <w:rsid w:val="009C4DBE"/>
    <w:rsid w:val="009C5BE3"/>
    <w:rsid w:val="009D3A4C"/>
    <w:rsid w:val="009D4198"/>
    <w:rsid w:val="009D4C98"/>
    <w:rsid w:val="009E1E4E"/>
    <w:rsid w:val="009E1F4C"/>
    <w:rsid w:val="009E59DD"/>
    <w:rsid w:val="009F1876"/>
    <w:rsid w:val="009F259B"/>
    <w:rsid w:val="00A00947"/>
    <w:rsid w:val="00A00A1A"/>
    <w:rsid w:val="00A044BA"/>
    <w:rsid w:val="00A13E4C"/>
    <w:rsid w:val="00A15886"/>
    <w:rsid w:val="00A23AF9"/>
    <w:rsid w:val="00A25D7E"/>
    <w:rsid w:val="00A34EF6"/>
    <w:rsid w:val="00A37898"/>
    <w:rsid w:val="00A40926"/>
    <w:rsid w:val="00A55984"/>
    <w:rsid w:val="00A55BCD"/>
    <w:rsid w:val="00A572A6"/>
    <w:rsid w:val="00A666AF"/>
    <w:rsid w:val="00A67814"/>
    <w:rsid w:val="00A77F89"/>
    <w:rsid w:val="00A84CA0"/>
    <w:rsid w:val="00A90815"/>
    <w:rsid w:val="00AA693D"/>
    <w:rsid w:val="00AB3B19"/>
    <w:rsid w:val="00AB3BF3"/>
    <w:rsid w:val="00AB51EF"/>
    <w:rsid w:val="00AB7F88"/>
    <w:rsid w:val="00AC14AC"/>
    <w:rsid w:val="00AC6406"/>
    <w:rsid w:val="00AC6526"/>
    <w:rsid w:val="00AD119B"/>
    <w:rsid w:val="00AD6A51"/>
    <w:rsid w:val="00AE46D5"/>
    <w:rsid w:val="00AF5A58"/>
    <w:rsid w:val="00AF5C47"/>
    <w:rsid w:val="00B000FA"/>
    <w:rsid w:val="00B0516F"/>
    <w:rsid w:val="00B12DC4"/>
    <w:rsid w:val="00B16B4D"/>
    <w:rsid w:val="00B23F8D"/>
    <w:rsid w:val="00B35359"/>
    <w:rsid w:val="00B37065"/>
    <w:rsid w:val="00B46B38"/>
    <w:rsid w:val="00B4735F"/>
    <w:rsid w:val="00B5162A"/>
    <w:rsid w:val="00B62820"/>
    <w:rsid w:val="00B71509"/>
    <w:rsid w:val="00B719B4"/>
    <w:rsid w:val="00B72C59"/>
    <w:rsid w:val="00B74178"/>
    <w:rsid w:val="00B75A9F"/>
    <w:rsid w:val="00B8063F"/>
    <w:rsid w:val="00B82CD4"/>
    <w:rsid w:val="00B872C8"/>
    <w:rsid w:val="00B92259"/>
    <w:rsid w:val="00B95DD7"/>
    <w:rsid w:val="00B97F4A"/>
    <w:rsid w:val="00BB29D3"/>
    <w:rsid w:val="00BB2DDC"/>
    <w:rsid w:val="00BB381D"/>
    <w:rsid w:val="00BB6BD3"/>
    <w:rsid w:val="00BD052D"/>
    <w:rsid w:val="00BD0CCF"/>
    <w:rsid w:val="00BD33B3"/>
    <w:rsid w:val="00BD511A"/>
    <w:rsid w:val="00BE2F93"/>
    <w:rsid w:val="00BE45E0"/>
    <w:rsid w:val="00BE734B"/>
    <w:rsid w:val="00C02294"/>
    <w:rsid w:val="00C0483A"/>
    <w:rsid w:val="00C26A0A"/>
    <w:rsid w:val="00C3521D"/>
    <w:rsid w:val="00C418CC"/>
    <w:rsid w:val="00C56EC7"/>
    <w:rsid w:val="00C57426"/>
    <w:rsid w:val="00C65292"/>
    <w:rsid w:val="00C7148B"/>
    <w:rsid w:val="00C75963"/>
    <w:rsid w:val="00C773FD"/>
    <w:rsid w:val="00C7754F"/>
    <w:rsid w:val="00C8056F"/>
    <w:rsid w:val="00C91DE4"/>
    <w:rsid w:val="00C9456B"/>
    <w:rsid w:val="00CB11D7"/>
    <w:rsid w:val="00CC0FB2"/>
    <w:rsid w:val="00CC1446"/>
    <w:rsid w:val="00CC3DC5"/>
    <w:rsid w:val="00CC4F61"/>
    <w:rsid w:val="00CC4FAA"/>
    <w:rsid w:val="00CD1967"/>
    <w:rsid w:val="00CE0A98"/>
    <w:rsid w:val="00CE11DC"/>
    <w:rsid w:val="00CE1D08"/>
    <w:rsid w:val="00CE3EC1"/>
    <w:rsid w:val="00D24974"/>
    <w:rsid w:val="00D25900"/>
    <w:rsid w:val="00D34823"/>
    <w:rsid w:val="00D35507"/>
    <w:rsid w:val="00D47749"/>
    <w:rsid w:val="00D50310"/>
    <w:rsid w:val="00D51A17"/>
    <w:rsid w:val="00D535B2"/>
    <w:rsid w:val="00D55932"/>
    <w:rsid w:val="00D57403"/>
    <w:rsid w:val="00D574C4"/>
    <w:rsid w:val="00D61FC0"/>
    <w:rsid w:val="00D637DB"/>
    <w:rsid w:val="00D77AA9"/>
    <w:rsid w:val="00D8597D"/>
    <w:rsid w:val="00D867B2"/>
    <w:rsid w:val="00D97DFE"/>
    <w:rsid w:val="00DA2B37"/>
    <w:rsid w:val="00DB3498"/>
    <w:rsid w:val="00DB5E9A"/>
    <w:rsid w:val="00DC06F2"/>
    <w:rsid w:val="00DD488A"/>
    <w:rsid w:val="00DE0C6A"/>
    <w:rsid w:val="00DE2410"/>
    <w:rsid w:val="00DE5F8E"/>
    <w:rsid w:val="00DF0984"/>
    <w:rsid w:val="00DF74ED"/>
    <w:rsid w:val="00E01F4F"/>
    <w:rsid w:val="00E03271"/>
    <w:rsid w:val="00E05102"/>
    <w:rsid w:val="00E06A08"/>
    <w:rsid w:val="00E21C64"/>
    <w:rsid w:val="00E25708"/>
    <w:rsid w:val="00E25BFD"/>
    <w:rsid w:val="00E30AAD"/>
    <w:rsid w:val="00E31330"/>
    <w:rsid w:val="00E33C88"/>
    <w:rsid w:val="00E41F53"/>
    <w:rsid w:val="00E42699"/>
    <w:rsid w:val="00E45904"/>
    <w:rsid w:val="00E509FF"/>
    <w:rsid w:val="00E578E8"/>
    <w:rsid w:val="00E631A3"/>
    <w:rsid w:val="00E814BC"/>
    <w:rsid w:val="00E8303C"/>
    <w:rsid w:val="00E84CE5"/>
    <w:rsid w:val="00E85CF8"/>
    <w:rsid w:val="00ED6587"/>
    <w:rsid w:val="00EE1BCA"/>
    <w:rsid w:val="00EF1D21"/>
    <w:rsid w:val="00EF590C"/>
    <w:rsid w:val="00F0050D"/>
    <w:rsid w:val="00F04C0F"/>
    <w:rsid w:val="00F0765F"/>
    <w:rsid w:val="00F15799"/>
    <w:rsid w:val="00F17216"/>
    <w:rsid w:val="00F22241"/>
    <w:rsid w:val="00F44708"/>
    <w:rsid w:val="00F47852"/>
    <w:rsid w:val="00F47904"/>
    <w:rsid w:val="00F503C2"/>
    <w:rsid w:val="00F51B0F"/>
    <w:rsid w:val="00F5324C"/>
    <w:rsid w:val="00F556A8"/>
    <w:rsid w:val="00F71B20"/>
    <w:rsid w:val="00F7341B"/>
    <w:rsid w:val="00F80D74"/>
    <w:rsid w:val="00F844C6"/>
    <w:rsid w:val="00F9175D"/>
    <w:rsid w:val="00F91F66"/>
    <w:rsid w:val="00FA04FD"/>
    <w:rsid w:val="00FD605D"/>
    <w:rsid w:val="00FE2B20"/>
    <w:rsid w:val="00FE7C08"/>
    <w:rsid w:val="00FF13B1"/>
    <w:rsid w:val="00FF1547"/>
    <w:rsid w:val="00FF194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63"/>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스타일1"/>
    <w:basedOn w:val="a"/>
    <w:link w:val="1Char0"/>
    <w:qFormat/>
    <w:rsid w:val="00267147"/>
    <w:pPr>
      <w:keepNext/>
      <w:keepLines/>
      <w:widowControl/>
      <w:numPr>
        <w:numId w:val="35"/>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0"/>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96525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96525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96525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965252"/>
    <w:pPr>
      <w:spacing w:before="160"/>
      <w:jc w:val="center"/>
    </w:pPr>
    <w:rPr>
      <w:i/>
      <w:iCs/>
      <w:color w:val="404040" w:themeColor="text1" w:themeTint="BF"/>
    </w:rPr>
  </w:style>
  <w:style w:type="character" w:customStyle="1" w:styleId="Char1">
    <w:name w:val="인용 Char"/>
    <w:basedOn w:val="a0"/>
    <w:link w:val="a5"/>
    <w:uiPriority w:val="29"/>
    <w:rsid w:val="00965252"/>
    <w:rPr>
      <w:i/>
      <w:iCs/>
      <w:color w:val="404040" w:themeColor="text1" w:themeTint="BF"/>
    </w:rPr>
  </w:style>
  <w:style w:type="paragraph" w:styleId="a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Char2"/>
    <w:uiPriority w:val="34"/>
    <w:qFormat/>
    <w:rsid w:val="00965252"/>
    <w:pPr>
      <w:ind w:left="720"/>
      <w:contextualSpacing/>
    </w:pPr>
  </w:style>
  <w:style w:type="character" w:styleId="a7">
    <w:name w:val="Intense Emphasis"/>
    <w:basedOn w:val="a0"/>
    <w:uiPriority w:val="21"/>
    <w:qFormat/>
    <w:rsid w:val="00965252"/>
    <w:rPr>
      <w:i/>
      <w:iCs/>
      <w:color w:val="0F4761" w:themeColor="accent1" w:themeShade="BF"/>
    </w:rPr>
  </w:style>
  <w:style w:type="paragraph" w:styleId="a8">
    <w:name w:val="Intense Quote"/>
    <w:basedOn w:val="a"/>
    <w:next w:val="a"/>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965252"/>
    <w:rPr>
      <w:i/>
      <w:iCs/>
      <w:color w:val="0F4761" w:themeColor="accent1" w:themeShade="BF"/>
    </w:rPr>
  </w:style>
  <w:style w:type="character" w:styleId="a9">
    <w:name w:val="Intense Reference"/>
    <w:basedOn w:val="a0"/>
    <w:uiPriority w:val="32"/>
    <w:qFormat/>
    <w:rsid w:val="00965252"/>
    <w:rPr>
      <w:b/>
      <w:bCs/>
      <w:smallCaps/>
      <w:color w:val="0F4761" w:themeColor="accent1" w:themeShade="BF"/>
      <w:spacing w:val="5"/>
    </w:rPr>
  </w:style>
  <w:style w:type="table" w:styleId="aa">
    <w:name w:val="Table Grid"/>
    <w:aliases w:val="TableGrid,网格型,ST Table,Check(v),Table-Text,x Tableau page de garde"/>
    <w:basedOn w:val="a1"/>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Char4"/>
    <w:unhideWhenUsed/>
    <w:qFormat/>
    <w:rsid w:val="00557EEE"/>
  </w:style>
  <w:style w:type="character" w:customStyle="1" w:styleId="Char4">
    <w:name w:val="메모 텍스트 Char"/>
    <w:basedOn w:val="a0"/>
    <w:link w:val="ab"/>
    <w:qFormat/>
    <w:rsid w:val="00557EEE"/>
    <w:rPr>
      <w:rFonts w:ascii="Times New Roman" w:eastAsia="Times New Roman" w:hAnsi="Times New Roman" w:cs="Times New Roman"/>
      <w:sz w:val="20"/>
      <w:szCs w:val="20"/>
    </w:rPr>
  </w:style>
  <w:style w:type="character" w:styleId="ac">
    <w:name w:val="annotation reference"/>
    <w:unhideWhenUsed/>
    <w:qFormat/>
    <w:rsid w:val="00557EEE"/>
    <w:rPr>
      <w:sz w:val="16"/>
      <w:szCs w:val="16"/>
    </w:rPr>
  </w:style>
  <w:style w:type="table" w:customStyle="1" w:styleId="30">
    <w:name w:val="网格型3"/>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qFormat/>
    <w:rsid w:val="00DD488A"/>
    <w:rPr>
      <w:color w:val="0563C1"/>
      <w:u w:val="single"/>
    </w:rPr>
  </w:style>
  <w:style w:type="paragraph" w:styleId="ae">
    <w:name w:val="header"/>
    <w:basedOn w:val="a"/>
    <w:link w:val="Char5"/>
    <w:uiPriority w:val="99"/>
    <w:unhideWhenUsed/>
    <w:rsid w:val="00A15886"/>
    <w:pPr>
      <w:tabs>
        <w:tab w:val="center" w:pos="4513"/>
        <w:tab w:val="right" w:pos="9026"/>
      </w:tabs>
      <w:snapToGrid w:val="0"/>
    </w:pPr>
  </w:style>
  <w:style w:type="character" w:customStyle="1" w:styleId="Char5">
    <w:name w:val="머리글 Char"/>
    <w:basedOn w:val="a0"/>
    <w:link w:val="ae"/>
    <w:uiPriority w:val="99"/>
    <w:rsid w:val="00A15886"/>
    <w:rPr>
      <w:rFonts w:ascii="Times New Roman" w:eastAsia="Times New Roman" w:hAnsi="Times New Roman" w:cs="Times New Roman"/>
      <w:sz w:val="20"/>
      <w:szCs w:val="20"/>
    </w:rPr>
  </w:style>
  <w:style w:type="paragraph" w:styleId="af">
    <w:name w:val="footer"/>
    <w:basedOn w:val="a"/>
    <w:link w:val="Char6"/>
    <w:uiPriority w:val="99"/>
    <w:unhideWhenUsed/>
    <w:rsid w:val="00A15886"/>
    <w:pPr>
      <w:tabs>
        <w:tab w:val="center" w:pos="4513"/>
        <w:tab w:val="right" w:pos="9026"/>
      </w:tabs>
      <w:snapToGrid w:val="0"/>
    </w:pPr>
  </w:style>
  <w:style w:type="character" w:customStyle="1" w:styleId="Char6">
    <w:name w:val="바닥글 Char"/>
    <w:basedOn w:val="a0"/>
    <w:link w:val="af"/>
    <w:uiPriority w:val="99"/>
    <w:rsid w:val="00A15886"/>
    <w:rPr>
      <w:rFonts w:ascii="Times New Roman" w:eastAsia="Times New Roman" w:hAnsi="Times New Roman" w:cs="Times New Roman"/>
      <w:sz w:val="20"/>
      <w:szCs w:val="20"/>
    </w:rPr>
  </w:style>
  <w:style w:type="table" w:customStyle="1" w:styleId="12">
    <w:name w:val="표 구분선1"/>
    <w:basedOn w:val="a1"/>
    <w:next w:val="aa"/>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annotation subject"/>
    <w:basedOn w:val="ab"/>
    <w:next w:val="ab"/>
    <w:link w:val="Char7"/>
    <w:uiPriority w:val="99"/>
    <w:semiHidden/>
    <w:unhideWhenUsed/>
    <w:rsid w:val="00D97DFE"/>
    <w:rPr>
      <w:b/>
      <w:bCs/>
    </w:rPr>
  </w:style>
  <w:style w:type="character" w:customStyle="1" w:styleId="Char7">
    <w:name w:val="메모 주제 Char"/>
    <w:basedOn w:val="Char4"/>
    <w:link w:val="af0"/>
    <w:uiPriority w:val="99"/>
    <w:semiHidden/>
    <w:rsid w:val="00D97DFE"/>
    <w:rPr>
      <w:rFonts w:ascii="Times New Roman" w:eastAsia="Times New Roman" w:hAnsi="Times New Roman" w:cs="Times New Roman"/>
      <w:b/>
      <w:bCs/>
      <w:sz w:val="20"/>
      <w:szCs w:val="20"/>
    </w:rPr>
  </w:style>
  <w:style w:type="paragraph" w:styleId="af1">
    <w:name w:val="Revision"/>
    <w:hidden/>
    <w:uiPriority w:val="99"/>
    <w:semiHidden/>
    <w:rsid w:val="00D97DFE"/>
    <w:pPr>
      <w:spacing w:after="0"/>
    </w:pPr>
    <w:rPr>
      <w:rFonts w:ascii="Times New Roman" w:eastAsia="Times New Roman" w:hAnsi="Times New Roman" w:cs="Times New Roman"/>
      <w:sz w:val="20"/>
      <w:szCs w:val="20"/>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unhideWhenUsed/>
    <w:qFormat/>
    <w:rsid w:val="008140EE"/>
    <w:rPr>
      <w:b/>
      <w:bCs/>
    </w:rPr>
  </w:style>
  <w:style w:type="numbering" w:customStyle="1" w:styleId="StyleBulletedSymbolsymbolLeft025Hanging02526">
    <w:name w:val="Style Bulleted Symbol (symbol) Left:  0.25&quot; Hanging:  0.25&quot;26"/>
    <w:rsid w:val="00B97F4A"/>
    <w:pPr>
      <w:numPr>
        <w:numId w:val="79"/>
      </w:numPr>
    </w:pPr>
  </w:style>
  <w:style w:type="paragraph" w:customStyle="1" w:styleId="normalpuce">
    <w:name w:val="normal puce"/>
    <w:basedOn w:val="a"/>
    <w:rsid w:val="002D600B"/>
    <w:pPr>
      <w:numPr>
        <w:numId w:val="80"/>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
    <w:next w:val="a"/>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2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
    <w:uiPriority w:val="99"/>
    <w:semiHidden/>
    <w:unhideWhenUsed/>
    <w:rsid w:val="00E85CF8"/>
    <w:pPr>
      <w:ind w:leftChars="400" w:left="100" w:hangingChars="200" w:hanging="200"/>
      <w:contextualSpacing/>
    </w:pPr>
  </w:style>
  <w:style w:type="paragraph" w:customStyle="1" w:styleId="ParagraphNumbering">
    <w:name w:val="Paragraph Numbering"/>
    <w:basedOn w:val="a"/>
    <w:rsid w:val="00264FE4"/>
    <w:pPr>
      <w:widowControl/>
      <w:numPr>
        <w:numId w:val="82"/>
      </w:numPr>
      <w:tabs>
        <w:tab w:val="num" w:pos="360"/>
        <w:tab w:val="left" w:pos="851"/>
      </w:tabs>
      <w:wordWrap/>
      <w:autoSpaceDE/>
      <w:autoSpaceDN/>
      <w:spacing w:after="0" w:line="360" w:lineRule="auto"/>
    </w:pPr>
    <w:rPr>
      <w:rFonts w:ascii="Arial" w:eastAsia="MS Mincho" w:hAnsi="Arial" w:cs="MS PGothic"/>
      <w:kern w:val="0"/>
      <w:szCs w:val="22"/>
      <w:lang w:eastAsia="ja-JP"/>
      <w14:ligatures w14:val="none"/>
    </w:rPr>
  </w:style>
  <w:style w:type="paragraph" w:customStyle="1" w:styleId="TdocHeading1">
    <w:name w:val="Tdoc_Heading_1"/>
    <w:basedOn w:val="1"/>
    <w:next w:val="a"/>
    <w:autoRedefine/>
    <w:rsid w:val="00E01F4F"/>
    <w:pPr>
      <w:keepLines w:val="0"/>
      <w:numPr>
        <w:numId w:val="83"/>
      </w:numPr>
      <w:pBdr>
        <w:top w:val="none" w:sz="0" w:space="0" w:color="auto"/>
      </w:pBdr>
      <w:spacing w:after="0"/>
    </w:pPr>
    <w:rPr>
      <w:rFonts w:eastAsia="SimSun" w:cs="Times New Roman"/>
      <w:b/>
      <w:noProof/>
      <w:kern w:val="28"/>
      <w:sz w:val="24"/>
      <w:szCs w:val="20"/>
      <w:lang w:val="en-US" w:eastAsia="en-GB"/>
      <w14:ligatures w14:val="none"/>
    </w:rPr>
  </w:style>
  <w:style w:type="character" w:customStyle="1" w:styleId="Char2">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basedOn w:val="a0"/>
    <w:link w:val="a6"/>
    <w:uiPriority w:val="34"/>
    <w:qFormat/>
    <w:rsid w:val="0072294E"/>
    <w:rPr>
      <w:rFonts w:ascii="Times New Roman" w:eastAsia="Times New Roman" w:hAnsi="Times New Roman" w:cs="Times New Roman"/>
      <w:szCs w:val="20"/>
    </w:rPr>
  </w:style>
  <w:style w:type="paragraph" w:styleId="af3">
    <w:name w:val="Normal (Web)"/>
    <w:basedOn w:val="a"/>
    <w:uiPriority w:val="99"/>
    <w:semiHidden/>
    <w:unhideWhenUsed/>
    <w:rsid w:val="00606D58"/>
    <w:rPr>
      <w:sz w:val="24"/>
      <w:szCs w:val="24"/>
    </w:rPr>
  </w:style>
  <w:style w:type="paragraph" w:customStyle="1" w:styleId="B3">
    <w:name w:val="B3"/>
    <w:basedOn w:val="32"/>
    <w:link w:val="B3Char"/>
    <w:qFormat/>
    <w:rsid w:val="00AD6A51"/>
    <w:pPr>
      <w:widowControl/>
      <w:wordWrap/>
      <w:overflowPunct w:val="0"/>
      <w:adjustRightInd w:val="0"/>
      <w:spacing w:after="180"/>
      <w:ind w:left="1135" w:hanging="284"/>
      <w:contextualSpacing w:val="0"/>
      <w:textAlignment w:val="baseline"/>
    </w:pPr>
    <w:rPr>
      <w:rFonts w:eastAsia="SimSun"/>
      <w:kern w:val="0"/>
      <w:sz w:val="20"/>
      <w:lang w:val="en-GB" w:eastAsia="en-US"/>
      <w14:ligatures w14:val="none"/>
    </w:rPr>
  </w:style>
  <w:style w:type="character" w:customStyle="1" w:styleId="B3Char">
    <w:name w:val="B3 Char"/>
    <w:link w:val="B3"/>
    <w:qFormat/>
    <w:rsid w:val="00AD6A51"/>
    <w:rPr>
      <w:rFonts w:ascii="Times New Roman" w:eastAsia="SimSun" w:hAnsi="Times New Roman" w:cs="Times New Roman"/>
      <w:kern w:val="0"/>
      <w:sz w:val="20"/>
      <w:szCs w:val="20"/>
      <w:lang w:val="en-GB" w:eastAsia="en-US"/>
      <w14:ligatures w14:val="none"/>
    </w:rPr>
  </w:style>
  <w:style w:type="paragraph" w:styleId="32">
    <w:name w:val="List 3"/>
    <w:basedOn w:val="a"/>
    <w:uiPriority w:val="99"/>
    <w:semiHidden/>
    <w:unhideWhenUsed/>
    <w:rsid w:val="00AD6A51"/>
    <w:pPr>
      <w:ind w:left="1080" w:hanging="360"/>
      <w:contextualSpacing/>
    </w:pPr>
  </w:style>
  <w:style w:type="character" w:styleId="af4">
    <w:name w:val="Emphasis"/>
    <w:uiPriority w:val="20"/>
    <w:qFormat/>
    <w:rsid w:val="00C56EC7"/>
    <w:rPr>
      <w:i/>
      <w:iCs/>
    </w:rPr>
  </w:style>
  <w:style w:type="character" w:customStyle="1" w:styleId="B1Char1">
    <w:name w:val="B1 Char1"/>
    <w:qFormat/>
    <w:rsid w:val="00E8303C"/>
    <w:rPr>
      <w:lang w:eastAsia="en-US"/>
    </w:rPr>
  </w:style>
  <w:style w:type="paragraph" w:customStyle="1" w:styleId="PL">
    <w:name w:val="PL"/>
    <w:basedOn w:val="a"/>
    <w:rsid w:val="005C5B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textAlignment w:val="baseline"/>
    </w:pPr>
    <w:rPr>
      <w:rFonts w:ascii="Courier New" w:hAnsi="Courier New"/>
      <w:kern w:val="0"/>
      <w:sz w:val="16"/>
      <w:szCs w:val="16"/>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7220">
      <w:bodyDiv w:val="1"/>
      <w:marLeft w:val="0"/>
      <w:marRight w:val="0"/>
      <w:marTop w:val="0"/>
      <w:marBottom w:val="0"/>
      <w:divBdr>
        <w:top w:val="none" w:sz="0" w:space="0" w:color="auto"/>
        <w:left w:val="none" w:sz="0" w:space="0" w:color="auto"/>
        <w:bottom w:val="none" w:sz="0" w:space="0" w:color="auto"/>
        <w:right w:val="none" w:sz="0" w:space="0" w:color="auto"/>
      </w:divBdr>
    </w:div>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26503414">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08683502">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576163884">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657755761">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1791776871">
      <w:bodyDiv w:val="1"/>
      <w:marLeft w:val="0"/>
      <w:marRight w:val="0"/>
      <w:marTop w:val="0"/>
      <w:marBottom w:val="0"/>
      <w:divBdr>
        <w:top w:val="none" w:sz="0" w:space="0" w:color="auto"/>
        <w:left w:val="none" w:sz="0" w:space="0" w:color="auto"/>
        <w:bottom w:val="none" w:sz="0" w:space="0" w:color="auto"/>
        <w:right w:val="none" w:sz="0" w:space="0" w:color="auto"/>
      </w:divBdr>
    </w:div>
    <w:div w:id="1891454444">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14853</Words>
  <Characters>73968</Characters>
  <Application>Microsoft Office Word</Application>
  <DocSecurity>0</DocSecurity>
  <Lines>4623</Lines>
  <Paragraphs>3700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2</cp:revision>
  <dcterms:created xsi:type="dcterms:W3CDTF">2025-10-02T17:37:00Z</dcterms:created>
  <dcterms:modified xsi:type="dcterms:W3CDTF">2025-10-02T17:37:00Z</dcterms:modified>
</cp:coreProperties>
</file>